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E70C777" w14:textId="58BCE4FD" w:rsidR="007E4304" w:rsidRPr="002C04E2" w:rsidRDefault="0038685F" w:rsidP="002C04E2">
      <w:pPr>
        <w:jc w:val="center"/>
        <w:rPr>
          <w:rFonts w:ascii="Arial" w:hAnsi="Arial" w:cs="Arial"/>
          <w:b/>
          <w:bCs/>
          <w:sz w:val="40"/>
          <w:szCs w:val="40"/>
        </w:rPr>
      </w:pPr>
      <w:bookmarkStart w:id="0" w:name="_Hlk164952666"/>
      <w:bookmarkEnd w:id="0"/>
      <w:r w:rsidRPr="000877F0">
        <w:rPr>
          <w:rFonts w:ascii="Arial" w:hAnsi="Arial" w:cs="Arial"/>
          <w:b/>
          <w:bCs/>
          <w:sz w:val="40"/>
          <w:szCs w:val="40"/>
        </w:rPr>
        <w:t>Zarin Katharina die Erste in Deutschland</w:t>
      </w:r>
    </w:p>
    <w:p w14:paraId="2E86CC4F" w14:textId="0757F13F" w:rsidR="004D6A6F" w:rsidRPr="004D6A6F" w:rsidRDefault="004D6A6F" w:rsidP="007E4304">
      <w:pPr>
        <w:rPr>
          <w:rFonts w:ascii="Arial" w:hAnsi="Arial" w:cs="Arial"/>
          <w:b/>
          <w:bCs/>
          <w:sz w:val="24"/>
          <w:szCs w:val="24"/>
        </w:rPr>
      </w:pPr>
      <w:r w:rsidRPr="004D6A6F">
        <w:rPr>
          <w:rFonts w:ascii="Arial" w:hAnsi="Arial" w:cs="Arial"/>
          <w:b/>
          <w:bCs/>
          <w:sz w:val="24"/>
          <w:szCs w:val="24"/>
        </w:rPr>
        <w:t>Wie ist die Geschichte mit der Ehefrau des großen Zaren Peter</w:t>
      </w:r>
      <w:r w:rsidR="00621DB3">
        <w:rPr>
          <w:rFonts w:ascii="Arial" w:hAnsi="Arial" w:cs="Arial"/>
          <w:b/>
          <w:bCs/>
          <w:sz w:val="24"/>
          <w:szCs w:val="24"/>
        </w:rPr>
        <w:t xml:space="preserve"> I, </w:t>
      </w:r>
      <w:r w:rsidRPr="004D6A6F">
        <w:rPr>
          <w:rFonts w:ascii="Arial" w:hAnsi="Arial" w:cs="Arial"/>
          <w:b/>
          <w:bCs/>
          <w:sz w:val="24"/>
          <w:szCs w:val="24"/>
        </w:rPr>
        <w:t xml:space="preserve"> der Große</w:t>
      </w:r>
      <w:r w:rsidR="00621DB3">
        <w:rPr>
          <w:rFonts w:ascii="Arial" w:hAnsi="Arial" w:cs="Arial"/>
          <w:b/>
          <w:bCs/>
          <w:sz w:val="24"/>
          <w:szCs w:val="24"/>
        </w:rPr>
        <w:t>,</w:t>
      </w:r>
      <w:r w:rsidRPr="004D6A6F">
        <w:rPr>
          <w:rFonts w:ascii="Arial" w:hAnsi="Arial" w:cs="Arial"/>
          <w:b/>
          <w:bCs/>
          <w:sz w:val="24"/>
          <w:szCs w:val="24"/>
        </w:rPr>
        <w:t xml:space="preserve"> umgegangen?</w:t>
      </w:r>
    </w:p>
    <w:p w14:paraId="6F53A474" w14:textId="30F7D85B" w:rsidR="007E4304" w:rsidRPr="000034FD" w:rsidRDefault="007E4304" w:rsidP="007E4304">
      <w:pPr>
        <w:rPr>
          <w:rFonts w:ascii="Arial" w:hAnsi="Arial" w:cs="Arial"/>
          <w:sz w:val="24"/>
          <w:szCs w:val="24"/>
        </w:rPr>
      </w:pPr>
      <w:r>
        <w:rPr>
          <w:rFonts w:ascii="Arial" w:hAnsi="Arial" w:cs="Arial"/>
          <w:sz w:val="24"/>
          <w:szCs w:val="24"/>
        </w:rPr>
        <w:t>Im allgemeinen Bewu</w:t>
      </w:r>
      <w:r w:rsidR="002C04E2">
        <w:rPr>
          <w:rFonts w:ascii="Arial" w:hAnsi="Arial" w:cs="Arial"/>
          <w:sz w:val="24"/>
          <w:szCs w:val="24"/>
        </w:rPr>
        <w:t>ss</w:t>
      </w:r>
      <w:r>
        <w:rPr>
          <w:rFonts w:ascii="Arial" w:hAnsi="Arial" w:cs="Arial"/>
          <w:sz w:val="24"/>
          <w:szCs w:val="24"/>
        </w:rPr>
        <w:t xml:space="preserve">tsein ist eigentlich nur die russische Zarin Katharina II., </w:t>
      </w:r>
      <w:r w:rsidR="002C04E2">
        <w:rPr>
          <w:rFonts w:ascii="Arial" w:hAnsi="Arial" w:cs="Arial"/>
          <w:sz w:val="24"/>
          <w:szCs w:val="24"/>
        </w:rPr>
        <w:t xml:space="preserve">1729-1796, </w:t>
      </w:r>
      <w:r>
        <w:rPr>
          <w:rFonts w:ascii="Arial" w:hAnsi="Arial" w:cs="Arial"/>
          <w:sz w:val="24"/>
          <w:szCs w:val="24"/>
        </w:rPr>
        <w:t xml:space="preserve">genannt die Große, bekannt. Das ist </w:t>
      </w:r>
      <w:r w:rsidR="004D6A6F">
        <w:rPr>
          <w:rFonts w:ascii="Arial" w:hAnsi="Arial" w:cs="Arial"/>
          <w:sz w:val="24"/>
          <w:szCs w:val="24"/>
        </w:rPr>
        <w:t>der deutschen Herkunft</w:t>
      </w:r>
      <w:r w:rsidR="001543D5">
        <w:rPr>
          <w:rFonts w:ascii="Arial" w:hAnsi="Arial" w:cs="Arial"/>
          <w:sz w:val="24"/>
          <w:szCs w:val="24"/>
        </w:rPr>
        <w:t xml:space="preserve">, den Filmen </w:t>
      </w:r>
      <w:r w:rsidR="004D6A6F">
        <w:rPr>
          <w:rFonts w:ascii="Arial" w:hAnsi="Arial" w:cs="Arial"/>
          <w:sz w:val="24"/>
          <w:szCs w:val="24"/>
        </w:rPr>
        <w:t xml:space="preserve"> und </w:t>
      </w:r>
      <w:r>
        <w:rPr>
          <w:rFonts w:ascii="Arial" w:hAnsi="Arial" w:cs="Arial"/>
          <w:sz w:val="24"/>
          <w:szCs w:val="24"/>
        </w:rPr>
        <w:t xml:space="preserve">dem Schulstoff zu verdanken. </w:t>
      </w:r>
      <w:r w:rsidR="004D6A6F">
        <w:rPr>
          <w:rFonts w:ascii="Arial" w:hAnsi="Arial" w:cs="Arial"/>
          <w:sz w:val="24"/>
          <w:szCs w:val="24"/>
        </w:rPr>
        <w:t>Dass es überhaupt eine Katharina die Erste gab</w:t>
      </w:r>
      <w:r w:rsidR="000034FD">
        <w:rPr>
          <w:rFonts w:ascii="Arial" w:hAnsi="Arial" w:cs="Arial"/>
          <w:sz w:val="24"/>
          <w:szCs w:val="24"/>
        </w:rPr>
        <w:t xml:space="preserve">, </w:t>
      </w:r>
      <w:r w:rsidR="000034FD" w:rsidRPr="000034FD">
        <w:rPr>
          <w:sz w:val="24"/>
          <w:szCs w:val="24"/>
        </w:rPr>
        <w:t>so hieß sie nach der Konvertierung zum Russisch-Orthodoxen Glauben</w:t>
      </w:r>
      <w:r w:rsidR="000034FD">
        <w:rPr>
          <w:sz w:val="24"/>
          <w:szCs w:val="24"/>
        </w:rPr>
        <w:t>,</w:t>
      </w:r>
      <w:r w:rsidR="000034FD">
        <w:rPr>
          <w:rFonts w:ascii="Arial" w:hAnsi="Arial" w:cs="Arial"/>
          <w:sz w:val="24"/>
          <w:szCs w:val="24"/>
        </w:rPr>
        <w:t xml:space="preserve"> ist weitestgehend kein Thema gewesen.</w:t>
      </w:r>
    </w:p>
    <w:p w14:paraId="70D3A212" w14:textId="7057B752" w:rsidR="004D6A6F" w:rsidRDefault="007E4304" w:rsidP="007E4304">
      <w:pPr>
        <w:rPr>
          <w:rFonts w:ascii="Arial" w:hAnsi="Arial" w:cs="Arial"/>
          <w:sz w:val="24"/>
          <w:szCs w:val="24"/>
        </w:rPr>
      </w:pPr>
      <w:r>
        <w:rPr>
          <w:rFonts w:ascii="Arial" w:hAnsi="Arial" w:cs="Arial"/>
          <w:sz w:val="24"/>
          <w:szCs w:val="24"/>
        </w:rPr>
        <w:t xml:space="preserve">Ebenso </w:t>
      </w:r>
      <w:r w:rsidR="00BF00B6">
        <w:rPr>
          <w:rFonts w:ascii="Arial" w:hAnsi="Arial" w:cs="Arial"/>
          <w:sz w:val="24"/>
          <w:szCs w:val="24"/>
        </w:rPr>
        <w:t xml:space="preserve">wie Katharina II. aus Zerbst, </w:t>
      </w:r>
      <w:r>
        <w:rPr>
          <w:rFonts w:ascii="Arial" w:hAnsi="Arial" w:cs="Arial"/>
          <w:sz w:val="24"/>
          <w:szCs w:val="24"/>
        </w:rPr>
        <w:t xml:space="preserve">ist der russische Zar Peter I., </w:t>
      </w:r>
      <w:r w:rsidR="00F3662E">
        <w:rPr>
          <w:rFonts w:ascii="Arial" w:hAnsi="Arial" w:cs="Arial"/>
          <w:sz w:val="24"/>
          <w:szCs w:val="24"/>
        </w:rPr>
        <w:t>1682-1</w:t>
      </w:r>
      <w:r w:rsidR="00621DB3">
        <w:rPr>
          <w:rFonts w:ascii="Arial" w:hAnsi="Arial" w:cs="Arial"/>
          <w:sz w:val="24"/>
          <w:szCs w:val="24"/>
        </w:rPr>
        <w:t>7</w:t>
      </w:r>
      <w:r w:rsidR="00F3662E">
        <w:rPr>
          <w:rFonts w:ascii="Arial" w:hAnsi="Arial" w:cs="Arial"/>
          <w:sz w:val="24"/>
          <w:szCs w:val="24"/>
        </w:rPr>
        <w:t xml:space="preserve">25, </w:t>
      </w:r>
      <w:r>
        <w:rPr>
          <w:rFonts w:ascii="Arial" w:hAnsi="Arial" w:cs="Arial"/>
          <w:sz w:val="24"/>
          <w:szCs w:val="24"/>
        </w:rPr>
        <w:t xml:space="preserve">genannt der Große, hier bekannt. Hauptsächlich durch das verfilmte Musical </w:t>
      </w:r>
      <w:r w:rsidR="00C01E43">
        <w:rPr>
          <w:rFonts w:ascii="Arial" w:hAnsi="Arial" w:cs="Arial"/>
          <w:sz w:val="24"/>
          <w:szCs w:val="24"/>
        </w:rPr>
        <w:t>„Zar und Zimmermann“ von Albert Lortzing. Schon aufwendiger ist der unvollendete Roman „Peter der Erste“,  von Alexej Tolstoi.</w:t>
      </w:r>
      <w:r w:rsidR="00BF00B6">
        <w:rPr>
          <w:rFonts w:ascii="Arial" w:hAnsi="Arial" w:cs="Arial"/>
          <w:sz w:val="24"/>
          <w:szCs w:val="24"/>
        </w:rPr>
        <w:t xml:space="preserve"> </w:t>
      </w:r>
      <w:r w:rsidR="00C01E43">
        <w:rPr>
          <w:rFonts w:ascii="Arial" w:hAnsi="Arial" w:cs="Arial"/>
          <w:sz w:val="24"/>
          <w:szCs w:val="24"/>
        </w:rPr>
        <w:t>Für Deutschland ist das „Bernsteinzimmer“</w:t>
      </w:r>
      <w:r w:rsidR="00F3662E">
        <w:rPr>
          <w:rFonts w:ascii="Arial" w:hAnsi="Arial" w:cs="Arial"/>
          <w:sz w:val="24"/>
          <w:szCs w:val="24"/>
        </w:rPr>
        <w:t>, das Geschenk von König Friedrich Wilhe</w:t>
      </w:r>
      <w:r w:rsidR="0010572A">
        <w:rPr>
          <w:rFonts w:ascii="Arial" w:hAnsi="Arial" w:cs="Arial"/>
          <w:sz w:val="24"/>
          <w:szCs w:val="24"/>
        </w:rPr>
        <w:t>l</w:t>
      </w:r>
      <w:r w:rsidR="00F3662E">
        <w:rPr>
          <w:rFonts w:ascii="Arial" w:hAnsi="Arial" w:cs="Arial"/>
          <w:sz w:val="24"/>
          <w:szCs w:val="24"/>
        </w:rPr>
        <w:t>m I.,</w:t>
      </w:r>
      <w:r w:rsidR="0010572A">
        <w:rPr>
          <w:rFonts w:ascii="Arial" w:hAnsi="Arial" w:cs="Arial"/>
          <w:sz w:val="24"/>
          <w:szCs w:val="24"/>
        </w:rPr>
        <w:t xml:space="preserve"> 1688-1740, </w:t>
      </w:r>
      <w:r w:rsidR="00F3662E">
        <w:rPr>
          <w:rFonts w:ascii="Arial" w:hAnsi="Arial" w:cs="Arial"/>
          <w:sz w:val="24"/>
          <w:szCs w:val="24"/>
        </w:rPr>
        <w:t>anlä</w:t>
      </w:r>
      <w:r w:rsidR="0010572A">
        <w:rPr>
          <w:rFonts w:ascii="Arial" w:hAnsi="Arial" w:cs="Arial"/>
          <w:sz w:val="24"/>
          <w:szCs w:val="24"/>
        </w:rPr>
        <w:t>ss</w:t>
      </w:r>
      <w:r w:rsidR="00F3662E">
        <w:rPr>
          <w:rFonts w:ascii="Arial" w:hAnsi="Arial" w:cs="Arial"/>
          <w:sz w:val="24"/>
          <w:szCs w:val="24"/>
        </w:rPr>
        <w:t xml:space="preserve">lich des </w:t>
      </w:r>
      <w:r w:rsidR="0010572A">
        <w:rPr>
          <w:rFonts w:ascii="Arial" w:hAnsi="Arial" w:cs="Arial"/>
          <w:sz w:val="24"/>
          <w:szCs w:val="24"/>
        </w:rPr>
        <w:t xml:space="preserve">Havelberger </w:t>
      </w:r>
      <w:r w:rsidR="00F3662E">
        <w:rPr>
          <w:rFonts w:ascii="Arial" w:hAnsi="Arial" w:cs="Arial"/>
          <w:sz w:val="24"/>
          <w:szCs w:val="24"/>
        </w:rPr>
        <w:t>Vertrages</w:t>
      </w:r>
      <w:r w:rsidR="0010572A">
        <w:rPr>
          <w:rFonts w:ascii="Arial" w:hAnsi="Arial" w:cs="Arial"/>
          <w:sz w:val="24"/>
          <w:szCs w:val="24"/>
        </w:rPr>
        <w:t xml:space="preserve"> vom 27. </w:t>
      </w:r>
      <w:r w:rsidR="00BF00B6">
        <w:rPr>
          <w:rFonts w:ascii="Arial" w:hAnsi="Arial" w:cs="Arial"/>
          <w:sz w:val="24"/>
          <w:szCs w:val="24"/>
        </w:rPr>
        <w:t xml:space="preserve">11. 1716 </w:t>
      </w:r>
      <w:r w:rsidR="00F3662E">
        <w:rPr>
          <w:rFonts w:ascii="Arial" w:hAnsi="Arial" w:cs="Arial"/>
          <w:sz w:val="24"/>
          <w:szCs w:val="24"/>
        </w:rPr>
        <w:t xml:space="preserve"> an den Zaren in Erinnerung. Was nicht so bekannt ist, dass im </w:t>
      </w:r>
      <w:r w:rsidR="0010572A">
        <w:rPr>
          <w:rFonts w:ascii="Arial" w:hAnsi="Arial" w:cs="Arial"/>
          <w:sz w:val="24"/>
          <w:szCs w:val="24"/>
        </w:rPr>
        <w:t>Frieden von Utrecht,</w:t>
      </w:r>
      <w:r w:rsidR="00F3662E">
        <w:rPr>
          <w:rFonts w:ascii="Arial" w:hAnsi="Arial" w:cs="Arial"/>
          <w:sz w:val="24"/>
          <w:szCs w:val="24"/>
        </w:rPr>
        <w:t xml:space="preserve"> </w:t>
      </w:r>
      <w:r w:rsidR="0010572A">
        <w:rPr>
          <w:rFonts w:ascii="Arial" w:hAnsi="Arial" w:cs="Arial"/>
          <w:sz w:val="24"/>
          <w:szCs w:val="24"/>
        </w:rPr>
        <w:t xml:space="preserve">1713, sowie im Frieden von Stockholm, 1720, erheblicher Landgewinn den Preußen zugefallen ist. </w:t>
      </w:r>
      <w:r w:rsidR="00507984">
        <w:rPr>
          <w:rFonts w:ascii="Arial" w:hAnsi="Arial" w:cs="Arial"/>
          <w:sz w:val="24"/>
          <w:szCs w:val="24"/>
        </w:rPr>
        <w:t>Der Soldatenkönig nutzte die guten Beziehungen zu Peter I. und dessen Siege über die Schweden</w:t>
      </w:r>
      <w:r w:rsidR="0031468F">
        <w:rPr>
          <w:rFonts w:ascii="Arial" w:hAnsi="Arial" w:cs="Arial"/>
          <w:sz w:val="24"/>
          <w:szCs w:val="24"/>
        </w:rPr>
        <w:t xml:space="preserve"> im Großen Nordischen Krieg, 1700-1721</w:t>
      </w:r>
      <w:r w:rsidR="00507984">
        <w:rPr>
          <w:rFonts w:ascii="Arial" w:hAnsi="Arial" w:cs="Arial"/>
          <w:sz w:val="24"/>
          <w:szCs w:val="24"/>
        </w:rPr>
        <w:t xml:space="preserve">, also </w:t>
      </w:r>
      <w:r w:rsidR="0006764C">
        <w:rPr>
          <w:rFonts w:ascii="Arial" w:hAnsi="Arial" w:cs="Arial"/>
          <w:sz w:val="24"/>
          <w:szCs w:val="24"/>
        </w:rPr>
        <w:t xml:space="preserve">über </w:t>
      </w:r>
      <w:r w:rsidR="00507984">
        <w:rPr>
          <w:rFonts w:ascii="Arial" w:hAnsi="Arial" w:cs="Arial"/>
          <w:sz w:val="24"/>
          <w:szCs w:val="24"/>
        </w:rPr>
        <w:t>den Schwedischen König Karl X</w:t>
      </w:r>
      <w:r w:rsidR="0031468F">
        <w:rPr>
          <w:rFonts w:ascii="Arial" w:hAnsi="Arial" w:cs="Arial"/>
          <w:sz w:val="24"/>
          <w:szCs w:val="24"/>
        </w:rPr>
        <w:t>II</w:t>
      </w:r>
      <w:r w:rsidR="00507984">
        <w:rPr>
          <w:rFonts w:ascii="Arial" w:hAnsi="Arial" w:cs="Arial"/>
          <w:sz w:val="24"/>
          <w:szCs w:val="24"/>
        </w:rPr>
        <w:t>.,</w:t>
      </w:r>
      <w:r w:rsidR="0031468F">
        <w:rPr>
          <w:rFonts w:ascii="Arial" w:hAnsi="Arial" w:cs="Arial"/>
          <w:sz w:val="24"/>
          <w:szCs w:val="24"/>
        </w:rPr>
        <w:t xml:space="preserve"> 1682-1718,</w:t>
      </w:r>
      <w:r w:rsidR="00507984">
        <w:rPr>
          <w:rFonts w:ascii="Arial" w:hAnsi="Arial" w:cs="Arial"/>
          <w:sz w:val="24"/>
          <w:szCs w:val="24"/>
        </w:rPr>
        <w:t xml:space="preserve"> und bekam </w:t>
      </w:r>
      <w:r w:rsidR="00BF00B6">
        <w:rPr>
          <w:rFonts w:ascii="Arial" w:hAnsi="Arial" w:cs="Arial"/>
          <w:sz w:val="24"/>
          <w:szCs w:val="24"/>
        </w:rPr>
        <w:t xml:space="preserve">u. a. </w:t>
      </w:r>
      <w:r w:rsidR="00507984">
        <w:rPr>
          <w:rFonts w:ascii="Arial" w:hAnsi="Arial" w:cs="Arial"/>
          <w:sz w:val="24"/>
          <w:szCs w:val="24"/>
        </w:rPr>
        <w:t xml:space="preserve">große Teile Vorpommerns. </w:t>
      </w:r>
      <w:r w:rsidR="004D6A6F">
        <w:rPr>
          <w:rFonts w:ascii="Arial" w:hAnsi="Arial" w:cs="Arial"/>
          <w:sz w:val="24"/>
          <w:szCs w:val="24"/>
        </w:rPr>
        <w:t>Das ist dem Deutschen Kurfürsten August I.</w:t>
      </w:r>
      <w:r w:rsidR="00BF00B6">
        <w:rPr>
          <w:rFonts w:ascii="Arial" w:hAnsi="Arial" w:cs="Arial"/>
          <w:sz w:val="24"/>
          <w:szCs w:val="24"/>
        </w:rPr>
        <w:t>,</w:t>
      </w:r>
      <w:r w:rsidR="004D6A6F">
        <w:rPr>
          <w:rFonts w:ascii="Arial" w:hAnsi="Arial" w:cs="Arial"/>
          <w:sz w:val="24"/>
          <w:szCs w:val="24"/>
        </w:rPr>
        <w:t xml:space="preserve"> </w:t>
      </w:r>
      <w:r w:rsidR="00BF00B6">
        <w:rPr>
          <w:rFonts w:ascii="Arial" w:hAnsi="Arial" w:cs="Arial"/>
          <w:sz w:val="24"/>
          <w:szCs w:val="24"/>
        </w:rPr>
        <w:t xml:space="preserve">genannt der Starke, </w:t>
      </w:r>
      <w:r w:rsidR="004D6A6F">
        <w:rPr>
          <w:rFonts w:ascii="Arial" w:hAnsi="Arial" w:cs="Arial"/>
          <w:sz w:val="24"/>
          <w:szCs w:val="24"/>
        </w:rPr>
        <w:t xml:space="preserve">und </w:t>
      </w:r>
      <w:r w:rsidR="00BF00B6">
        <w:rPr>
          <w:rFonts w:ascii="Arial" w:hAnsi="Arial" w:cs="Arial"/>
          <w:sz w:val="24"/>
          <w:szCs w:val="24"/>
        </w:rPr>
        <w:t xml:space="preserve">auch als </w:t>
      </w:r>
      <w:r w:rsidR="004D6A6F">
        <w:rPr>
          <w:rFonts w:ascii="Arial" w:hAnsi="Arial" w:cs="Arial"/>
          <w:sz w:val="24"/>
          <w:szCs w:val="24"/>
        </w:rPr>
        <w:t>Polnische</w:t>
      </w:r>
      <w:r w:rsidR="00BF00B6">
        <w:rPr>
          <w:rFonts w:ascii="Arial" w:hAnsi="Arial" w:cs="Arial"/>
          <w:sz w:val="24"/>
          <w:szCs w:val="24"/>
        </w:rPr>
        <w:t>r</w:t>
      </w:r>
      <w:r w:rsidR="004D6A6F">
        <w:rPr>
          <w:rFonts w:ascii="Arial" w:hAnsi="Arial" w:cs="Arial"/>
          <w:sz w:val="24"/>
          <w:szCs w:val="24"/>
        </w:rPr>
        <w:t xml:space="preserve"> König, August II., 1670-1733, nicht gelungen.</w:t>
      </w:r>
    </w:p>
    <w:p w14:paraId="7FA4FB09" w14:textId="0F511F9B" w:rsidR="00D03584" w:rsidRPr="00D03584" w:rsidRDefault="00D03584" w:rsidP="007E4304">
      <w:pPr>
        <w:rPr>
          <w:rFonts w:ascii="Arial" w:hAnsi="Arial" w:cs="Arial"/>
          <w:b/>
          <w:bCs/>
          <w:sz w:val="28"/>
          <w:szCs w:val="28"/>
        </w:rPr>
      </w:pPr>
      <w:r w:rsidRPr="00D03584">
        <w:rPr>
          <w:rFonts w:ascii="Arial" w:hAnsi="Arial" w:cs="Arial"/>
          <w:b/>
          <w:bCs/>
          <w:sz w:val="28"/>
          <w:szCs w:val="28"/>
        </w:rPr>
        <w:t>Katharina I.</w:t>
      </w:r>
    </w:p>
    <w:p w14:paraId="6E69EAD4" w14:textId="710536F1" w:rsidR="00D03584" w:rsidRDefault="00507984" w:rsidP="007E4304">
      <w:pPr>
        <w:rPr>
          <w:rFonts w:ascii="Arial" w:hAnsi="Arial" w:cs="Arial"/>
          <w:sz w:val="24"/>
          <w:szCs w:val="24"/>
        </w:rPr>
      </w:pPr>
      <w:r>
        <w:rPr>
          <w:rFonts w:ascii="Arial" w:hAnsi="Arial" w:cs="Arial"/>
          <w:sz w:val="24"/>
          <w:szCs w:val="24"/>
        </w:rPr>
        <w:t xml:space="preserve">Die </w:t>
      </w:r>
      <w:r w:rsidR="00D533DD">
        <w:rPr>
          <w:rFonts w:ascii="Arial" w:hAnsi="Arial" w:cs="Arial"/>
          <w:sz w:val="24"/>
          <w:szCs w:val="24"/>
        </w:rPr>
        <w:t xml:space="preserve">ab 1703 </w:t>
      </w:r>
      <w:r>
        <w:rPr>
          <w:rFonts w:ascii="Arial" w:hAnsi="Arial" w:cs="Arial"/>
          <w:sz w:val="24"/>
          <w:szCs w:val="24"/>
        </w:rPr>
        <w:t>Freundin und Lebensgefährtin</w:t>
      </w:r>
      <w:r w:rsidR="00D533DD">
        <w:rPr>
          <w:rFonts w:ascii="Arial" w:hAnsi="Arial" w:cs="Arial"/>
          <w:sz w:val="24"/>
          <w:szCs w:val="24"/>
        </w:rPr>
        <w:t xml:space="preserve"> des Zaren</w:t>
      </w:r>
      <w:r>
        <w:rPr>
          <w:rFonts w:ascii="Arial" w:hAnsi="Arial" w:cs="Arial"/>
          <w:sz w:val="24"/>
          <w:szCs w:val="24"/>
        </w:rPr>
        <w:t xml:space="preserve">, dann 1712 </w:t>
      </w:r>
      <w:r w:rsidR="00D533DD">
        <w:rPr>
          <w:rFonts w:ascii="Arial" w:hAnsi="Arial" w:cs="Arial"/>
          <w:sz w:val="24"/>
          <w:szCs w:val="24"/>
        </w:rPr>
        <w:t xml:space="preserve">dessen </w:t>
      </w:r>
      <w:r>
        <w:rPr>
          <w:rFonts w:ascii="Arial" w:hAnsi="Arial" w:cs="Arial"/>
          <w:sz w:val="24"/>
          <w:szCs w:val="24"/>
        </w:rPr>
        <w:t>Ehefrau</w:t>
      </w:r>
      <w:r w:rsidR="00D533DD">
        <w:rPr>
          <w:rFonts w:ascii="Arial" w:hAnsi="Arial" w:cs="Arial"/>
          <w:sz w:val="24"/>
          <w:szCs w:val="24"/>
        </w:rPr>
        <w:t xml:space="preserve"> sowie </w:t>
      </w:r>
      <w:r>
        <w:rPr>
          <w:rFonts w:ascii="Arial" w:hAnsi="Arial" w:cs="Arial"/>
          <w:sz w:val="24"/>
          <w:szCs w:val="24"/>
        </w:rPr>
        <w:t>Zarin und ab 172</w:t>
      </w:r>
      <w:r w:rsidR="001543D5">
        <w:rPr>
          <w:rFonts w:ascii="Arial" w:hAnsi="Arial" w:cs="Arial"/>
          <w:sz w:val="24"/>
          <w:szCs w:val="24"/>
        </w:rPr>
        <w:t>4</w:t>
      </w:r>
      <w:r>
        <w:rPr>
          <w:rFonts w:ascii="Arial" w:hAnsi="Arial" w:cs="Arial"/>
          <w:sz w:val="24"/>
          <w:szCs w:val="24"/>
        </w:rPr>
        <w:t xml:space="preserve"> Kaiserin</w:t>
      </w:r>
      <w:r w:rsidR="004F4735">
        <w:rPr>
          <w:rFonts w:ascii="Arial" w:hAnsi="Arial" w:cs="Arial"/>
          <w:sz w:val="24"/>
          <w:szCs w:val="24"/>
        </w:rPr>
        <w:t>, Alleinherrscherin von 1725 bis 1727</w:t>
      </w:r>
      <w:r w:rsidR="00D53D50">
        <w:rPr>
          <w:rFonts w:ascii="Arial" w:hAnsi="Arial" w:cs="Arial"/>
          <w:sz w:val="24"/>
          <w:szCs w:val="24"/>
        </w:rPr>
        <w:t xml:space="preserve">, </w:t>
      </w:r>
      <w:r>
        <w:rPr>
          <w:rFonts w:ascii="Arial" w:hAnsi="Arial" w:cs="Arial"/>
          <w:sz w:val="24"/>
          <w:szCs w:val="24"/>
        </w:rPr>
        <w:t>Katharina</w:t>
      </w:r>
      <w:r w:rsidR="00D03584">
        <w:rPr>
          <w:rFonts w:ascii="Arial" w:hAnsi="Arial" w:cs="Arial"/>
          <w:sz w:val="24"/>
          <w:szCs w:val="24"/>
        </w:rPr>
        <w:t xml:space="preserve"> I.,</w:t>
      </w:r>
      <w:r>
        <w:rPr>
          <w:rFonts w:ascii="Arial" w:hAnsi="Arial" w:cs="Arial"/>
          <w:sz w:val="24"/>
          <w:szCs w:val="24"/>
        </w:rPr>
        <w:t xml:space="preserve"> die Erste, 1684-1727</w:t>
      </w:r>
      <w:r w:rsidR="00D03584">
        <w:rPr>
          <w:rFonts w:ascii="Arial" w:hAnsi="Arial" w:cs="Arial"/>
          <w:sz w:val="24"/>
          <w:szCs w:val="24"/>
        </w:rPr>
        <w:t xml:space="preserve">. </w:t>
      </w:r>
    </w:p>
    <w:p w14:paraId="08E176F1" w14:textId="002E5062" w:rsidR="006E350B" w:rsidRDefault="006E350B" w:rsidP="006E350B">
      <w:pPr>
        <w:jc w:val="center"/>
        <w:rPr>
          <w:rFonts w:ascii="Arial" w:hAnsi="Arial" w:cs="Arial"/>
          <w:noProof/>
          <w:sz w:val="24"/>
          <w:szCs w:val="24"/>
        </w:rPr>
      </w:pPr>
      <w:r>
        <w:rPr>
          <w:rFonts w:ascii="Arial" w:hAnsi="Arial" w:cs="Arial"/>
          <w:noProof/>
          <w:sz w:val="24"/>
          <w:szCs w:val="24"/>
        </w:rPr>
        <w:drawing>
          <wp:inline distT="0" distB="0" distL="0" distR="0" wp14:anchorId="674F5D94" wp14:editId="4E6C4C22">
            <wp:extent cx="2181225" cy="2857500"/>
            <wp:effectExtent l="0" t="0" r="9525" b="0"/>
            <wp:docPr id="124063770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0637701" name="Grafik 1240637701"/>
                    <pic:cNvPicPr/>
                  </pic:nvPicPr>
                  <pic:blipFill>
                    <a:blip r:embed="rId7">
                      <a:extLst>
                        <a:ext uri="{28A0092B-C50C-407E-A947-70E740481C1C}">
                          <a14:useLocalDpi xmlns:a14="http://schemas.microsoft.com/office/drawing/2010/main" val="0"/>
                        </a:ext>
                      </a:extLst>
                    </a:blip>
                    <a:stretch>
                      <a:fillRect/>
                    </a:stretch>
                  </pic:blipFill>
                  <pic:spPr>
                    <a:xfrm>
                      <a:off x="0" y="0"/>
                      <a:ext cx="2195333" cy="2875982"/>
                    </a:xfrm>
                    <a:prstGeom prst="rect">
                      <a:avLst/>
                    </a:prstGeom>
                  </pic:spPr>
                </pic:pic>
              </a:graphicData>
            </a:graphic>
          </wp:inline>
        </w:drawing>
      </w:r>
    </w:p>
    <w:p w14:paraId="6419F494" w14:textId="39B24680" w:rsidR="00402D26" w:rsidRDefault="006E350B" w:rsidP="00BA7755">
      <w:pPr>
        <w:rPr>
          <w:rFonts w:ascii="Arial" w:hAnsi="Arial" w:cs="Arial"/>
          <w:noProof/>
          <w:sz w:val="24"/>
          <w:szCs w:val="24"/>
        </w:rPr>
      </w:pPr>
      <w:r w:rsidRPr="006E350B">
        <w:rPr>
          <w:rFonts w:ascii="Arial" w:hAnsi="Arial" w:cs="Arial"/>
          <w:noProof/>
          <w:sz w:val="24"/>
          <w:szCs w:val="24"/>
        </w:rPr>
        <w:t xml:space="preserve">Bildnis Katharina I. 1717 </w:t>
      </w:r>
      <w:r>
        <w:rPr>
          <w:rFonts w:ascii="Arial" w:hAnsi="Arial" w:cs="Arial"/>
          <w:noProof/>
          <w:sz w:val="24"/>
          <w:szCs w:val="24"/>
        </w:rPr>
        <w:t xml:space="preserve">\ </w:t>
      </w:r>
      <w:r w:rsidR="00BE3008">
        <w:rPr>
          <w:rFonts w:ascii="Arial" w:hAnsi="Arial" w:cs="Arial"/>
          <w:noProof/>
          <w:sz w:val="24"/>
          <w:szCs w:val="24"/>
        </w:rPr>
        <w:t>C</w:t>
      </w:r>
      <w:r w:rsidR="00937191">
        <w:rPr>
          <w:rFonts w:ascii="Arial" w:hAnsi="Arial" w:cs="Arial"/>
          <w:noProof/>
          <w:sz w:val="24"/>
          <w:szCs w:val="24"/>
        </w:rPr>
        <w:t>arel</w:t>
      </w:r>
      <w:r w:rsidRPr="006E350B">
        <w:rPr>
          <w:rFonts w:ascii="Arial" w:hAnsi="Arial" w:cs="Arial"/>
          <w:noProof/>
          <w:sz w:val="24"/>
          <w:szCs w:val="24"/>
        </w:rPr>
        <w:t xml:space="preserve"> </w:t>
      </w:r>
      <w:r w:rsidR="002D5B11">
        <w:rPr>
          <w:rFonts w:ascii="Arial" w:hAnsi="Arial" w:cs="Arial"/>
          <w:noProof/>
          <w:sz w:val="24"/>
          <w:szCs w:val="24"/>
        </w:rPr>
        <w:t xml:space="preserve">de </w:t>
      </w:r>
      <w:r w:rsidRPr="006E350B">
        <w:rPr>
          <w:rFonts w:ascii="Arial" w:hAnsi="Arial" w:cs="Arial"/>
          <w:noProof/>
          <w:sz w:val="24"/>
          <w:szCs w:val="24"/>
        </w:rPr>
        <w:t>Moor</w:t>
      </w:r>
      <w:r>
        <w:rPr>
          <w:rFonts w:ascii="Arial" w:hAnsi="Arial" w:cs="Arial"/>
          <w:noProof/>
          <w:sz w:val="24"/>
          <w:szCs w:val="24"/>
        </w:rPr>
        <w:t>, in: Ekatarina, 2004\</w:t>
      </w:r>
      <w:r w:rsidR="00937191">
        <w:rPr>
          <w:rFonts w:ascii="Arial" w:hAnsi="Arial" w:cs="Arial"/>
          <w:noProof/>
          <w:sz w:val="24"/>
          <w:szCs w:val="24"/>
        </w:rPr>
        <w:t xml:space="preserve"> Nachdruck von 1890\</w:t>
      </w:r>
    </w:p>
    <w:p w14:paraId="05F2430E" w14:textId="4B95E45A" w:rsidR="004847DC" w:rsidRDefault="004847DC" w:rsidP="00C80DB5">
      <w:pPr>
        <w:spacing w:after="0" w:line="240" w:lineRule="auto"/>
        <w:rPr>
          <w:rFonts w:ascii="Arial" w:hAnsi="Arial" w:cs="Arial"/>
          <w:sz w:val="24"/>
          <w:szCs w:val="24"/>
        </w:rPr>
      </w:pPr>
      <w:r>
        <w:rPr>
          <w:rFonts w:ascii="Arial" w:hAnsi="Arial" w:cs="Arial"/>
          <w:noProof/>
          <w:sz w:val="24"/>
          <w:szCs w:val="24"/>
        </w:rPr>
        <w:lastRenderedPageBreak/>
        <mc:AlternateContent>
          <mc:Choice Requires="wps">
            <w:drawing>
              <wp:anchor distT="0" distB="0" distL="114300" distR="114300" simplePos="0" relativeHeight="251667456" behindDoc="0" locked="0" layoutInCell="1" allowOverlap="1" wp14:anchorId="29202D82" wp14:editId="77CFF4F9">
                <wp:simplePos x="0" y="0"/>
                <wp:positionH relativeFrom="column">
                  <wp:posOffset>138430</wp:posOffset>
                </wp:positionH>
                <wp:positionV relativeFrom="paragraph">
                  <wp:posOffset>95885</wp:posOffset>
                </wp:positionV>
                <wp:extent cx="5553075" cy="2085975"/>
                <wp:effectExtent l="0" t="0" r="28575" b="28575"/>
                <wp:wrapNone/>
                <wp:docPr id="242651753" name="Rahmen 2"/>
                <wp:cNvGraphicFramePr/>
                <a:graphic xmlns:a="http://schemas.openxmlformats.org/drawingml/2006/main">
                  <a:graphicData uri="http://schemas.microsoft.com/office/word/2010/wordprocessingShape">
                    <wps:wsp>
                      <wps:cNvSpPr/>
                      <wps:spPr>
                        <a:xfrm>
                          <a:off x="0" y="0"/>
                          <a:ext cx="5553075" cy="2085975"/>
                        </a:xfrm>
                        <a:prstGeom prst="frame">
                          <a:avLst/>
                        </a:prstGeom>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FD93F6" id="Rahmen 2" o:spid="_x0000_s1026" style="position:absolute;margin-left:10.9pt;margin-top:7.55pt;width:437.25pt;height:164.2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5553075,20859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" path="m,l5553075,r,2085975l,2085975,,xm260747,260747r,1564481l5292328,1825228r,-1564481l260747,260747xe" fillcolor="#4472c4 [3204]" strokecolor="#09101d [484]" strokeweight="1pt">
                <v:stroke joinstyle="miter"/>
                <v:path arrowok="t" o:connecttype="custom" o:connectlocs="0,0;5553075,0;5553075,2085975;0,2085975;0,0;260747,260747;260747,1825228;5292328,1825228;5292328,260747;260747,260747" o:connectangles="0,0,0,0,0,0,0,0,0,0"/>
              </v:shape>
            </w:pict>
          </mc:Fallback>
        </mc:AlternateContent>
      </w:r>
    </w:p>
    <w:p w14:paraId="22CEDBA3" w14:textId="77777777" w:rsidR="004847DC" w:rsidRDefault="004847DC" w:rsidP="00C80DB5">
      <w:pPr>
        <w:spacing w:after="0" w:line="240" w:lineRule="auto"/>
        <w:rPr>
          <w:rFonts w:ascii="Arial" w:hAnsi="Arial" w:cs="Arial"/>
          <w:sz w:val="24"/>
          <w:szCs w:val="24"/>
        </w:rPr>
      </w:pPr>
    </w:p>
    <w:p w14:paraId="6E0F2D5B" w14:textId="77777777" w:rsidR="004847DC" w:rsidRDefault="004847DC" w:rsidP="00C80DB5">
      <w:pPr>
        <w:spacing w:after="0" w:line="240" w:lineRule="auto"/>
        <w:rPr>
          <w:rFonts w:ascii="Arial" w:hAnsi="Arial" w:cs="Arial"/>
          <w:sz w:val="24"/>
          <w:szCs w:val="24"/>
        </w:rPr>
      </w:pPr>
    </w:p>
    <w:p w14:paraId="3710CA40" w14:textId="77777777" w:rsidR="004847DC" w:rsidRPr="00402D26" w:rsidRDefault="004847DC" w:rsidP="00402D26">
      <w:pPr>
        <w:spacing w:after="0" w:line="240" w:lineRule="auto"/>
        <w:jc w:val="center"/>
        <w:rPr>
          <w:rFonts w:ascii="Arial" w:hAnsi="Arial" w:cs="Arial"/>
          <w:b/>
          <w:bCs/>
          <w:color w:val="FF0000"/>
          <w:sz w:val="24"/>
          <w:szCs w:val="24"/>
        </w:rPr>
      </w:pPr>
      <w:r w:rsidRPr="00402D26">
        <w:rPr>
          <w:rFonts w:ascii="Arial" w:hAnsi="Arial" w:cs="Arial"/>
          <w:b/>
          <w:bCs/>
          <w:color w:val="FF0000"/>
          <w:sz w:val="24"/>
          <w:szCs w:val="24"/>
        </w:rPr>
        <w:t>In der Alten Chronik der Stadt Aschersleben des</w:t>
      </w:r>
    </w:p>
    <w:p w14:paraId="1A2BBB7D" w14:textId="77777777" w:rsidR="004847DC" w:rsidRPr="00402D26" w:rsidRDefault="004847DC" w:rsidP="00402D26">
      <w:pPr>
        <w:spacing w:after="0" w:line="240" w:lineRule="auto"/>
        <w:jc w:val="center"/>
        <w:rPr>
          <w:rFonts w:ascii="Arial" w:hAnsi="Arial" w:cs="Arial"/>
          <w:b/>
          <w:bCs/>
          <w:color w:val="FF0000"/>
          <w:sz w:val="24"/>
          <w:szCs w:val="24"/>
        </w:rPr>
      </w:pPr>
      <w:r w:rsidRPr="00402D26">
        <w:rPr>
          <w:rFonts w:ascii="Arial" w:hAnsi="Arial" w:cs="Arial"/>
          <w:b/>
          <w:bCs/>
          <w:color w:val="FF0000"/>
          <w:sz w:val="24"/>
          <w:szCs w:val="24"/>
        </w:rPr>
        <w:t>Herrn Karl von Zittwitz von 1835 sind zwei erstaunliche Vorfälle</w:t>
      </w:r>
    </w:p>
    <w:p w14:paraId="1AC473C4" w14:textId="77777777" w:rsidR="004847DC" w:rsidRPr="00402D26" w:rsidRDefault="004847DC" w:rsidP="00402D26">
      <w:pPr>
        <w:spacing w:after="0" w:line="240" w:lineRule="auto"/>
        <w:jc w:val="center"/>
        <w:rPr>
          <w:rFonts w:ascii="Arial" w:hAnsi="Arial" w:cs="Arial"/>
          <w:b/>
          <w:bCs/>
          <w:color w:val="FF0000"/>
          <w:sz w:val="24"/>
          <w:szCs w:val="24"/>
        </w:rPr>
      </w:pPr>
      <w:r w:rsidRPr="00402D26">
        <w:rPr>
          <w:rFonts w:ascii="Arial" w:hAnsi="Arial" w:cs="Arial"/>
          <w:b/>
          <w:bCs/>
          <w:color w:val="FF0000"/>
          <w:sz w:val="24"/>
          <w:szCs w:val="24"/>
        </w:rPr>
        <w:t xml:space="preserve">Hochherrschaftlichen Besuches </w:t>
      </w:r>
      <w:r w:rsidRPr="00402D26">
        <w:rPr>
          <w:rFonts w:ascii="Arial" w:hAnsi="Arial" w:cs="Arial"/>
          <w:b/>
          <w:bCs/>
          <w:color w:val="FF0000"/>
          <w:sz w:val="28"/>
          <w:szCs w:val="28"/>
        </w:rPr>
        <w:t>eines Zaren</w:t>
      </w:r>
      <w:r w:rsidRPr="00402D26">
        <w:rPr>
          <w:rFonts w:ascii="Arial" w:hAnsi="Arial" w:cs="Arial"/>
          <w:b/>
          <w:bCs/>
          <w:color w:val="FF0000"/>
          <w:sz w:val="24"/>
          <w:szCs w:val="24"/>
        </w:rPr>
        <w:t xml:space="preserve"> aus Russland</w:t>
      </w:r>
    </w:p>
    <w:p w14:paraId="7D99F95F" w14:textId="77777777" w:rsidR="004847DC" w:rsidRPr="00402D26" w:rsidRDefault="004847DC" w:rsidP="00402D26">
      <w:pPr>
        <w:spacing w:after="0" w:line="240" w:lineRule="auto"/>
        <w:jc w:val="center"/>
        <w:rPr>
          <w:rFonts w:ascii="Arial" w:hAnsi="Arial" w:cs="Arial"/>
          <w:b/>
          <w:bCs/>
          <w:color w:val="FF0000"/>
          <w:sz w:val="24"/>
          <w:szCs w:val="24"/>
        </w:rPr>
      </w:pPr>
      <w:r w:rsidRPr="00402D26">
        <w:rPr>
          <w:rFonts w:ascii="Arial" w:hAnsi="Arial" w:cs="Arial"/>
          <w:b/>
          <w:bCs/>
          <w:color w:val="FF0000"/>
          <w:sz w:val="24"/>
          <w:szCs w:val="24"/>
        </w:rPr>
        <w:t>aufgeführt.</w:t>
      </w:r>
    </w:p>
    <w:p w14:paraId="5B6A9324" w14:textId="77777777" w:rsidR="00402D26" w:rsidRPr="00402D26" w:rsidRDefault="00402D26" w:rsidP="004847DC">
      <w:pPr>
        <w:spacing w:after="0" w:line="240" w:lineRule="auto"/>
        <w:jc w:val="center"/>
        <w:rPr>
          <w:rFonts w:ascii="Arial" w:hAnsi="Arial" w:cs="Arial"/>
          <w:b/>
          <w:bCs/>
          <w:color w:val="FF0000"/>
          <w:sz w:val="24"/>
          <w:szCs w:val="24"/>
        </w:rPr>
      </w:pPr>
    </w:p>
    <w:p w14:paraId="6C44328B" w14:textId="56AB2288" w:rsidR="00402D26" w:rsidRPr="00402D26" w:rsidRDefault="00402D26" w:rsidP="00402D26">
      <w:pPr>
        <w:spacing w:after="0"/>
        <w:jc w:val="center"/>
        <w:rPr>
          <w:rFonts w:ascii="Arial" w:hAnsi="Arial" w:cs="Arial"/>
          <w:b/>
          <w:bCs/>
          <w:sz w:val="24"/>
          <w:szCs w:val="24"/>
        </w:rPr>
      </w:pPr>
      <w:r w:rsidRPr="00402D26">
        <w:rPr>
          <w:rFonts w:ascii="Arial" w:hAnsi="Arial" w:cs="Arial"/>
          <w:b/>
          <w:bCs/>
          <w:sz w:val="24"/>
          <w:szCs w:val="24"/>
        </w:rPr>
        <w:t>(Zittwitz\ Chronik von Aschersleben 1835\)</w:t>
      </w:r>
    </w:p>
    <w:p w14:paraId="4A3B82E5" w14:textId="77777777" w:rsidR="00402D26" w:rsidRDefault="00402D26" w:rsidP="004847DC">
      <w:pPr>
        <w:spacing w:after="0" w:line="240" w:lineRule="auto"/>
        <w:jc w:val="center"/>
        <w:rPr>
          <w:rFonts w:ascii="Arial" w:hAnsi="Arial" w:cs="Arial"/>
          <w:sz w:val="24"/>
          <w:szCs w:val="24"/>
        </w:rPr>
      </w:pPr>
    </w:p>
    <w:p w14:paraId="7FAAEF37" w14:textId="77777777" w:rsidR="004847DC" w:rsidRDefault="004847DC" w:rsidP="00C80DB5">
      <w:pPr>
        <w:spacing w:after="0" w:line="240" w:lineRule="auto"/>
        <w:rPr>
          <w:rFonts w:ascii="Arial" w:hAnsi="Arial" w:cs="Arial"/>
          <w:sz w:val="24"/>
          <w:szCs w:val="24"/>
        </w:rPr>
      </w:pPr>
    </w:p>
    <w:p w14:paraId="59BF08C9" w14:textId="77777777" w:rsidR="004847DC" w:rsidRDefault="004847DC" w:rsidP="00C80DB5">
      <w:pPr>
        <w:spacing w:after="0" w:line="240" w:lineRule="auto"/>
        <w:rPr>
          <w:rFonts w:ascii="Arial" w:hAnsi="Arial" w:cs="Arial"/>
          <w:sz w:val="24"/>
          <w:szCs w:val="24"/>
        </w:rPr>
      </w:pPr>
    </w:p>
    <w:p w14:paraId="54483508" w14:textId="77777777" w:rsidR="004847DC" w:rsidRDefault="004847DC" w:rsidP="00C80DB5">
      <w:pPr>
        <w:spacing w:after="0" w:line="240" w:lineRule="auto"/>
        <w:rPr>
          <w:rFonts w:ascii="Arial" w:hAnsi="Arial" w:cs="Arial"/>
          <w:sz w:val="24"/>
          <w:szCs w:val="24"/>
        </w:rPr>
      </w:pPr>
    </w:p>
    <w:p w14:paraId="1506A487" w14:textId="77777777" w:rsidR="004847DC" w:rsidRDefault="004847DC" w:rsidP="00C80DB5">
      <w:pPr>
        <w:spacing w:after="0" w:line="240" w:lineRule="auto"/>
        <w:rPr>
          <w:rFonts w:ascii="Arial" w:hAnsi="Arial" w:cs="Arial"/>
          <w:sz w:val="24"/>
          <w:szCs w:val="24"/>
        </w:rPr>
      </w:pPr>
    </w:p>
    <w:p w14:paraId="559134C8" w14:textId="7675E5B6" w:rsidR="00C80DB5" w:rsidRDefault="00C80DB5" w:rsidP="00402D26">
      <w:pPr>
        <w:spacing w:after="0" w:line="240" w:lineRule="auto"/>
        <w:rPr>
          <w:rFonts w:ascii="Arial" w:hAnsi="Arial" w:cs="Arial"/>
          <w:sz w:val="24"/>
          <w:szCs w:val="24"/>
        </w:rPr>
      </w:pPr>
      <w:r>
        <w:rPr>
          <w:rFonts w:ascii="Arial" w:hAnsi="Arial" w:cs="Arial"/>
          <w:sz w:val="24"/>
          <w:szCs w:val="24"/>
        </w:rPr>
        <w:t>Zur genaueren Klärung dieser Besucher</w:t>
      </w:r>
      <w:r w:rsidRPr="00570C8F">
        <w:rPr>
          <w:rFonts w:ascii="Arial" w:hAnsi="Arial" w:cs="Arial"/>
          <w:sz w:val="24"/>
          <w:szCs w:val="24"/>
        </w:rPr>
        <w:t xml:space="preserve"> spielen die Städte</w:t>
      </w:r>
      <w:r>
        <w:rPr>
          <w:rFonts w:ascii="Arial" w:hAnsi="Arial" w:cs="Arial"/>
          <w:sz w:val="24"/>
          <w:szCs w:val="24"/>
        </w:rPr>
        <w:t xml:space="preserve"> Bernburg,</w:t>
      </w:r>
      <w:r w:rsidRPr="00570C8F">
        <w:rPr>
          <w:rFonts w:ascii="Arial" w:hAnsi="Arial" w:cs="Arial"/>
          <w:sz w:val="24"/>
          <w:szCs w:val="24"/>
        </w:rPr>
        <w:t xml:space="preserve"> Aschersleben</w:t>
      </w:r>
      <w:r>
        <w:rPr>
          <w:rFonts w:ascii="Arial" w:hAnsi="Arial" w:cs="Arial"/>
          <w:sz w:val="24"/>
          <w:szCs w:val="24"/>
        </w:rPr>
        <w:t xml:space="preserve">, Wesel und an der </w:t>
      </w:r>
      <w:r>
        <w:rPr>
          <w:sz w:val="24"/>
          <w:szCs w:val="24"/>
        </w:rPr>
        <w:t>Holländische Grenze die Festung Schenkenschanz</w:t>
      </w:r>
      <w:r w:rsidRPr="00570C8F">
        <w:rPr>
          <w:rFonts w:ascii="Arial" w:hAnsi="Arial" w:cs="Arial"/>
          <w:sz w:val="24"/>
          <w:szCs w:val="24"/>
        </w:rPr>
        <w:t xml:space="preserve"> eine entscheidende Rolle mit.</w:t>
      </w:r>
    </w:p>
    <w:p w14:paraId="5C24C67F" w14:textId="77777777" w:rsidR="00402D26" w:rsidRPr="00402D26" w:rsidRDefault="00402D26" w:rsidP="00402D26">
      <w:pPr>
        <w:spacing w:after="0" w:line="240" w:lineRule="auto"/>
        <w:rPr>
          <w:rFonts w:ascii="Arial" w:hAnsi="Arial" w:cs="Arial"/>
          <w:sz w:val="24"/>
          <w:szCs w:val="24"/>
        </w:rPr>
      </w:pPr>
    </w:p>
    <w:p w14:paraId="6174CCA1" w14:textId="2E3EB2BE" w:rsidR="009D3738" w:rsidRPr="00634C88" w:rsidRDefault="00D03584" w:rsidP="00634C88">
      <w:pPr>
        <w:rPr>
          <w:rFonts w:ascii="Arial" w:hAnsi="Arial" w:cs="Arial"/>
          <w:b/>
          <w:bCs/>
          <w:sz w:val="28"/>
          <w:szCs w:val="28"/>
        </w:rPr>
      </w:pPr>
      <w:r w:rsidRPr="00D03584">
        <w:rPr>
          <w:rFonts w:ascii="Arial" w:hAnsi="Arial" w:cs="Arial"/>
          <w:b/>
          <w:bCs/>
          <w:sz w:val="28"/>
          <w:szCs w:val="28"/>
        </w:rPr>
        <w:t>Eine Klarstellung zu den Aufenthalten des Zaren in Aschersleben!</w:t>
      </w:r>
    </w:p>
    <w:p w14:paraId="52536E6D" w14:textId="77777777" w:rsidR="00432927" w:rsidRDefault="00432927" w:rsidP="00224312">
      <w:pPr>
        <w:spacing w:after="0"/>
        <w:rPr>
          <w:rFonts w:ascii="Arial" w:hAnsi="Arial" w:cs="Arial"/>
          <w:sz w:val="24"/>
          <w:szCs w:val="24"/>
        </w:rPr>
      </w:pPr>
    </w:p>
    <w:p w14:paraId="0F19ED1B" w14:textId="2C21A34D" w:rsidR="00224312" w:rsidRDefault="00224312" w:rsidP="00224312">
      <w:pPr>
        <w:spacing w:after="0"/>
        <w:rPr>
          <w:rFonts w:ascii="Arial" w:hAnsi="Arial" w:cs="Arial"/>
          <w:sz w:val="24"/>
          <w:szCs w:val="24"/>
        </w:rPr>
      </w:pPr>
      <w:r w:rsidRPr="00224312">
        <w:rPr>
          <w:rFonts w:ascii="Arial" w:hAnsi="Arial" w:cs="Arial"/>
          <w:sz w:val="24"/>
          <w:szCs w:val="24"/>
        </w:rPr>
        <w:t xml:space="preserve">Kapitel I. Wann und </w:t>
      </w:r>
      <w:r w:rsidR="00492A3C" w:rsidRPr="00224312">
        <w:rPr>
          <w:rFonts w:ascii="Arial" w:hAnsi="Arial" w:cs="Arial"/>
          <w:sz w:val="24"/>
          <w:szCs w:val="24"/>
        </w:rPr>
        <w:t>wo</w:t>
      </w:r>
      <w:r w:rsidRPr="00224312">
        <w:rPr>
          <w:rFonts w:ascii="Arial" w:hAnsi="Arial" w:cs="Arial"/>
          <w:sz w:val="24"/>
          <w:szCs w:val="24"/>
        </w:rPr>
        <w:t xml:space="preserve"> war der Zar in Deutschland ?</w:t>
      </w:r>
    </w:p>
    <w:p w14:paraId="369659CC" w14:textId="1779A64D" w:rsidR="00E545FF" w:rsidRPr="00224312" w:rsidRDefault="00E545FF" w:rsidP="00224312">
      <w:pPr>
        <w:spacing w:after="0"/>
        <w:rPr>
          <w:rFonts w:ascii="Arial" w:hAnsi="Arial" w:cs="Arial"/>
          <w:sz w:val="24"/>
          <w:szCs w:val="24"/>
        </w:rPr>
      </w:pPr>
      <w:r>
        <w:rPr>
          <w:rFonts w:ascii="Arial" w:hAnsi="Arial" w:cs="Arial"/>
          <w:sz w:val="24"/>
          <w:szCs w:val="24"/>
        </w:rPr>
        <w:t xml:space="preserve">          Diese erste</w:t>
      </w:r>
      <w:r w:rsidR="00F7052E">
        <w:rPr>
          <w:rFonts w:ascii="Arial" w:hAnsi="Arial" w:cs="Arial"/>
          <w:sz w:val="24"/>
          <w:szCs w:val="24"/>
        </w:rPr>
        <w:t xml:space="preserve"> große</w:t>
      </w:r>
      <w:r>
        <w:rPr>
          <w:rFonts w:ascii="Arial" w:hAnsi="Arial" w:cs="Arial"/>
          <w:sz w:val="24"/>
          <w:szCs w:val="24"/>
        </w:rPr>
        <w:t xml:space="preserve"> </w:t>
      </w:r>
      <w:r w:rsidR="00994EB1">
        <w:rPr>
          <w:rFonts w:ascii="Arial" w:hAnsi="Arial" w:cs="Arial"/>
          <w:sz w:val="24"/>
          <w:szCs w:val="24"/>
        </w:rPr>
        <w:t>R</w:t>
      </w:r>
      <w:r>
        <w:rPr>
          <w:rFonts w:ascii="Arial" w:hAnsi="Arial" w:cs="Arial"/>
          <w:sz w:val="24"/>
          <w:szCs w:val="24"/>
        </w:rPr>
        <w:t>eise</w:t>
      </w:r>
      <w:bookmarkStart w:id="1" w:name="_Hlk164951897"/>
      <w:r>
        <w:rPr>
          <w:rFonts w:ascii="Arial" w:hAnsi="Arial" w:cs="Arial"/>
          <w:sz w:val="24"/>
          <w:szCs w:val="24"/>
        </w:rPr>
        <w:t xml:space="preserve"> </w:t>
      </w:r>
      <w:bookmarkEnd w:id="1"/>
      <w:r>
        <w:rPr>
          <w:rFonts w:ascii="Arial" w:hAnsi="Arial" w:cs="Arial"/>
          <w:sz w:val="24"/>
          <w:szCs w:val="24"/>
        </w:rPr>
        <w:t xml:space="preserve">nach </w:t>
      </w:r>
      <w:r w:rsidR="00F7052E">
        <w:rPr>
          <w:rFonts w:ascii="Arial" w:hAnsi="Arial" w:cs="Arial"/>
          <w:sz w:val="24"/>
          <w:szCs w:val="24"/>
        </w:rPr>
        <w:t>Europa war von 1697 bis 1698</w:t>
      </w:r>
      <w:r>
        <w:rPr>
          <w:rFonts w:ascii="Arial" w:hAnsi="Arial" w:cs="Arial"/>
          <w:sz w:val="24"/>
          <w:szCs w:val="24"/>
        </w:rPr>
        <w:t>.</w:t>
      </w:r>
    </w:p>
    <w:p w14:paraId="0FC2E61F" w14:textId="316F97FA" w:rsidR="00224312" w:rsidRPr="00224312" w:rsidRDefault="009D3738" w:rsidP="009D3738">
      <w:pPr>
        <w:pStyle w:val="Listenabsatz"/>
        <w:spacing w:after="0"/>
        <w:rPr>
          <w:rFonts w:ascii="Arial" w:hAnsi="Arial" w:cs="Arial"/>
          <w:sz w:val="24"/>
          <w:szCs w:val="24"/>
        </w:rPr>
      </w:pPr>
      <w:r>
        <w:rPr>
          <w:rFonts w:ascii="Arial" w:hAnsi="Arial" w:cs="Arial"/>
          <w:sz w:val="24"/>
          <w:szCs w:val="24"/>
        </w:rPr>
        <w:t xml:space="preserve">I.1. </w:t>
      </w:r>
      <w:r w:rsidR="00224312" w:rsidRPr="00224312">
        <w:rPr>
          <w:rFonts w:ascii="Arial" w:hAnsi="Arial" w:cs="Arial"/>
          <w:sz w:val="24"/>
          <w:szCs w:val="24"/>
        </w:rPr>
        <w:t>Hinreise 1697</w:t>
      </w:r>
      <w:r w:rsidR="001F10C9" w:rsidRPr="001F10C9">
        <w:rPr>
          <w:rFonts w:ascii="Arial" w:hAnsi="Arial" w:cs="Arial"/>
          <w:sz w:val="24"/>
          <w:szCs w:val="24"/>
        </w:rPr>
        <w:t xml:space="preserve"> </w:t>
      </w:r>
      <w:bookmarkStart w:id="2" w:name="_Hlk165121427"/>
      <w:r w:rsidR="00BC19FC">
        <w:rPr>
          <w:rFonts w:ascii="Arial" w:hAnsi="Arial" w:cs="Arial"/>
          <w:sz w:val="24"/>
          <w:szCs w:val="24"/>
        </w:rPr>
        <w:t xml:space="preserve">mit Stationen </w:t>
      </w:r>
      <w:bookmarkEnd w:id="2"/>
      <w:r w:rsidR="001F10C9" w:rsidRPr="009D3738">
        <w:rPr>
          <w:rFonts w:ascii="Arial" w:hAnsi="Arial" w:cs="Arial"/>
          <w:sz w:val="24"/>
          <w:szCs w:val="24"/>
        </w:rPr>
        <w:t>des Zaren</w:t>
      </w:r>
      <w:r w:rsidR="001F10C9">
        <w:rPr>
          <w:rFonts w:ascii="Arial" w:hAnsi="Arial" w:cs="Arial"/>
          <w:sz w:val="24"/>
          <w:szCs w:val="24"/>
        </w:rPr>
        <w:t xml:space="preserve"> </w:t>
      </w:r>
      <w:r w:rsidR="00994EB1">
        <w:rPr>
          <w:rFonts w:ascii="Arial" w:hAnsi="Arial" w:cs="Arial"/>
          <w:sz w:val="24"/>
          <w:szCs w:val="24"/>
        </w:rPr>
        <w:t>nach Holland</w:t>
      </w:r>
    </w:p>
    <w:p w14:paraId="7F793F98" w14:textId="3B5CADDC" w:rsidR="00224312" w:rsidRPr="00224312" w:rsidRDefault="00224312" w:rsidP="00224312">
      <w:pPr>
        <w:pStyle w:val="Listenabsatz"/>
        <w:numPr>
          <w:ilvl w:val="0"/>
          <w:numId w:val="5"/>
        </w:numPr>
        <w:spacing w:after="0"/>
        <w:rPr>
          <w:rFonts w:ascii="Arial" w:hAnsi="Arial" w:cs="Arial"/>
          <w:sz w:val="24"/>
          <w:szCs w:val="24"/>
        </w:rPr>
      </w:pPr>
      <w:r w:rsidRPr="00224312">
        <w:rPr>
          <w:rFonts w:ascii="Arial" w:hAnsi="Arial" w:cs="Arial"/>
          <w:sz w:val="24"/>
          <w:szCs w:val="24"/>
        </w:rPr>
        <w:t>Der alte preußische Postweg</w:t>
      </w:r>
    </w:p>
    <w:p w14:paraId="718707A3" w14:textId="11153B63" w:rsidR="00224312" w:rsidRDefault="009D3738" w:rsidP="009D3738">
      <w:pPr>
        <w:pStyle w:val="Listenabsatz"/>
        <w:spacing w:after="0"/>
        <w:rPr>
          <w:rFonts w:ascii="Arial" w:hAnsi="Arial" w:cs="Arial"/>
          <w:sz w:val="24"/>
          <w:szCs w:val="24"/>
        </w:rPr>
      </w:pPr>
      <w:r>
        <w:rPr>
          <w:sz w:val="24"/>
          <w:szCs w:val="24"/>
        </w:rPr>
        <w:t xml:space="preserve">I.2. </w:t>
      </w:r>
      <w:r w:rsidR="00224312" w:rsidRPr="00224312">
        <w:rPr>
          <w:sz w:val="24"/>
          <w:szCs w:val="24"/>
        </w:rPr>
        <w:t>Rückreise 1698</w:t>
      </w:r>
      <w:r w:rsidR="001F10C9">
        <w:rPr>
          <w:sz w:val="24"/>
          <w:szCs w:val="24"/>
        </w:rPr>
        <w:t xml:space="preserve"> </w:t>
      </w:r>
      <w:r w:rsidR="00BC19FC">
        <w:rPr>
          <w:rFonts w:ascii="Arial" w:hAnsi="Arial" w:cs="Arial"/>
          <w:sz w:val="24"/>
          <w:szCs w:val="24"/>
        </w:rPr>
        <w:t xml:space="preserve">mit Stationen </w:t>
      </w:r>
      <w:r w:rsidR="001F10C9" w:rsidRPr="009D3738">
        <w:rPr>
          <w:rFonts w:ascii="Arial" w:hAnsi="Arial" w:cs="Arial"/>
          <w:sz w:val="24"/>
          <w:szCs w:val="24"/>
        </w:rPr>
        <w:t>des Zaren</w:t>
      </w:r>
    </w:p>
    <w:p w14:paraId="67C305A1" w14:textId="42DAA90F" w:rsidR="0093053E" w:rsidRDefault="00994EB1" w:rsidP="009D3738">
      <w:pPr>
        <w:pStyle w:val="Listenabsatz"/>
        <w:spacing w:after="0"/>
        <w:rPr>
          <w:rFonts w:ascii="Arial" w:hAnsi="Arial" w:cs="Arial"/>
          <w:sz w:val="24"/>
          <w:szCs w:val="24"/>
        </w:rPr>
      </w:pPr>
      <w:bookmarkStart w:id="3" w:name="_Hlk165046506"/>
      <w:r>
        <w:rPr>
          <w:rFonts w:ascii="Arial" w:hAnsi="Arial" w:cs="Arial"/>
          <w:sz w:val="24"/>
          <w:szCs w:val="24"/>
        </w:rPr>
        <w:t>-    Pferdewechsel in Aschersleben</w:t>
      </w:r>
    </w:p>
    <w:p w14:paraId="11BF357B" w14:textId="77777777" w:rsidR="00634C88" w:rsidRDefault="00634C88" w:rsidP="009D3738">
      <w:pPr>
        <w:pStyle w:val="Listenabsatz"/>
        <w:spacing w:after="0"/>
        <w:rPr>
          <w:rFonts w:ascii="Arial" w:hAnsi="Arial" w:cs="Arial"/>
          <w:sz w:val="24"/>
          <w:szCs w:val="24"/>
        </w:rPr>
      </w:pPr>
    </w:p>
    <w:bookmarkEnd w:id="3"/>
    <w:p w14:paraId="7EEDCD8E" w14:textId="246F13E3" w:rsidR="0093053E" w:rsidRPr="0093053E" w:rsidRDefault="0093053E" w:rsidP="0093053E">
      <w:pPr>
        <w:spacing w:after="0"/>
        <w:jc w:val="both"/>
        <w:rPr>
          <w:rFonts w:ascii="Arial" w:hAnsi="Arial" w:cs="Arial"/>
          <w:sz w:val="24"/>
          <w:szCs w:val="24"/>
        </w:rPr>
      </w:pPr>
      <w:r w:rsidRPr="0093053E">
        <w:rPr>
          <w:rFonts w:ascii="Arial" w:hAnsi="Arial" w:cs="Arial"/>
          <w:sz w:val="24"/>
          <w:szCs w:val="24"/>
        </w:rPr>
        <w:t xml:space="preserve">Kapitel II. Die Kurreisen </w:t>
      </w:r>
      <w:r w:rsidR="00BC19FC">
        <w:rPr>
          <w:rFonts w:ascii="Arial" w:hAnsi="Arial" w:cs="Arial"/>
          <w:sz w:val="24"/>
          <w:szCs w:val="24"/>
        </w:rPr>
        <w:t xml:space="preserve">mit Stationen </w:t>
      </w:r>
      <w:r w:rsidRPr="0093053E">
        <w:rPr>
          <w:rFonts w:ascii="Arial" w:hAnsi="Arial" w:cs="Arial"/>
          <w:sz w:val="24"/>
          <w:szCs w:val="24"/>
        </w:rPr>
        <w:t>nach Karlsbad 1711 und 1712</w:t>
      </w:r>
    </w:p>
    <w:p w14:paraId="79CF986E" w14:textId="6542C163" w:rsidR="00642AD6" w:rsidRDefault="008802A5" w:rsidP="008802A5">
      <w:pPr>
        <w:pStyle w:val="Listenabsatz"/>
        <w:numPr>
          <w:ilvl w:val="0"/>
          <w:numId w:val="5"/>
        </w:numPr>
        <w:spacing w:after="0"/>
        <w:rPr>
          <w:sz w:val="24"/>
          <w:szCs w:val="24"/>
        </w:rPr>
      </w:pPr>
      <w:r>
        <w:rPr>
          <w:sz w:val="24"/>
          <w:szCs w:val="24"/>
        </w:rPr>
        <w:t>Der alte sächsische Postweg</w:t>
      </w:r>
    </w:p>
    <w:p w14:paraId="5C1D29D9" w14:textId="77777777" w:rsidR="008802A5" w:rsidRPr="008802A5" w:rsidRDefault="008802A5" w:rsidP="00994EB1">
      <w:pPr>
        <w:pStyle w:val="Listenabsatz"/>
        <w:spacing w:after="0"/>
        <w:ind w:left="1080"/>
        <w:rPr>
          <w:sz w:val="24"/>
          <w:szCs w:val="24"/>
        </w:rPr>
      </w:pPr>
    </w:p>
    <w:p w14:paraId="1BF60081" w14:textId="75D1A7DA" w:rsidR="00224312" w:rsidRDefault="00224312" w:rsidP="00224312">
      <w:pPr>
        <w:spacing w:after="0"/>
        <w:rPr>
          <w:rFonts w:ascii="Arial" w:hAnsi="Arial" w:cs="Arial"/>
          <w:sz w:val="24"/>
          <w:szCs w:val="24"/>
        </w:rPr>
      </w:pPr>
      <w:r w:rsidRPr="00224312">
        <w:rPr>
          <w:rFonts w:ascii="Arial" w:hAnsi="Arial" w:cs="Arial"/>
          <w:sz w:val="24"/>
          <w:szCs w:val="24"/>
        </w:rPr>
        <w:t>Kapitel II</w:t>
      </w:r>
      <w:r w:rsidR="0093053E">
        <w:rPr>
          <w:rFonts w:ascii="Arial" w:hAnsi="Arial" w:cs="Arial"/>
          <w:sz w:val="24"/>
          <w:szCs w:val="24"/>
        </w:rPr>
        <w:t>I</w:t>
      </w:r>
      <w:r w:rsidRPr="00224312">
        <w:rPr>
          <w:rFonts w:ascii="Arial" w:hAnsi="Arial" w:cs="Arial"/>
          <w:sz w:val="24"/>
          <w:szCs w:val="24"/>
        </w:rPr>
        <w:t xml:space="preserve">. </w:t>
      </w:r>
      <w:r w:rsidR="0093053E">
        <w:rPr>
          <w:rFonts w:ascii="Arial" w:hAnsi="Arial" w:cs="Arial"/>
          <w:sz w:val="24"/>
          <w:szCs w:val="24"/>
        </w:rPr>
        <w:t>Hin</w:t>
      </w:r>
      <w:r w:rsidRPr="00224312">
        <w:rPr>
          <w:rFonts w:ascii="Arial" w:hAnsi="Arial" w:cs="Arial"/>
          <w:sz w:val="24"/>
          <w:szCs w:val="24"/>
        </w:rPr>
        <w:t>reise 171</w:t>
      </w:r>
      <w:r w:rsidR="0093053E">
        <w:rPr>
          <w:rFonts w:ascii="Arial" w:hAnsi="Arial" w:cs="Arial"/>
          <w:sz w:val="24"/>
          <w:szCs w:val="24"/>
        </w:rPr>
        <w:t>6</w:t>
      </w:r>
      <w:r w:rsidRPr="00224312">
        <w:rPr>
          <w:rFonts w:ascii="Arial" w:hAnsi="Arial" w:cs="Arial"/>
          <w:sz w:val="24"/>
          <w:szCs w:val="24"/>
        </w:rPr>
        <w:t xml:space="preserve"> des Zaren </w:t>
      </w:r>
      <w:r w:rsidR="00994EB1">
        <w:rPr>
          <w:rFonts w:ascii="Arial" w:hAnsi="Arial" w:cs="Arial"/>
          <w:sz w:val="24"/>
          <w:szCs w:val="24"/>
        </w:rPr>
        <w:t>nach Holland</w:t>
      </w:r>
    </w:p>
    <w:p w14:paraId="47D8EE02" w14:textId="4FF51AD7" w:rsidR="00BE44CA" w:rsidRPr="00BE44CA" w:rsidRDefault="00BE44CA" w:rsidP="00224312">
      <w:pPr>
        <w:spacing w:after="0"/>
        <w:rPr>
          <w:sz w:val="24"/>
          <w:szCs w:val="24"/>
        </w:rPr>
      </w:pPr>
      <w:r>
        <w:rPr>
          <w:rFonts w:ascii="Arial" w:hAnsi="Arial" w:cs="Arial"/>
          <w:sz w:val="24"/>
          <w:szCs w:val="24"/>
        </w:rPr>
        <w:t xml:space="preserve">          </w:t>
      </w:r>
      <w:r w:rsidRPr="00BE44CA">
        <w:rPr>
          <w:rFonts w:ascii="Arial" w:hAnsi="Arial" w:cs="Arial"/>
          <w:sz w:val="24"/>
          <w:szCs w:val="24"/>
        </w:rPr>
        <w:t>Die</w:t>
      </w:r>
      <w:r w:rsidR="00F7052E">
        <w:rPr>
          <w:rFonts w:ascii="Arial" w:hAnsi="Arial" w:cs="Arial"/>
          <w:sz w:val="24"/>
          <w:szCs w:val="24"/>
        </w:rPr>
        <w:t>se</w:t>
      </w:r>
      <w:r w:rsidRPr="00BE44CA">
        <w:rPr>
          <w:rFonts w:ascii="Arial" w:hAnsi="Arial" w:cs="Arial"/>
          <w:sz w:val="24"/>
          <w:szCs w:val="24"/>
        </w:rPr>
        <w:t xml:space="preserve"> letzte gr</w:t>
      </w:r>
      <w:r w:rsidR="00F7052E">
        <w:rPr>
          <w:rFonts w:ascii="Arial" w:hAnsi="Arial" w:cs="Arial"/>
          <w:sz w:val="24"/>
          <w:szCs w:val="24"/>
        </w:rPr>
        <w:t xml:space="preserve">oße </w:t>
      </w:r>
      <w:r w:rsidR="00994EB1">
        <w:rPr>
          <w:rFonts w:ascii="Arial" w:hAnsi="Arial" w:cs="Arial"/>
          <w:sz w:val="24"/>
          <w:szCs w:val="24"/>
        </w:rPr>
        <w:t>R</w:t>
      </w:r>
      <w:r w:rsidRPr="00BE44CA">
        <w:rPr>
          <w:rFonts w:ascii="Arial" w:hAnsi="Arial" w:cs="Arial"/>
          <w:sz w:val="24"/>
          <w:szCs w:val="24"/>
        </w:rPr>
        <w:t>eise</w:t>
      </w:r>
      <w:r w:rsidR="00F7052E" w:rsidRPr="00F7052E">
        <w:rPr>
          <w:rFonts w:ascii="Arial" w:hAnsi="Arial" w:cs="Arial"/>
          <w:sz w:val="24"/>
          <w:szCs w:val="24"/>
        </w:rPr>
        <w:t xml:space="preserve"> </w:t>
      </w:r>
      <w:r w:rsidRPr="00BE44CA">
        <w:rPr>
          <w:rFonts w:ascii="Arial" w:hAnsi="Arial" w:cs="Arial"/>
          <w:sz w:val="24"/>
          <w:szCs w:val="24"/>
        </w:rPr>
        <w:t>nach Europa war von 1716 bis 1717.</w:t>
      </w:r>
    </w:p>
    <w:p w14:paraId="600C204C" w14:textId="07214338" w:rsidR="009D3738" w:rsidRDefault="009D3738" w:rsidP="009D3738">
      <w:pPr>
        <w:spacing w:after="0"/>
        <w:rPr>
          <w:rFonts w:ascii="Arial" w:hAnsi="Arial" w:cs="Arial"/>
          <w:sz w:val="24"/>
          <w:szCs w:val="24"/>
        </w:rPr>
      </w:pPr>
      <w:bookmarkStart w:id="4" w:name="_Hlk164947061"/>
      <w:r>
        <w:rPr>
          <w:rFonts w:ascii="Arial" w:hAnsi="Arial" w:cs="Arial"/>
          <w:sz w:val="24"/>
          <w:szCs w:val="24"/>
        </w:rPr>
        <w:t xml:space="preserve">          II</w:t>
      </w:r>
      <w:r w:rsidR="00994EB1">
        <w:rPr>
          <w:rFonts w:ascii="Arial" w:hAnsi="Arial" w:cs="Arial"/>
          <w:sz w:val="24"/>
          <w:szCs w:val="24"/>
        </w:rPr>
        <w:t>I</w:t>
      </w:r>
      <w:r>
        <w:rPr>
          <w:rFonts w:ascii="Arial" w:hAnsi="Arial" w:cs="Arial"/>
          <w:sz w:val="24"/>
          <w:szCs w:val="24"/>
        </w:rPr>
        <w:t xml:space="preserve">.1. </w:t>
      </w:r>
      <w:r w:rsidRPr="009D3738">
        <w:rPr>
          <w:rFonts w:ascii="Arial" w:hAnsi="Arial" w:cs="Arial"/>
          <w:sz w:val="24"/>
          <w:szCs w:val="24"/>
        </w:rPr>
        <w:t xml:space="preserve">Hinreise 1716 </w:t>
      </w:r>
      <w:bookmarkStart w:id="5" w:name="_Hlk164335194"/>
      <w:r w:rsidR="00BC19FC">
        <w:rPr>
          <w:rFonts w:ascii="Arial" w:hAnsi="Arial" w:cs="Arial"/>
          <w:sz w:val="24"/>
          <w:szCs w:val="24"/>
        </w:rPr>
        <w:t xml:space="preserve">mit Stationen </w:t>
      </w:r>
      <w:r w:rsidRPr="009D3738">
        <w:rPr>
          <w:rFonts w:ascii="Arial" w:hAnsi="Arial" w:cs="Arial"/>
          <w:sz w:val="24"/>
          <w:szCs w:val="24"/>
        </w:rPr>
        <w:t>des Zaren</w:t>
      </w:r>
      <w:bookmarkEnd w:id="5"/>
      <w:r w:rsidR="00994EB1">
        <w:rPr>
          <w:rFonts w:ascii="Arial" w:hAnsi="Arial" w:cs="Arial"/>
          <w:sz w:val="24"/>
          <w:szCs w:val="24"/>
        </w:rPr>
        <w:t xml:space="preserve"> nach Holland</w:t>
      </w:r>
    </w:p>
    <w:bookmarkEnd w:id="4"/>
    <w:p w14:paraId="477E1168" w14:textId="5BD30494" w:rsidR="00224312" w:rsidRDefault="001F10C9" w:rsidP="00045EB1">
      <w:pPr>
        <w:pStyle w:val="Listenabsatz"/>
        <w:numPr>
          <w:ilvl w:val="0"/>
          <w:numId w:val="5"/>
        </w:numPr>
        <w:spacing w:after="0"/>
        <w:rPr>
          <w:rFonts w:ascii="Arial" w:hAnsi="Arial" w:cs="Arial"/>
          <w:sz w:val="24"/>
          <w:szCs w:val="24"/>
        </w:rPr>
      </w:pPr>
      <w:r w:rsidRPr="001F10C9">
        <w:rPr>
          <w:rFonts w:ascii="Arial" w:hAnsi="Arial" w:cs="Arial"/>
          <w:sz w:val="24"/>
          <w:szCs w:val="24"/>
        </w:rPr>
        <w:t xml:space="preserve">Der Zar Peter I. </w:t>
      </w:r>
      <w:r w:rsidR="001071F3">
        <w:rPr>
          <w:rFonts w:ascii="Arial" w:hAnsi="Arial" w:cs="Arial"/>
          <w:sz w:val="24"/>
          <w:szCs w:val="24"/>
        </w:rPr>
        <w:t xml:space="preserve">trifft Leibniz </w:t>
      </w:r>
      <w:r w:rsidRPr="001F10C9">
        <w:rPr>
          <w:rFonts w:ascii="Arial" w:hAnsi="Arial" w:cs="Arial"/>
          <w:sz w:val="24"/>
          <w:szCs w:val="24"/>
        </w:rPr>
        <w:t xml:space="preserve">1716 </w:t>
      </w:r>
      <w:r w:rsidR="001071F3">
        <w:rPr>
          <w:rFonts w:ascii="Arial" w:hAnsi="Arial" w:cs="Arial"/>
          <w:sz w:val="24"/>
          <w:szCs w:val="24"/>
        </w:rPr>
        <w:t>bei s</w:t>
      </w:r>
      <w:r w:rsidRPr="001F10C9">
        <w:rPr>
          <w:rFonts w:ascii="Arial" w:hAnsi="Arial" w:cs="Arial"/>
          <w:sz w:val="24"/>
          <w:szCs w:val="24"/>
        </w:rPr>
        <w:t>eine</w:t>
      </w:r>
      <w:r w:rsidR="001071F3">
        <w:rPr>
          <w:rFonts w:ascii="Arial" w:hAnsi="Arial" w:cs="Arial"/>
          <w:sz w:val="24"/>
          <w:szCs w:val="24"/>
        </w:rPr>
        <w:t>r</w:t>
      </w:r>
      <w:r w:rsidRPr="001F10C9">
        <w:rPr>
          <w:rFonts w:ascii="Arial" w:hAnsi="Arial" w:cs="Arial"/>
          <w:sz w:val="24"/>
          <w:szCs w:val="24"/>
        </w:rPr>
        <w:t xml:space="preserve"> Kur in Bad Pyrmont.</w:t>
      </w:r>
    </w:p>
    <w:p w14:paraId="50B977CA" w14:textId="77777777" w:rsidR="0093053E" w:rsidRDefault="0093053E" w:rsidP="0093053E">
      <w:pPr>
        <w:pStyle w:val="Listenabsatz"/>
        <w:spacing w:after="0"/>
        <w:ind w:left="1080"/>
        <w:rPr>
          <w:rFonts w:ascii="Arial" w:hAnsi="Arial" w:cs="Arial"/>
          <w:sz w:val="24"/>
          <w:szCs w:val="24"/>
        </w:rPr>
      </w:pPr>
    </w:p>
    <w:p w14:paraId="4976805D" w14:textId="221C79E9" w:rsidR="00642AD6" w:rsidRPr="00642AD6" w:rsidRDefault="0093053E" w:rsidP="00642AD6">
      <w:pPr>
        <w:spacing w:after="0"/>
        <w:jc w:val="both"/>
        <w:rPr>
          <w:rFonts w:ascii="Arial" w:hAnsi="Arial" w:cs="Arial"/>
          <w:sz w:val="24"/>
          <w:szCs w:val="24"/>
        </w:rPr>
      </w:pPr>
      <w:r>
        <w:rPr>
          <w:rFonts w:ascii="Arial" w:hAnsi="Arial" w:cs="Arial"/>
          <w:sz w:val="24"/>
          <w:szCs w:val="24"/>
        </w:rPr>
        <w:t xml:space="preserve">Kapitel IV. </w:t>
      </w:r>
      <w:r w:rsidR="00642AD6" w:rsidRPr="00642AD6">
        <w:rPr>
          <w:rFonts w:ascii="Arial" w:hAnsi="Arial" w:cs="Arial"/>
          <w:sz w:val="24"/>
          <w:szCs w:val="24"/>
        </w:rPr>
        <w:t xml:space="preserve">Rückreise 1717 </w:t>
      </w:r>
      <w:r w:rsidR="00BC19FC">
        <w:rPr>
          <w:rFonts w:ascii="Arial" w:hAnsi="Arial" w:cs="Arial"/>
          <w:sz w:val="24"/>
          <w:szCs w:val="24"/>
        </w:rPr>
        <w:t xml:space="preserve">mit Stationen </w:t>
      </w:r>
      <w:r w:rsidR="00642AD6" w:rsidRPr="00642AD6">
        <w:rPr>
          <w:rFonts w:ascii="Arial" w:hAnsi="Arial" w:cs="Arial"/>
          <w:sz w:val="24"/>
          <w:szCs w:val="24"/>
        </w:rPr>
        <w:t>des Zaren</w:t>
      </w:r>
      <w:r w:rsidR="00EB08F0">
        <w:rPr>
          <w:rFonts w:ascii="Arial" w:hAnsi="Arial" w:cs="Arial"/>
          <w:sz w:val="24"/>
          <w:szCs w:val="24"/>
        </w:rPr>
        <w:t xml:space="preserve"> und der Zarin</w:t>
      </w:r>
    </w:p>
    <w:p w14:paraId="7849227E" w14:textId="77777777" w:rsidR="00642AD6" w:rsidRPr="00642AD6" w:rsidRDefault="00642AD6" w:rsidP="00642AD6">
      <w:pPr>
        <w:pStyle w:val="Listenabsatz"/>
        <w:numPr>
          <w:ilvl w:val="0"/>
          <w:numId w:val="5"/>
        </w:numPr>
        <w:spacing w:after="0"/>
        <w:rPr>
          <w:rFonts w:ascii="Arial" w:hAnsi="Arial" w:cs="Arial"/>
          <w:sz w:val="24"/>
          <w:szCs w:val="24"/>
        </w:rPr>
      </w:pPr>
      <w:r w:rsidRPr="00642AD6">
        <w:rPr>
          <w:rFonts w:ascii="Arial" w:hAnsi="Arial" w:cs="Arial"/>
          <w:sz w:val="24"/>
          <w:szCs w:val="24"/>
        </w:rPr>
        <w:t>Der Zar Peter I. 1717 bei seiner Kur in Spa.</w:t>
      </w:r>
    </w:p>
    <w:p w14:paraId="6E13CF48" w14:textId="77777777" w:rsidR="00642AD6" w:rsidRPr="00642AD6" w:rsidRDefault="00642AD6" w:rsidP="00642AD6">
      <w:pPr>
        <w:spacing w:after="0"/>
        <w:ind w:left="720"/>
        <w:rPr>
          <w:rFonts w:ascii="Arial" w:hAnsi="Arial" w:cs="Arial"/>
          <w:sz w:val="24"/>
          <w:szCs w:val="24"/>
        </w:rPr>
      </w:pPr>
    </w:p>
    <w:p w14:paraId="2F41A310" w14:textId="334AC424" w:rsidR="00045EB1" w:rsidRDefault="00045EB1" w:rsidP="00045EB1">
      <w:pPr>
        <w:spacing w:after="0"/>
        <w:rPr>
          <w:rFonts w:ascii="Arial" w:hAnsi="Arial" w:cs="Arial"/>
          <w:sz w:val="24"/>
          <w:szCs w:val="24"/>
        </w:rPr>
      </w:pPr>
      <w:r w:rsidRPr="00045EB1">
        <w:rPr>
          <w:rFonts w:ascii="Arial" w:hAnsi="Arial" w:cs="Arial"/>
          <w:sz w:val="24"/>
          <w:szCs w:val="24"/>
        </w:rPr>
        <w:t xml:space="preserve">Kapitel </w:t>
      </w:r>
      <w:r w:rsidR="0093053E">
        <w:rPr>
          <w:rFonts w:ascii="Arial" w:hAnsi="Arial" w:cs="Arial"/>
          <w:sz w:val="24"/>
          <w:szCs w:val="24"/>
        </w:rPr>
        <w:t>V</w:t>
      </w:r>
      <w:r w:rsidRPr="00045EB1">
        <w:rPr>
          <w:rFonts w:ascii="Arial" w:hAnsi="Arial" w:cs="Arial"/>
          <w:sz w:val="24"/>
          <w:szCs w:val="24"/>
        </w:rPr>
        <w:t xml:space="preserve">. Die Zarin war </w:t>
      </w:r>
      <w:r w:rsidR="00937191">
        <w:rPr>
          <w:rFonts w:ascii="Arial" w:hAnsi="Arial" w:cs="Arial"/>
          <w:sz w:val="24"/>
          <w:szCs w:val="24"/>
        </w:rPr>
        <w:t xml:space="preserve">1716 </w:t>
      </w:r>
      <w:r w:rsidRPr="00045EB1">
        <w:rPr>
          <w:rFonts w:ascii="Arial" w:hAnsi="Arial" w:cs="Arial"/>
          <w:sz w:val="24"/>
          <w:szCs w:val="24"/>
        </w:rPr>
        <w:t xml:space="preserve">allein auf </w:t>
      </w:r>
      <w:r w:rsidR="0093053E">
        <w:rPr>
          <w:rFonts w:ascii="Arial" w:hAnsi="Arial" w:cs="Arial"/>
          <w:sz w:val="24"/>
          <w:szCs w:val="24"/>
        </w:rPr>
        <w:t>d</w:t>
      </w:r>
      <w:r w:rsidRPr="00045EB1">
        <w:rPr>
          <w:rFonts w:ascii="Arial" w:hAnsi="Arial" w:cs="Arial"/>
          <w:sz w:val="24"/>
          <w:szCs w:val="24"/>
        </w:rPr>
        <w:t xml:space="preserve">er </w:t>
      </w:r>
      <w:r w:rsidR="0093053E">
        <w:rPr>
          <w:rFonts w:ascii="Arial" w:hAnsi="Arial" w:cs="Arial"/>
          <w:sz w:val="24"/>
          <w:szCs w:val="24"/>
        </w:rPr>
        <w:t>Hinr</w:t>
      </w:r>
      <w:r w:rsidRPr="00045EB1">
        <w:rPr>
          <w:rFonts w:ascii="Arial" w:hAnsi="Arial" w:cs="Arial"/>
          <w:sz w:val="24"/>
          <w:szCs w:val="24"/>
        </w:rPr>
        <w:t>eise in Deutschland.</w:t>
      </w:r>
    </w:p>
    <w:p w14:paraId="074C8C93" w14:textId="2C762D8D" w:rsidR="00994EB1" w:rsidRDefault="00994EB1" w:rsidP="00045EB1">
      <w:pPr>
        <w:spacing w:after="0"/>
        <w:rPr>
          <w:rFonts w:ascii="Arial" w:hAnsi="Arial" w:cs="Arial"/>
          <w:sz w:val="24"/>
          <w:szCs w:val="24"/>
        </w:rPr>
      </w:pPr>
      <w:r>
        <w:rPr>
          <w:rFonts w:ascii="Arial" w:hAnsi="Arial" w:cs="Arial"/>
          <w:sz w:val="24"/>
          <w:szCs w:val="24"/>
        </w:rPr>
        <w:t xml:space="preserve">          V.1. Hinreise 1716 </w:t>
      </w:r>
      <w:r w:rsidR="00BC19FC">
        <w:rPr>
          <w:rFonts w:ascii="Arial" w:hAnsi="Arial" w:cs="Arial"/>
          <w:sz w:val="24"/>
          <w:szCs w:val="24"/>
        </w:rPr>
        <w:t xml:space="preserve">mit Stationen </w:t>
      </w:r>
      <w:r>
        <w:rPr>
          <w:rFonts w:ascii="Arial" w:hAnsi="Arial" w:cs="Arial"/>
          <w:sz w:val="24"/>
          <w:szCs w:val="24"/>
        </w:rPr>
        <w:t>der Zarin nach Holland</w:t>
      </w:r>
    </w:p>
    <w:p w14:paraId="24F3149F" w14:textId="0D650CE0" w:rsidR="00994EB1" w:rsidRPr="00045EB1" w:rsidRDefault="00994EB1" w:rsidP="00994EB1">
      <w:pPr>
        <w:pStyle w:val="Listenabsatz"/>
        <w:spacing w:after="0"/>
        <w:rPr>
          <w:rFonts w:ascii="Arial" w:hAnsi="Arial" w:cs="Arial"/>
          <w:sz w:val="24"/>
          <w:szCs w:val="24"/>
        </w:rPr>
      </w:pPr>
      <w:r>
        <w:rPr>
          <w:rFonts w:ascii="Arial" w:hAnsi="Arial" w:cs="Arial"/>
          <w:sz w:val="24"/>
          <w:szCs w:val="24"/>
        </w:rPr>
        <w:t>-    Pferdewechsel in Aschersleben</w:t>
      </w:r>
    </w:p>
    <w:p w14:paraId="0115B565" w14:textId="2A098418" w:rsidR="00A36617" w:rsidRPr="00A36617" w:rsidRDefault="00A36617" w:rsidP="00A36617">
      <w:pPr>
        <w:pStyle w:val="Listenabsatz"/>
        <w:numPr>
          <w:ilvl w:val="0"/>
          <w:numId w:val="5"/>
        </w:numPr>
        <w:spacing w:after="0"/>
        <w:rPr>
          <w:rFonts w:ascii="Arial" w:hAnsi="Arial" w:cs="Arial"/>
          <w:sz w:val="24"/>
          <w:szCs w:val="24"/>
        </w:rPr>
      </w:pPr>
      <w:r w:rsidRPr="00A36617">
        <w:rPr>
          <w:rFonts w:ascii="Arial" w:hAnsi="Arial" w:cs="Arial"/>
          <w:sz w:val="24"/>
          <w:szCs w:val="24"/>
        </w:rPr>
        <w:t>In Wesel erfolgte am 13. Januar 1717 die Geburt ihres 9ten Kindes</w:t>
      </w:r>
    </w:p>
    <w:p w14:paraId="707BB25A" w14:textId="77777777" w:rsidR="002C5E75" w:rsidRDefault="002C5E75" w:rsidP="002C5E75">
      <w:pPr>
        <w:pStyle w:val="Listenabsatz"/>
        <w:numPr>
          <w:ilvl w:val="0"/>
          <w:numId w:val="5"/>
        </w:numPr>
        <w:spacing w:after="0"/>
        <w:ind w:right="-284"/>
        <w:rPr>
          <w:rFonts w:ascii="Arial" w:hAnsi="Arial" w:cs="Arial"/>
          <w:sz w:val="24"/>
          <w:szCs w:val="24"/>
        </w:rPr>
      </w:pPr>
      <w:r w:rsidRPr="002C5E75">
        <w:rPr>
          <w:rFonts w:ascii="Arial" w:hAnsi="Arial" w:cs="Arial"/>
          <w:sz w:val="24"/>
          <w:szCs w:val="24"/>
        </w:rPr>
        <w:t>Die Grablege in Petersburg der Romanows</w:t>
      </w:r>
    </w:p>
    <w:p w14:paraId="35C17A04" w14:textId="34DAF749" w:rsidR="00413475" w:rsidRPr="00A36617" w:rsidRDefault="00413475" w:rsidP="00BE44CA">
      <w:pPr>
        <w:spacing w:after="0"/>
        <w:rPr>
          <w:rFonts w:ascii="Arial" w:hAnsi="Arial" w:cs="Arial"/>
          <w:sz w:val="24"/>
          <w:szCs w:val="24"/>
        </w:rPr>
      </w:pPr>
    </w:p>
    <w:p w14:paraId="2E4F6FDA" w14:textId="77777777" w:rsidR="00432927" w:rsidRPr="00432927" w:rsidRDefault="00432927" w:rsidP="00432927">
      <w:pPr>
        <w:spacing w:after="0"/>
        <w:ind w:right="-284"/>
        <w:rPr>
          <w:rFonts w:ascii="Arial" w:hAnsi="Arial" w:cs="Arial"/>
          <w:b/>
          <w:bCs/>
          <w:sz w:val="28"/>
          <w:szCs w:val="28"/>
        </w:rPr>
      </w:pPr>
      <w:r w:rsidRPr="00432927">
        <w:rPr>
          <w:rFonts w:ascii="Arial" w:hAnsi="Arial" w:cs="Arial"/>
          <w:b/>
          <w:bCs/>
          <w:sz w:val="28"/>
          <w:szCs w:val="28"/>
        </w:rPr>
        <w:t xml:space="preserve">Ergebnis der Feststellungen in den Reiserouten des Zaren Peter I. </w:t>
      </w:r>
    </w:p>
    <w:p w14:paraId="39FAC7C1" w14:textId="07475C45" w:rsidR="00402D26" w:rsidRDefault="00432927" w:rsidP="00BA7755">
      <w:pPr>
        <w:spacing w:after="0"/>
        <w:ind w:right="-284"/>
        <w:rPr>
          <w:rFonts w:ascii="Arial" w:hAnsi="Arial" w:cs="Arial"/>
          <w:b/>
          <w:bCs/>
          <w:sz w:val="28"/>
          <w:szCs w:val="28"/>
        </w:rPr>
      </w:pPr>
      <w:r w:rsidRPr="00432927">
        <w:rPr>
          <w:rFonts w:ascii="Arial" w:hAnsi="Arial" w:cs="Arial"/>
          <w:b/>
          <w:bCs/>
          <w:sz w:val="28"/>
          <w:szCs w:val="28"/>
        </w:rPr>
        <w:t>und der Zarin Katharina I.</w:t>
      </w:r>
      <w:r>
        <w:rPr>
          <w:rFonts w:ascii="Arial" w:hAnsi="Arial" w:cs="Arial"/>
          <w:b/>
          <w:bCs/>
          <w:sz w:val="28"/>
          <w:szCs w:val="28"/>
        </w:rPr>
        <w:t xml:space="preserve"> für einen Aufenthalt in Aschersleben!</w:t>
      </w:r>
    </w:p>
    <w:p w14:paraId="6EC3B8BF" w14:textId="77777777" w:rsidR="008C6BBE" w:rsidRPr="00D03584" w:rsidRDefault="008C6BBE" w:rsidP="00BA7755">
      <w:pPr>
        <w:spacing w:after="0"/>
        <w:ind w:right="-284"/>
        <w:rPr>
          <w:rFonts w:ascii="Arial" w:hAnsi="Arial" w:cs="Arial"/>
          <w:b/>
          <w:bCs/>
          <w:sz w:val="28"/>
          <w:szCs w:val="28"/>
        </w:rPr>
      </w:pPr>
    </w:p>
    <w:p w14:paraId="53EF0B11" w14:textId="2814A1D8" w:rsidR="00502D37" w:rsidRDefault="00502D37" w:rsidP="0038685F">
      <w:pPr>
        <w:spacing w:after="0"/>
        <w:rPr>
          <w:rFonts w:ascii="Arial" w:hAnsi="Arial" w:cs="Arial"/>
          <w:sz w:val="24"/>
          <w:szCs w:val="24"/>
        </w:rPr>
      </w:pPr>
      <w:r>
        <w:rPr>
          <w:rFonts w:ascii="Arial" w:hAnsi="Arial" w:cs="Arial"/>
          <w:sz w:val="24"/>
          <w:szCs w:val="24"/>
        </w:rPr>
        <w:t xml:space="preserve">Wann und </w:t>
      </w:r>
      <w:r w:rsidR="00492A3C">
        <w:rPr>
          <w:rFonts w:ascii="Arial" w:hAnsi="Arial" w:cs="Arial"/>
          <w:sz w:val="24"/>
          <w:szCs w:val="24"/>
        </w:rPr>
        <w:t>wo</w:t>
      </w:r>
      <w:r>
        <w:rPr>
          <w:rFonts w:ascii="Arial" w:hAnsi="Arial" w:cs="Arial"/>
          <w:sz w:val="24"/>
          <w:szCs w:val="24"/>
        </w:rPr>
        <w:t xml:space="preserve"> war der von Zittwitz genannte russische Zar in Aschersleben?</w:t>
      </w:r>
    </w:p>
    <w:p w14:paraId="26097DD9" w14:textId="77777777" w:rsidR="00502D37" w:rsidRDefault="00502D37" w:rsidP="0038685F">
      <w:pPr>
        <w:spacing w:after="0"/>
        <w:rPr>
          <w:rFonts w:ascii="Arial" w:hAnsi="Arial" w:cs="Arial"/>
          <w:sz w:val="24"/>
          <w:szCs w:val="24"/>
        </w:rPr>
      </w:pPr>
    </w:p>
    <w:p w14:paraId="703077F0" w14:textId="3CF1C3B9" w:rsidR="00D85C9A" w:rsidRDefault="00D85C9A" w:rsidP="00D85C9A">
      <w:pPr>
        <w:spacing w:after="0"/>
        <w:jc w:val="center"/>
        <w:rPr>
          <w:rFonts w:ascii="Arial" w:hAnsi="Arial" w:cs="Arial"/>
          <w:sz w:val="24"/>
          <w:szCs w:val="24"/>
        </w:rPr>
      </w:pPr>
      <w:r>
        <w:rPr>
          <w:noProof/>
        </w:rPr>
        <w:drawing>
          <wp:inline distT="0" distB="0" distL="0" distR="0" wp14:anchorId="21EE54EB" wp14:editId="7D4AFDF6">
            <wp:extent cx="5962650" cy="1950720"/>
            <wp:effectExtent l="0" t="0" r="0" b="0"/>
            <wp:docPr id="162289710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62650" cy="1950720"/>
                    </a:xfrm>
                    <a:prstGeom prst="rect">
                      <a:avLst/>
                    </a:prstGeom>
                    <a:noFill/>
                    <a:ln>
                      <a:noFill/>
                    </a:ln>
                  </pic:spPr>
                </pic:pic>
              </a:graphicData>
            </a:graphic>
          </wp:inline>
        </w:drawing>
      </w:r>
    </w:p>
    <w:p w14:paraId="66EB1E7C" w14:textId="77777777" w:rsidR="00D85C9A" w:rsidRDefault="00D85C9A" w:rsidP="0038685F">
      <w:pPr>
        <w:spacing w:after="0"/>
        <w:rPr>
          <w:rFonts w:ascii="Arial" w:hAnsi="Arial" w:cs="Arial"/>
          <w:sz w:val="24"/>
          <w:szCs w:val="24"/>
        </w:rPr>
      </w:pPr>
    </w:p>
    <w:p w14:paraId="3A0C2B1A" w14:textId="77777777" w:rsidR="00F855EB" w:rsidRDefault="00D85C9A" w:rsidP="00D85C9A">
      <w:pPr>
        <w:spacing w:after="0"/>
        <w:jc w:val="center"/>
        <w:rPr>
          <w:rFonts w:ascii="Arial" w:hAnsi="Arial" w:cs="Arial"/>
          <w:sz w:val="24"/>
          <w:szCs w:val="24"/>
        </w:rPr>
      </w:pPr>
      <w:r>
        <w:rPr>
          <w:rFonts w:ascii="Arial" w:hAnsi="Arial" w:cs="Arial"/>
          <w:sz w:val="24"/>
          <w:szCs w:val="24"/>
        </w:rPr>
        <w:t>Der Zar Peter I. war am 2</w:t>
      </w:r>
      <w:r w:rsidR="00176363">
        <w:rPr>
          <w:rFonts w:ascii="Arial" w:hAnsi="Arial" w:cs="Arial"/>
          <w:sz w:val="24"/>
          <w:szCs w:val="24"/>
        </w:rPr>
        <w:t>9</w:t>
      </w:r>
      <w:r>
        <w:rPr>
          <w:rFonts w:ascii="Arial" w:hAnsi="Arial" w:cs="Arial"/>
          <w:sz w:val="24"/>
          <w:szCs w:val="24"/>
        </w:rPr>
        <w:t>. April 1698  an der Wechselstation in Aschersleben</w:t>
      </w:r>
      <w:r w:rsidR="00F855EB">
        <w:rPr>
          <w:rFonts w:ascii="Arial" w:hAnsi="Arial" w:cs="Arial"/>
          <w:sz w:val="24"/>
          <w:szCs w:val="24"/>
        </w:rPr>
        <w:t>.</w:t>
      </w:r>
    </w:p>
    <w:p w14:paraId="6937D166" w14:textId="5D74B9D1" w:rsidR="00D85C9A" w:rsidRDefault="00F855EB" w:rsidP="00D85C9A">
      <w:pPr>
        <w:spacing w:after="0"/>
        <w:jc w:val="center"/>
        <w:rPr>
          <w:rFonts w:ascii="Arial" w:hAnsi="Arial" w:cs="Arial"/>
          <w:sz w:val="24"/>
          <w:szCs w:val="24"/>
        </w:rPr>
      </w:pPr>
      <w:bookmarkStart w:id="6" w:name="_Hlk164951548"/>
      <w:r>
        <w:rPr>
          <w:rFonts w:ascii="Arial" w:hAnsi="Arial" w:cs="Arial"/>
          <w:sz w:val="24"/>
          <w:szCs w:val="24"/>
        </w:rPr>
        <w:t xml:space="preserve"> (Zittwitz\</w:t>
      </w:r>
      <w:r w:rsidR="00864CCE">
        <w:rPr>
          <w:rFonts w:ascii="Arial" w:hAnsi="Arial" w:cs="Arial"/>
          <w:sz w:val="24"/>
          <w:szCs w:val="24"/>
        </w:rPr>
        <w:t xml:space="preserve"> </w:t>
      </w:r>
      <w:r>
        <w:rPr>
          <w:rFonts w:ascii="Arial" w:hAnsi="Arial" w:cs="Arial"/>
          <w:sz w:val="24"/>
          <w:szCs w:val="24"/>
        </w:rPr>
        <w:t>Chronik von Aschersleben 1835\ S.220\)</w:t>
      </w:r>
    </w:p>
    <w:bookmarkEnd w:id="6"/>
    <w:p w14:paraId="6370EBE7" w14:textId="77777777" w:rsidR="00D85C9A" w:rsidRDefault="00D85C9A" w:rsidP="0038685F">
      <w:pPr>
        <w:spacing w:after="0"/>
        <w:rPr>
          <w:rFonts w:ascii="Arial" w:hAnsi="Arial" w:cs="Arial"/>
          <w:sz w:val="24"/>
          <w:szCs w:val="24"/>
        </w:rPr>
      </w:pPr>
    </w:p>
    <w:p w14:paraId="744748D5" w14:textId="0B189B8A" w:rsidR="003318EF" w:rsidRDefault="0038685F" w:rsidP="0038685F">
      <w:pPr>
        <w:spacing w:after="0"/>
        <w:rPr>
          <w:rFonts w:ascii="Arial" w:hAnsi="Arial" w:cs="Arial"/>
          <w:sz w:val="24"/>
          <w:szCs w:val="24"/>
        </w:rPr>
      </w:pPr>
      <w:r w:rsidRPr="00570C8F">
        <w:rPr>
          <w:rFonts w:ascii="Arial" w:hAnsi="Arial" w:cs="Arial"/>
          <w:sz w:val="24"/>
          <w:szCs w:val="24"/>
        </w:rPr>
        <w:t xml:space="preserve">Der  erste Besuch, genannt die Große Gesandtschaft, erfolgte durch den gerade mal 25jährigen Zar Peter I., später genannt der Große. </w:t>
      </w:r>
      <w:r w:rsidR="003318EF">
        <w:rPr>
          <w:rFonts w:ascii="Arial" w:hAnsi="Arial" w:cs="Arial"/>
          <w:sz w:val="24"/>
          <w:szCs w:val="24"/>
        </w:rPr>
        <w:t>Ab 1696 Alleinherrscher</w:t>
      </w:r>
      <w:r w:rsidRPr="00570C8F">
        <w:rPr>
          <w:rFonts w:ascii="Arial" w:hAnsi="Arial" w:cs="Arial"/>
          <w:sz w:val="24"/>
          <w:szCs w:val="24"/>
        </w:rPr>
        <w:t xml:space="preserve"> </w:t>
      </w:r>
      <w:r w:rsidR="003318EF">
        <w:rPr>
          <w:rFonts w:ascii="Arial" w:hAnsi="Arial" w:cs="Arial"/>
          <w:sz w:val="24"/>
          <w:szCs w:val="24"/>
        </w:rPr>
        <w:t xml:space="preserve">von </w:t>
      </w:r>
      <w:r w:rsidR="00492A3C">
        <w:rPr>
          <w:rFonts w:ascii="Arial" w:hAnsi="Arial" w:cs="Arial"/>
          <w:sz w:val="24"/>
          <w:szCs w:val="24"/>
        </w:rPr>
        <w:t>Russland</w:t>
      </w:r>
      <w:r w:rsidR="003318EF">
        <w:rPr>
          <w:rFonts w:ascii="Arial" w:hAnsi="Arial" w:cs="Arial"/>
          <w:sz w:val="24"/>
          <w:szCs w:val="24"/>
        </w:rPr>
        <w:t>.</w:t>
      </w:r>
    </w:p>
    <w:p w14:paraId="0E52FEBA" w14:textId="638C5203" w:rsidR="00BE44CA" w:rsidRDefault="0038685F" w:rsidP="0038685F">
      <w:pPr>
        <w:spacing w:after="0"/>
        <w:rPr>
          <w:rFonts w:ascii="Arial" w:hAnsi="Arial" w:cs="Arial"/>
          <w:sz w:val="24"/>
          <w:szCs w:val="24"/>
        </w:rPr>
      </w:pPr>
      <w:r w:rsidRPr="00570C8F">
        <w:rPr>
          <w:rFonts w:ascii="Arial" w:hAnsi="Arial" w:cs="Arial"/>
          <w:sz w:val="24"/>
          <w:szCs w:val="24"/>
        </w:rPr>
        <w:t>Seine erste Auslandsreise nach Europa</w:t>
      </w:r>
      <w:r w:rsidR="002C04E2">
        <w:rPr>
          <w:rFonts w:ascii="Arial" w:hAnsi="Arial" w:cs="Arial"/>
          <w:sz w:val="24"/>
          <w:szCs w:val="24"/>
        </w:rPr>
        <w:t xml:space="preserve">, </w:t>
      </w:r>
      <w:r w:rsidR="0027365A">
        <w:rPr>
          <w:rFonts w:ascii="Arial" w:hAnsi="Arial" w:cs="Arial"/>
          <w:sz w:val="24"/>
          <w:szCs w:val="24"/>
        </w:rPr>
        <w:t xml:space="preserve">Hinreise </w:t>
      </w:r>
      <w:r w:rsidR="002C04E2">
        <w:rPr>
          <w:rFonts w:ascii="Arial" w:hAnsi="Arial" w:cs="Arial"/>
          <w:sz w:val="24"/>
          <w:szCs w:val="24"/>
        </w:rPr>
        <w:t xml:space="preserve">1697 bis </w:t>
      </w:r>
      <w:r w:rsidR="0027365A">
        <w:rPr>
          <w:rFonts w:ascii="Arial" w:hAnsi="Arial" w:cs="Arial"/>
          <w:sz w:val="24"/>
          <w:szCs w:val="24"/>
        </w:rPr>
        <w:t xml:space="preserve">Rückreise </w:t>
      </w:r>
      <w:r w:rsidR="002C04E2">
        <w:rPr>
          <w:rFonts w:ascii="Arial" w:hAnsi="Arial" w:cs="Arial"/>
          <w:sz w:val="24"/>
          <w:szCs w:val="24"/>
        </w:rPr>
        <w:t>1698,</w:t>
      </w:r>
      <w:r w:rsidRPr="00570C8F">
        <w:rPr>
          <w:rFonts w:ascii="Arial" w:hAnsi="Arial" w:cs="Arial"/>
          <w:sz w:val="24"/>
          <w:szCs w:val="24"/>
        </w:rPr>
        <w:t xml:space="preserve"> war Beginn der Einreihung Russland in die führenden Nationen Europas sowie der späteren dynastischen Entwicklung mit der Welfendynastie in Deutschland.</w:t>
      </w:r>
      <w:r w:rsidR="002C04E2">
        <w:rPr>
          <w:rFonts w:ascii="Arial" w:hAnsi="Arial" w:cs="Arial"/>
          <w:sz w:val="24"/>
          <w:szCs w:val="24"/>
        </w:rPr>
        <w:t xml:space="preserve"> </w:t>
      </w:r>
      <w:bookmarkStart w:id="7" w:name="_Hlk164334776"/>
    </w:p>
    <w:p w14:paraId="1381572A" w14:textId="77777777" w:rsidR="001E0690" w:rsidRPr="00965D23" w:rsidRDefault="001E0690" w:rsidP="0038685F">
      <w:pPr>
        <w:spacing w:after="0"/>
        <w:rPr>
          <w:rFonts w:ascii="Arial" w:hAnsi="Arial" w:cs="Arial"/>
          <w:sz w:val="24"/>
          <w:szCs w:val="24"/>
        </w:rPr>
      </w:pPr>
    </w:p>
    <w:p w14:paraId="31C68857" w14:textId="6E8E0350" w:rsidR="00371B2A" w:rsidRDefault="00371B2A" w:rsidP="0038685F">
      <w:pPr>
        <w:spacing w:after="0"/>
        <w:rPr>
          <w:rFonts w:ascii="Arial" w:hAnsi="Arial" w:cs="Arial"/>
          <w:b/>
          <w:bCs/>
          <w:sz w:val="28"/>
          <w:szCs w:val="28"/>
        </w:rPr>
      </w:pPr>
      <w:r w:rsidRPr="00371B2A">
        <w:rPr>
          <w:rFonts w:ascii="Arial" w:hAnsi="Arial" w:cs="Arial"/>
          <w:b/>
          <w:bCs/>
          <w:sz w:val="28"/>
          <w:szCs w:val="28"/>
        </w:rPr>
        <w:t xml:space="preserve">Kapitel I. Wann und </w:t>
      </w:r>
      <w:r w:rsidR="00492A3C" w:rsidRPr="00371B2A">
        <w:rPr>
          <w:rFonts w:ascii="Arial" w:hAnsi="Arial" w:cs="Arial"/>
          <w:b/>
          <w:bCs/>
          <w:sz w:val="28"/>
          <w:szCs w:val="28"/>
        </w:rPr>
        <w:t>wo</w:t>
      </w:r>
      <w:r w:rsidRPr="00371B2A">
        <w:rPr>
          <w:rFonts w:ascii="Arial" w:hAnsi="Arial" w:cs="Arial"/>
          <w:b/>
          <w:bCs/>
          <w:sz w:val="28"/>
          <w:szCs w:val="28"/>
        </w:rPr>
        <w:t xml:space="preserve"> war der Zar in Deutschland ?</w:t>
      </w:r>
    </w:p>
    <w:p w14:paraId="503D2273" w14:textId="77777777" w:rsidR="00C11087" w:rsidRDefault="00C11087" w:rsidP="0038685F">
      <w:pPr>
        <w:spacing w:after="0"/>
        <w:rPr>
          <w:rFonts w:ascii="Arial" w:hAnsi="Arial" w:cs="Arial"/>
          <w:b/>
          <w:bCs/>
          <w:sz w:val="28"/>
          <w:szCs w:val="28"/>
        </w:rPr>
      </w:pPr>
    </w:p>
    <w:p w14:paraId="491EB6EA" w14:textId="450036A8" w:rsidR="00C11087" w:rsidRDefault="00C11087" w:rsidP="00C11087">
      <w:pPr>
        <w:spacing w:after="0"/>
        <w:jc w:val="center"/>
        <w:rPr>
          <w:rFonts w:ascii="Arial" w:hAnsi="Arial" w:cs="Arial"/>
          <w:b/>
          <w:bCs/>
          <w:sz w:val="28"/>
          <w:szCs w:val="28"/>
        </w:rPr>
      </w:pPr>
      <w:r>
        <w:rPr>
          <w:rFonts w:ascii="Arial" w:hAnsi="Arial" w:cs="Arial"/>
          <w:b/>
          <w:bCs/>
          <w:noProof/>
          <w:sz w:val="28"/>
          <w:szCs w:val="28"/>
        </w:rPr>
        <w:drawing>
          <wp:inline distT="0" distB="0" distL="0" distR="0" wp14:anchorId="343D9DD4" wp14:editId="217DCD4E">
            <wp:extent cx="2886075" cy="3343275"/>
            <wp:effectExtent l="0" t="0" r="9525" b="9525"/>
            <wp:docPr id="2080299505"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0299505" name="Grafik 2080299505"/>
                    <pic:cNvPicPr/>
                  </pic:nvPicPr>
                  <pic:blipFill>
                    <a:blip r:embed="rId9" cstate="print">
                      <a:extLst>
                        <a:ext uri="{28A0092B-C50C-407E-A947-70E740481C1C}">
                          <a14:useLocalDpi xmlns:a14="http://schemas.microsoft.com/office/drawing/2010/main" val="0"/>
                        </a:ext>
                      </a:extLst>
                    </a:blip>
                    <a:stretch>
                      <a:fillRect/>
                    </a:stretch>
                  </pic:blipFill>
                  <pic:spPr>
                    <a:xfrm>
                      <a:off x="0" y="0"/>
                      <a:ext cx="2886075" cy="3343275"/>
                    </a:xfrm>
                    <a:prstGeom prst="rect">
                      <a:avLst/>
                    </a:prstGeom>
                  </pic:spPr>
                </pic:pic>
              </a:graphicData>
            </a:graphic>
          </wp:inline>
        </w:drawing>
      </w:r>
    </w:p>
    <w:p w14:paraId="388BA563" w14:textId="77777777" w:rsidR="00C11087" w:rsidRDefault="00C11087" w:rsidP="00C11087">
      <w:pPr>
        <w:spacing w:after="0"/>
        <w:jc w:val="center"/>
        <w:rPr>
          <w:rFonts w:ascii="Arial" w:hAnsi="Arial" w:cs="Arial"/>
          <w:b/>
          <w:bCs/>
          <w:sz w:val="28"/>
          <w:szCs w:val="28"/>
        </w:rPr>
      </w:pPr>
    </w:p>
    <w:p w14:paraId="69E20D32" w14:textId="1FD21400" w:rsidR="00371B2A" w:rsidRPr="00ED754F" w:rsidRDefault="00C11087" w:rsidP="00ED754F">
      <w:pPr>
        <w:jc w:val="center"/>
        <w:rPr>
          <w:rFonts w:ascii="Arial" w:hAnsi="Arial" w:cs="Arial"/>
          <w:noProof/>
          <w:sz w:val="24"/>
          <w:szCs w:val="24"/>
        </w:rPr>
      </w:pPr>
      <w:r w:rsidRPr="006E350B">
        <w:rPr>
          <w:rFonts w:ascii="Arial" w:hAnsi="Arial" w:cs="Arial"/>
          <w:noProof/>
          <w:sz w:val="24"/>
          <w:szCs w:val="24"/>
        </w:rPr>
        <w:t xml:space="preserve">Bildnis </w:t>
      </w:r>
      <w:r>
        <w:rPr>
          <w:rFonts w:ascii="Arial" w:hAnsi="Arial" w:cs="Arial"/>
          <w:noProof/>
          <w:sz w:val="24"/>
          <w:szCs w:val="24"/>
        </w:rPr>
        <w:t>Peter</w:t>
      </w:r>
      <w:r w:rsidRPr="006E350B">
        <w:rPr>
          <w:rFonts w:ascii="Arial" w:hAnsi="Arial" w:cs="Arial"/>
          <w:noProof/>
          <w:sz w:val="24"/>
          <w:szCs w:val="24"/>
        </w:rPr>
        <w:t xml:space="preserve"> I. </w:t>
      </w:r>
      <w:r>
        <w:rPr>
          <w:rFonts w:ascii="Arial" w:hAnsi="Arial" w:cs="Arial"/>
          <w:noProof/>
          <w:sz w:val="24"/>
          <w:szCs w:val="24"/>
        </w:rPr>
        <w:t xml:space="preserve">\ </w:t>
      </w:r>
      <w:r w:rsidR="00801DA0">
        <w:rPr>
          <w:rFonts w:ascii="Arial" w:hAnsi="Arial" w:cs="Arial"/>
          <w:noProof/>
          <w:sz w:val="24"/>
          <w:szCs w:val="24"/>
        </w:rPr>
        <w:t>C</w:t>
      </w:r>
      <w:r w:rsidR="00937191">
        <w:rPr>
          <w:rFonts w:ascii="Arial" w:hAnsi="Arial" w:cs="Arial"/>
          <w:noProof/>
          <w:sz w:val="24"/>
          <w:szCs w:val="24"/>
        </w:rPr>
        <w:t>arel</w:t>
      </w:r>
      <w:r w:rsidRPr="006E350B">
        <w:rPr>
          <w:rFonts w:ascii="Arial" w:hAnsi="Arial" w:cs="Arial"/>
          <w:noProof/>
          <w:sz w:val="24"/>
          <w:szCs w:val="24"/>
        </w:rPr>
        <w:t xml:space="preserve"> </w:t>
      </w:r>
      <w:r w:rsidR="002D5B11">
        <w:rPr>
          <w:rFonts w:ascii="Arial" w:hAnsi="Arial" w:cs="Arial"/>
          <w:noProof/>
          <w:sz w:val="24"/>
          <w:szCs w:val="24"/>
        </w:rPr>
        <w:t xml:space="preserve">de </w:t>
      </w:r>
      <w:r w:rsidRPr="006E350B">
        <w:rPr>
          <w:rFonts w:ascii="Arial" w:hAnsi="Arial" w:cs="Arial"/>
          <w:noProof/>
          <w:sz w:val="24"/>
          <w:szCs w:val="24"/>
        </w:rPr>
        <w:t>Moor</w:t>
      </w:r>
      <w:r>
        <w:rPr>
          <w:rFonts w:ascii="Arial" w:hAnsi="Arial" w:cs="Arial"/>
          <w:noProof/>
          <w:sz w:val="24"/>
          <w:szCs w:val="24"/>
        </w:rPr>
        <w:t>, 1724</w:t>
      </w:r>
      <w:r w:rsidR="009E62E2">
        <w:rPr>
          <w:rFonts w:ascii="Arial" w:hAnsi="Arial" w:cs="Arial"/>
          <w:noProof/>
          <w:sz w:val="24"/>
          <w:szCs w:val="24"/>
        </w:rPr>
        <w:t>\</w:t>
      </w:r>
      <w:r w:rsidR="00DF4916">
        <w:rPr>
          <w:rFonts w:ascii="Arial" w:hAnsi="Arial" w:cs="Arial"/>
          <w:noProof/>
          <w:sz w:val="24"/>
          <w:szCs w:val="24"/>
        </w:rPr>
        <w:t xml:space="preserve"> </w:t>
      </w:r>
      <w:bookmarkEnd w:id="7"/>
    </w:p>
    <w:p w14:paraId="680FBC21" w14:textId="743562F7" w:rsidR="00BD2E30" w:rsidRPr="00BD2E30" w:rsidRDefault="00502D37" w:rsidP="0038685F">
      <w:pPr>
        <w:spacing w:after="0"/>
        <w:rPr>
          <w:rFonts w:ascii="Arial" w:hAnsi="Arial" w:cs="Arial"/>
          <w:b/>
          <w:bCs/>
          <w:sz w:val="24"/>
          <w:szCs w:val="24"/>
        </w:rPr>
      </w:pPr>
      <w:r w:rsidRPr="00BD2E30">
        <w:rPr>
          <w:rFonts w:ascii="Arial" w:hAnsi="Arial" w:cs="Arial"/>
          <w:b/>
          <w:bCs/>
          <w:sz w:val="24"/>
          <w:szCs w:val="24"/>
        </w:rPr>
        <w:lastRenderedPageBreak/>
        <w:t xml:space="preserve">Diese erste </w:t>
      </w:r>
      <w:r w:rsidR="00E13B89">
        <w:rPr>
          <w:rFonts w:ascii="Arial" w:hAnsi="Arial" w:cs="Arial"/>
          <w:b/>
          <w:bCs/>
          <w:sz w:val="24"/>
          <w:szCs w:val="24"/>
        </w:rPr>
        <w:t xml:space="preserve">große </w:t>
      </w:r>
      <w:r w:rsidR="006817E3">
        <w:rPr>
          <w:rFonts w:ascii="Arial" w:hAnsi="Arial" w:cs="Arial"/>
          <w:b/>
          <w:bCs/>
          <w:sz w:val="24"/>
          <w:szCs w:val="24"/>
        </w:rPr>
        <w:t>R</w:t>
      </w:r>
      <w:r w:rsidRPr="00BD2E30">
        <w:rPr>
          <w:rFonts w:ascii="Arial" w:hAnsi="Arial" w:cs="Arial"/>
          <w:b/>
          <w:bCs/>
          <w:sz w:val="24"/>
          <w:szCs w:val="24"/>
        </w:rPr>
        <w:t xml:space="preserve">eise nach </w:t>
      </w:r>
      <w:r w:rsidR="006817E3">
        <w:rPr>
          <w:rFonts w:ascii="Arial" w:hAnsi="Arial" w:cs="Arial"/>
          <w:b/>
          <w:bCs/>
          <w:sz w:val="24"/>
          <w:szCs w:val="24"/>
        </w:rPr>
        <w:t>Europa war von 1697 bis 1698</w:t>
      </w:r>
      <w:r w:rsidRPr="00BD2E30">
        <w:rPr>
          <w:rFonts w:ascii="Arial" w:hAnsi="Arial" w:cs="Arial"/>
          <w:b/>
          <w:bCs/>
          <w:sz w:val="24"/>
          <w:szCs w:val="24"/>
        </w:rPr>
        <w:t xml:space="preserve">. </w:t>
      </w:r>
    </w:p>
    <w:p w14:paraId="56CAF4BE" w14:textId="6A99BB91" w:rsidR="00502D37" w:rsidRDefault="00502D37" w:rsidP="0038685F">
      <w:pPr>
        <w:spacing w:after="0"/>
        <w:rPr>
          <w:rFonts w:ascii="Arial" w:hAnsi="Arial" w:cs="Arial"/>
          <w:sz w:val="24"/>
          <w:szCs w:val="24"/>
        </w:rPr>
      </w:pPr>
      <w:r>
        <w:rPr>
          <w:rFonts w:ascii="Arial" w:hAnsi="Arial" w:cs="Arial"/>
          <w:sz w:val="24"/>
          <w:szCs w:val="24"/>
        </w:rPr>
        <w:t>Bekanntermaßen</w:t>
      </w:r>
      <w:r w:rsidR="00F851BD">
        <w:rPr>
          <w:rFonts w:ascii="Arial" w:hAnsi="Arial" w:cs="Arial"/>
          <w:sz w:val="24"/>
          <w:szCs w:val="24"/>
        </w:rPr>
        <w:t xml:space="preserve"> ging es</w:t>
      </w:r>
      <w:r>
        <w:rPr>
          <w:rFonts w:ascii="Arial" w:hAnsi="Arial" w:cs="Arial"/>
          <w:sz w:val="24"/>
          <w:szCs w:val="24"/>
        </w:rPr>
        <w:t xml:space="preserve"> nach Zandam, zur Lehre eines Schiffs</w:t>
      </w:r>
      <w:r w:rsidR="00987273">
        <w:rPr>
          <w:rFonts w:ascii="Arial" w:hAnsi="Arial" w:cs="Arial"/>
          <w:sz w:val="24"/>
          <w:szCs w:val="24"/>
        </w:rPr>
        <w:t>bau-Ingen</w:t>
      </w:r>
      <w:r w:rsidR="00754972">
        <w:rPr>
          <w:rFonts w:ascii="Arial" w:hAnsi="Arial" w:cs="Arial"/>
          <w:sz w:val="24"/>
          <w:szCs w:val="24"/>
        </w:rPr>
        <w:t>ieu</w:t>
      </w:r>
      <w:r w:rsidR="00987273">
        <w:rPr>
          <w:rFonts w:ascii="Arial" w:hAnsi="Arial" w:cs="Arial"/>
          <w:sz w:val="24"/>
          <w:szCs w:val="24"/>
        </w:rPr>
        <w:t>r</w:t>
      </w:r>
      <w:r w:rsidR="00754972">
        <w:rPr>
          <w:rFonts w:ascii="Arial" w:hAnsi="Arial" w:cs="Arial"/>
          <w:sz w:val="24"/>
          <w:szCs w:val="24"/>
        </w:rPr>
        <w:t>s</w:t>
      </w:r>
      <w:r>
        <w:rPr>
          <w:rFonts w:ascii="Arial" w:hAnsi="Arial" w:cs="Arial"/>
          <w:sz w:val="24"/>
          <w:szCs w:val="24"/>
        </w:rPr>
        <w:t xml:space="preserve">. </w:t>
      </w:r>
    </w:p>
    <w:p w14:paraId="15D6AE50" w14:textId="77777777" w:rsidR="00D86B94" w:rsidRDefault="00D86B94" w:rsidP="0038685F">
      <w:pPr>
        <w:spacing w:after="0"/>
        <w:rPr>
          <w:rFonts w:ascii="Arial" w:hAnsi="Arial" w:cs="Arial"/>
          <w:sz w:val="24"/>
          <w:szCs w:val="24"/>
        </w:rPr>
      </w:pPr>
    </w:p>
    <w:p w14:paraId="22C335A9" w14:textId="674F22BE" w:rsidR="0027365A" w:rsidRPr="0027365A" w:rsidRDefault="0027365A" w:rsidP="0038685F">
      <w:pPr>
        <w:spacing w:after="0"/>
        <w:rPr>
          <w:rFonts w:ascii="Arial" w:hAnsi="Arial" w:cs="Arial"/>
          <w:b/>
          <w:bCs/>
          <w:sz w:val="28"/>
          <w:szCs w:val="28"/>
        </w:rPr>
      </w:pPr>
      <w:r w:rsidRPr="0027365A">
        <w:rPr>
          <w:rFonts w:ascii="Arial" w:hAnsi="Arial" w:cs="Arial"/>
          <w:b/>
          <w:bCs/>
          <w:sz w:val="28"/>
          <w:szCs w:val="28"/>
        </w:rPr>
        <w:t>Hinreise 1697</w:t>
      </w:r>
      <w:r w:rsidR="00E13B89">
        <w:rPr>
          <w:rFonts w:ascii="Arial" w:hAnsi="Arial" w:cs="Arial"/>
          <w:b/>
          <w:bCs/>
          <w:sz w:val="28"/>
          <w:szCs w:val="28"/>
        </w:rPr>
        <w:t xml:space="preserve"> mit Stationen des Zaren nach Holland</w:t>
      </w:r>
    </w:p>
    <w:p w14:paraId="1B1C3E94" w14:textId="77777777" w:rsidR="0027365A" w:rsidRDefault="0027365A" w:rsidP="0038685F">
      <w:pPr>
        <w:spacing w:after="0"/>
        <w:rPr>
          <w:rFonts w:ascii="Arial" w:hAnsi="Arial" w:cs="Arial"/>
          <w:sz w:val="24"/>
          <w:szCs w:val="24"/>
        </w:rPr>
      </w:pPr>
    </w:p>
    <w:p w14:paraId="33E7B9E7" w14:textId="34027848" w:rsidR="00837518" w:rsidRDefault="00D86B94" w:rsidP="0038685F">
      <w:pPr>
        <w:spacing w:after="0"/>
        <w:rPr>
          <w:rFonts w:ascii="Arial" w:hAnsi="Arial" w:cs="Arial"/>
          <w:sz w:val="24"/>
          <w:szCs w:val="24"/>
        </w:rPr>
      </w:pPr>
      <w:r>
        <w:rPr>
          <w:rFonts w:ascii="Arial" w:hAnsi="Arial" w:cs="Arial"/>
          <w:sz w:val="24"/>
          <w:szCs w:val="24"/>
        </w:rPr>
        <w:t xml:space="preserve">Am 9. März 1697 ging diese große Reise los. Diese Auslandsreise wurde schon mehrfach ausführlich beschrieben und es geht für die Klarstellung </w:t>
      </w:r>
      <w:r w:rsidR="00F851BD">
        <w:rPr>
          <w:rFonts w:ascii="Arial" w:hAnsi="Arial" w:cs="Arial"/>
          <w:sz w:val="24"/>
          <w:szCs w:val="24"/>
        </w:rPr>
        <w:t xml:space="preserve">eines Aufenthaltes eines Zaren in </w:t>
      </w:r>
      <w:r>
        <w:rPr>
          <w:rFonts w:ascii="Arial" w:hAnsi="Arial" w:cs="Arial"/>
          <w:sz w:val="24"/>
          <w:szCs w:val="24"/>
        </w:rPr>
        <w:t xml:space="preserve"> Aschersleben.</w:t>
      </w:r>
    </w:p>
    <w:p w14:paraId="38A592DB" w14:textId="0F3309E8" w:rsidR="00AC7992" w:rsidRDefault="00754972" w:rsidP="0038685F">
      <w:pPr>
        <w:spacing w:after="0"/>
        <w:rPr>
          <w:rFonts w:ascii="Arial" w:hAnsi="Arial" w:cs="Arial"/>
          <w:sz w:val="24"/>
          <w:szCs w:val="24"/>
        </w:rPr>
      </w:pPr>
      <w:r>
        <w:rPr>
          <w:rFonts w:ascii="Arial" w:hAnsi="Arial" w:cs="Arial"/>
          <w:sz w:val="24"/>
          <w:szCs w:val="24"/>
        </w:rPr>
        <w:t xml:space="preserve">Er reiste unter einen Decknamen um dort als einfacher Zimmermann in einer Schiffswerft zu </w:t>
      </w:r>
      <w:r w:rsidR="00AC7992">
        <w:rPr>
          <w:rFonts w:ascii="Arial" w:hAnsi="Arial" w:cs="Arial"/>
          <w:sz w:val="24"/>
          <w:szCs w:val="24"/>
        </w:rPr>
        <w:t xml:space="preserve">lernen und zu </w:t>
      </w:r>
      <w:r>
        <w:rPr>
          <w:rFonts w:ascii="Arial" w:hAnsi="Arial" w:cs="Arial"/>
          <w:sz w:val="24"/>
          <w:szCs w:val="24"/>
        </w:rPr>
        <w:t xml:space="preserve">arbeiten. </w:t>
      </w:r>
      <w:r w:rsidR="00F851BD">
        <w:rPr>
          <w:rFonts w:ascii="Arial" w:hAnsi="Arial" w:cs="Arial"/>
          <w:sz w:val="24"/>
          <w:szCs w:val="24"/>
        </w:rPr>
        <w:t xml:space="preserve">Sei erlerntes Können gab er an seine Schiffbauer weiter.  </w:t>
      </w:r>
      <w:r w:rsidR="00DF4916">
        <w:rPr>
          <w:rFonts w:ascii="Arial" w:hAnsi="Arial" w:cs="Arial"/>
          <w:sz w:val="24"/>
          <w:szCs w:val="24"/>
        </w:rPr>
        <w:t xml:space="preserve"> </w:t>
      </w:r>
    </w:p>
    <w:p w14:paraId="0A11FE93" w14:textId="5A99D62A" w:rsidR="00D86B94" w:rsidRPr="00ED754F" w:rsidRDefault="00754972" w:rsidP="0038685F">
      <w:pPr>
        <w:spacing w:after="0"/>
        <w:rPr>
          <w:rFonts w:cstheme="minorHAnsi"/>
          <w:sz w:val="24"/>
          <w:szCs w:val="24"/>
        </w:rPr>
      </w:pPr>
      <w:r>
        <w:rPr>
          <w:rFonts w:ascii="Arial" w:hAnsi="Arial" w:cs="Arial"/>
          <w:sz w:val="24"/>
          <w:szCs w:val="24"/>
        </w:rPr>
        <w:t xml:space="preserve">Die Gesandtschaft erfolgte unter </w:t>
      </w:r>
      <w:r w:rsidR="00AC7992">
        <w:rPr>
          <w:rFonts w:ascii="Arial" w:hAnsi="Arial" w:cs="Arial"/>
          <w:sz w:val="24"/>
          <w:szCs w:val="24"/>
        </w:rPr>
        <w:t xml:space="preserve">Franz Lefort, </w:t>
      </w:r>
      <w:r>
        <w:rPr>
          <w:rFonts w:ascii="Arial" w:hAnsi="Arial" w:cs="Arial"/>
          <w:sz w:val="24"/>
          <w:szCs w:val="24"/>
        </w:rPr>
        <w:t xml:space="preserve">den aus Genf stammenden Techniker und Kaufmann. </w:t>
      </w:r>
      <w:r w:rsidR="00AC7992">
        <w:rPr>
          <w:rFonts w:ascii="Arial" w:hAnsi="Arial" w:cs="Arial"/>
          <w:sz w:val="24"/>
          <w:szCs w:val="24"/>
        </w:rPr>
        <w:t>Im B</w:t>
      </w:r>
      <w:r w:rsidR="00390B78">
        <w:rPr>
          <w:rFonts w:ascii="Arial" w:hAnsi="Arial" w:cs="Arial"/>
          <w:sz w:val="24"/>
          <w:szCs w:val="24"/>
        </w:rPr>
        <w:t>u</w:t>
      </w:r>
      <w:r w:rsidR="00AC7992">
        <w:rPr>
          <w:rFonts w:ascii="Arial" w:hAnsi="Arial" w:cs="Arial"/>
          <w:sz w:val="24"/>
          <w:szCs w:val="24"/>
        </w:rPr>
        <w:t xml:space="preserve">ch Peter I. von </w:t>
      </w:r>
      <w:r w:rsidR="00DF4916">
        <w:rPr>
          <w:rFonts w:ascii="Arial" w:hAnsi="Arial" w:cs="Arial"/>
          <w:sz w:val="24"/>
          <w:szCs w:val="24"/>
        </w:rPr>
        <w:t xml:space="preserve">A. </w:t>
      </w:r>
      <w:r w:rsidR="00AC7992">
        <w:rPr>
          <w:rFonts w:ascii="Arial" w:hAnsi="Arial" w:cs="Arial"/>
          <w:sz w:val="24"/>
          <w:szCs w:val="24"/>
        </w:rPr>
        <w:t>Tolst</w:t>
      </w:r>
      <w:r w:rsidR="00DF4916">
        <w:rPr>
          <w:rFonts w:ascii="Arial" w:hAnsi="Arial" w:cs="Arial"/>
          <w:sz w:val="24"/>
          <w:szCs w:val="24"/>
        </w:rPr>
        <w:t>o</w:t>
      </w:r>
      <w:r w:rsidR="00AC7992">
        <w:rPr>
          <w:rFonts w:ascii="Arial" w:hAnsi="Arial" w:cs="Arial"/>
          <w:sz w:val="24"/>
          <w:szCs w:val="24"/>
        </w:rPr>
        <w:t>i</w:t>
      </w:r>
      <w:r w:rsidR="00DF4916">
        <w:rPr>
          <w:rFonts w:ascii="Arial" w:hAnsi="Arial" w:cs="Arial"/>
          <w:sz w:val="24"/>
          <w:szCs w:val="24"/>
        </w:rPr>
        <w:t xml:space="preserve"> wird Herr Lefort als Diplomat und als enger Freund</w:t>
      </w:r>
      <w:r w:rsidR="00F851BD">
        <w:rPr>
          <w:rFonts w:ascii="Arial" w:hAnsi="Arial" w:cs="Arial"/>
          <w:sz w:val="24"/>
          <w:szCs w:val="24"/>
        </w:rPr>
        <w:t>, auch Lehrer,</w:t>
      </w:r>
      <w:r w:rsidR="00DF4916">
        <w:rPr>
          <w:rFonts w:ascii="Arial" w:hAnsi="Arial" w:cs="Arial"/>
          <w:sz w:val="24"/>
          <w:szCs w:val="24"/>
        </w:rPr>
        <w:t xml:space="preserve"> vom jungen Peter beschrieben. Nach </w:t>
      </w:r>
      <w:r w:rsidR="004A7A3C">
        <w:rPr>
          <w:rFonts w:ascii="Arial" w:hAnsi="Arial" w:cs="Arial"/>
          <w:sz w:val="24"/>
          <w:szCs w:val="24"/>
        </w:rPr>
        <w:t xml:space="preserve">dem Musical </w:t>
      </w:r>
      <w:r w:rsidR="00DF4916">
        <w:rPr>
          <w:rFonts w:ascii="Arial" w:hAnsi="Arial" w:cs="Arial"/>
          <w:sz w:val="24"/>
          <w:szCs w:val="24"/>
        </w:rPr>
        <w:t xml:space="preserve">Zar und Zimmermann wird ein Busenfreund des späteren Zaren als enger Begleiter dargestellt. Es sollte wohl </w:t>
      </w:r>
      <w:r w:rsidR="00A64BA2">
        <w:rPr>
          <w:rFonts w:ascii="Arial" w:hAnsi="Arial" w:cs="Arial"/>
          <w:sz w:val="24"/>
          <w:szCs w:val="24"/>
        </w:rPr>
        <w:t>n</w:t>
      </w:r>
      <w:r w:rsidR="00DF4916">
        <w:rPr>
          <w:rFonts w:ascii="Arial" w:hAnsi="Arial" w:cs="Arial"/>
          <w:sz w:val="24"/>
          <w:szCs w:val="24"/>
        </w:rPr>
        <w:t xml:space="preserve">ach </w:t>
      </w:r>
      <w:r w:rsidR="00DF4916" w:rsidRPr="00983EA9">
        <w:rPr>
          <w:rFonts w:cstheme="minorHAnsi"/>
          <w:sz w:val="24"/>
          <w:szCs w:val="24"/>
        </w:rPr>
        <w:t xml:space="preserve">Tolstoi </w:t>
      </w:r>
      <w:r w:rsidR="001806D6" w:rsidRPr="00983EA9">
        <w:rPr>
          <w:rFonts w:cstheme="minorHAnsi"/>
          <w:sz w:val="24"/>
          <w:szCs w:val="24"/>
        </w:rPr>
        <w:t xml:space="preserve">der spätere </w:t>
      </w:r>
      <w:r w:rsidR="00983EA9" w:rsidRPr="00983EA9">
        <w:rPr>
          <w:rFonts w:cstheme="minorHAnsi"/>
          <w:sz w:val="24"/>
          <w:szCs w:val="24"/>
        </w:rPr>
        <w:t>Fürst</w:t>
      </w:r>
      <w:r w:rsidR="00A42EAC">
        <w:rPr>
          <w:rFonts w:cstheme="minorHAnsi"/>
          <w:sz w:val="24"/>
          <w:szCs w:val="24"/>
        </w:rPr>
        <w:t>,</w:t>
      </w:r>
      <w:r w:rsidR="00983EA9" w:rsidRPr="00983EA9">
        <w:rPr>
          <w:rFonts w:cstheme="minorHAnsi"/>
          <w:sz w:val="24"/>
          <w:szCs w:val="24"/>
        </w:rPr>
        <w:t xml:space="preserve"> </w:t>
      </w:r>
      <w:r w:rsidR="001806D6" w:rsidRPr="00983EA9">
        <w:rPr>
          <w:rFonts w:cstheme="minorHAnsi"/>
          <w:sz w:val="24"/>
          <w:szCs w:val="24"/>
        </w:rPr>
        <w:t xml:space="preserve">Graf </w:t>
      </w:r>
      <w:r w:rsidR="001A73EE" w:rsidRPr="00983EA9">
        <w:rPr>
          <w:rFonts w:cstheme="minorHAnsi"/>
          <w:sz w:val="24"/>
          <w:szCs w:val="24"/>
        </w:rPr>
        <w:t>A</w:t>
      </w:r>
      <w:r w:rsidR="00A42EAC">
        <w:rPr>
          <w:rFonts w:cstheme="minorHAnsi"/>
          <w:sz w:val="24"/>
          <w:szCs w:val="24"/>
        </w:rPr>
        <w:t>lexander</w:t>
      </w:r>
      <w:r w:rsidR="001A73EE" w:rsidRPr="00983EA9">
        <w:rPr>
          <w:rFonts w:cstheme="minorHAnsi"/>
          <w:sz w:val="24"/>
          <w:szCs w:val="24"/>
        </w:rPr>
        <w:t xml:space="preserve"> D</w:t>
      </w:r>
      <w:r w:rsidR="00A42EAC">
        <w:rPr>
          <w:rFonts w:cstheme="minorHAnsi"/>
          <w:sz w:val="24"/>
          <w:szCs w:val="24"/>
        </w:rPr>
        <w:t>anilowitsch</w:t>
      </w:r>
      <w:r w:rsidR="008F79A8">
        <w:rPr>
          <w:rFonts w:cstheme="minorHAnsi"/>
          <w:sz w:val="24"/>
          <w:szCs w:val="24"/>
        </w:rPr>
        <w:t xml:space="preserve"> </w:t>
      </w:r>
      <w:r w:rsidR="00A64BA2" w:rsidRPr="00983EA9">
        <w:rPr>
          <w:rFonts w:cstheme="minorHAnsi"/>
          <w:sz w:val="24"/>
          <w:szCs w:val="24"/>
        </w:rPr>
        <w:t>Menschikow</w:t>
      </w:r>
      <w:r w:rsidR="00F851BD">
        <w:rPr>
          <w:rFonts w:cstheme="minorHAnsi"/>
          <w:sz w:val="24"/>
          <w:szCs w:val="24"/>
        </w:rPr>
        <w:t xml:space="preserve">, </w:t>
      </w:r>
      <w:r w:rsidR="00A42EAC">
        <w:rPr>
          <w:rFonts w:cstheme="minorHAnsi"/>
          <w:sz w:val="24"/>
          <w:szCs w:val="24"/>
        </w:rPr>
        <w:t>1673-1729,</w:t>
      </w:r>
      <w:r w:rsidR="00A64BA2" w:rsidRPr="00983EA9">
        <w:rPr>
          <w:rFonts w:cstheme="minorHAnsi"/>
          <w:sz w:val="24"/>
          <w:szCs w:val="24"/>
        </w:rPr>
        <w:t xml:space="preserve"> sein.</w:t>
      </w:r>
      <w:r w:rsidR="00ED754F">
        <w:rPr>
          <w:rFonts w:cstheme="minorHAnsi"/>
          <w:sz w:val="24"/>
          <w:szCs w:val="24"/>
        </w:rPr>
        <w:t xml:space="preserve"> </w:t>
      </w:r>
      <w:r w:rsidR="00D86B94">
        <w:rPr>
          <w:rFonts w:ascii="Arial" w:hAnsi="Arial" w:cs="Arial"/>
          <w:sz w:val="24"/>
          <w:szCs w:val="24"/>
        </w:rPr>
        <w:t>Benutzt wurden Kutschen. Üblich wie oft</w:t>
      </w:r>
      <w:r w:rsidR="00A42EAC">
        <w:rPr>
          <w:rFonts w:ascii="Arial" w:hAnsi="Arial" w:cs="Arial"/>
          <w:sz w:val="24"/>
          <w:szCs w:val="24"/>
        </w:rPr>
        <w:t xml:space="preserve"> bei Herrschern</w:t>
      </w:r>
      <w:r w:rsidR="00D86B94">
        <w:rPr>
          <w:rFonts w:ascii="Arial" w:hAnsi="Arial" w:cs="Arial"/>
          <w:sz w:val="24"/>
          <w:szCs w:val="24"/>
        </w:rPr>
        <w:t xml:space="preserve"> auch heute noch mit Vorzug, Hauptreihe und Nachzug </w:t>
      </w:r>
      <w:r w:rsidR="00A81B94">
        <w:rPr>
          <w:rFonts w:ascii="Arial" w:hAnsi="Arial" w:cs="Arial"/>
          <w:sz w:val="24"/>
          <w:szCs w:val="24"/>
        </w:rPr>
        <w:t xml:space="preserve">zuzüglich </w:t>
      </w:r>
      <w:r w:rsidR="00D86B94">
        <w:rPr>
          <w:rFonts w:ascii="Arial" w:hAnsi="Arial" w:cs="Arial"/>
          <w:sz w:val="24"/>
          <w:szCs w:val="24"/>
        </w:rPr>
        <w:t xml:space="preserve">mit </w:t>
      </w:r>
      <w:r w:rsidR="00A81B94">
        <w:rPr>
          <w:rFonts w:ascii="Arial" w:hAnsi="Arial" w:cs="Arial"/>
          <w:sz w:val="24"/>
          <w:szCs w:val="24"/>
        </w:rPr>
        <w:t xml:space="preserve">Polizei, </w:t>
      </w:r>
      <w:r w:rsidR="00D86B94">
        <w:rPr>
          <w:rFonts w:ascii="Arial" w:hAnsi="Arial" w:cs="Arial"/>
          <w:sz w:val="24"/>
          <w:szCs w:val="24"/>
        </w:rPr>
        <w:t>Ärzten u. a. Notwendigen.</w:t>
      </w:r>
    </w:p>
    <w:p w14:paraId="193AFCD6" w14:textId="6011575B" w:rsidR="00721FD6" w:rsidRDefault="00C109FA" w:rsidP="00C109FA">
      <w:pPr>
        <w:spacing w:after="0"/>
        <w:rPr>
          <w:sz w:val="24"/>
          <w:szCs w:val="24"/>
        </w:rPr>
      </w:pPr>
      <w:r>
        <w:rPr>
          <w:sz w:val="24"/>
          <w:szCs w:val="24"/>
        </w:rPr>
        <w:t xml:space="preserve">Am 7. Mai war man in Königsberg. </w:t>
      </w:r>
    </w:p>
    <w:p w14:paraId="7E8E078A" w14:textId="77777777" w:rsidR="00721FD6" w:rsidRDefault="00721FD6" w:rsidP="00C109FA">
      <w:pPr>
        <w:spacing w:after="0"/>
        <w:rPr>
          <w:sz w:val="24"/>
          <w:szCs w:val="24"/>
        </w:rPr>
      </w:pPr>
    </w:p>
    <w:p w14:paraId="5D3516EA" w14:textId="6CD2BDEB" w:rsidR="00721FD6" w:rsidRDefault="00721FD6" w:rsidP="0071697F">
      <w:pPr>
        <w:spacing w:after="0"/>
        <w:rPr>
          <w:rFonts w:ascii="Arial" w:hAnsi="Arial" w:cs="Arial"/>
          <w:b/>
          <w:bCs/>
          <w:sz w:val="28"/>
          <w:szCs w:val="28"/>
        </w:rPr>
      </w:pPr>
      <w:bookmarkStart w:id="8" w:name="_Hlk164334857"/>
      <w:r w:rsidRPr="007177D8">
        <w:rPr>
          <w:rFonts w:ascii="Arial" w:hAnsi="Arial" w:cs="Arial"/>
          <w:b/>
          <w:bCs/>
          <w:sz w:val="28"/>
          <w:szCs w:val="28"/>
        </w:rPr>
        <w:t>Der alte preußische Postweg</w:t>
      </w:r>
    </w:p>
    <w:p w14:paraId="3238EAAB" w14:textId="77777777" w:rsidR="007177D8" w:rsidRPr="007177D8" w:rsidRDefault="007177D8" w:rsidP="0071697F">
      <w:pPr>
        <w:spacing w:after="0"/>
        <w:rPr>
          <w:rFonts w:ascii="Arial" w:hAnsi="Arial" w:cs="Arial"/>
          <w:b/>
          <w:bCs/>
          <w:sz w:val="28"/>
          <w:szCs w:val="28"/>
        </w:rPr>
      </w:pPr>
    </w:p>
    <w:bookmarkEnd w:id="8"/>
    <w:p w14:paraId="46F55002" w14:textId="666872C3" w:rsidR="0071697F" w:rsidRDefault="00D86B94" w:rsidP="0071697F">
      <w:pPr>
        <w:spacing w:after="0"/>
        <w:rPr>
          <w:sz w:val="24"/>
          <w:szCs w:val="24"/>
        </w:rPr>
      </w:pPr>
      <w:r>
        <w:rPr>
          <w:rFonts w:ascii="Arial" w:hAnsi="Arial" w:cs="Arial"/>
          <w:sz w:val="24"/>
          <w:szCs w:val="24"/>
        </w:rPr>
        <w:t>Auf den Wegen de</w:t>
      </w:r>
      <w:r w:rsidR="0044130A">
        <w:rPr>
          <w:rFonts w:ascii="Arial" w:hAnsi="Arial" w:cs="Arial"/>
          <w:sz w:val="24"/>
          <w:szCs w:val="24"/>
        </w:rPr>
        <w:t xml:space="preserve">r </w:t>
      </w:r>
      <w:r w:rsidR="0071697F">
        <w:rPr>
          <w:rFonts w:ascii="Arial" w:hAnsi="Arial" w:cs="Arial"/>
          <w:sz w:val="24"/>
          <w:szCs w:val="24"/>
        </w:rPr>
        <w:t xml:space="preserve">am 21. April 1646 durch Kurfürst Friedrich Wilhelm und Herzog von Preußen </w:t>
      </w:r>
      <w:r w:rsidR="0071697F" w:rsidRPr="0071697F">
        <w:rPr>
          <w:sz w:val="24"/>
          <w:szCs w:val="24"/>
        </w:rPr>
        <w:t>erlassene</w:t>
      </w:r>
      <w:r w:rsidR="0044130A">
        <w:rPr>
          <w:sz w:val="24"/>
          <w:szCs w:val="24"/>
        </w:rPr>
        <w:t>n</w:t>
      </w:r>
      <w:r w:rsidR="0071697F" w:rsidRPr="0071697F">
        <w:rPr>
          <w:sz w:val="24"/>
          <w:szCs w:val="24"/>
        </w:rPr>
        <w:t xml:space="preserve"> neue</w:t>
      </w:r>
      <w:r w:rsidR="0044130A">
        <w:rPr>
          <w:sz w:val="24"/>
          <w:szCs w:val="24"/>
        </w:rPr>
        <w:t>n</w:t>
      </w:r>
      <w:r w:rsidR="0071697F" w:rsidRPr="0071697F">
        <w:rPr>
          <w:sz w:val="24"/>
          <w:szCs w:val="24"/>
        </w:rPr>
        <w:t xml:space="preserve"> Postordnung, die einen regelmäßigen </w:t>
      </w:r>
      <w:r w:rsidR="00D7052B">
        <w:rPr>
          <w:sz w:val="24"/>
          <w:szCs w:val="24"/>
        </w:rPr>
        <w:t xml:space="preserve">berittenen </w:t>
      </w:r>
      <w:r w:rsidR="0071697F" w:rsidRPr="0071697F">
        <w:rPr>
          <w:sz w:val="24"/>
          <w:szCs w:val="24"/>
        </w:rPr>
        <w:t xml:space="preserve">Postdienst zwischen </w:t>
      </w:r>
      <w:r w:rsidR="00D7052B" w:rsidRPr="0071697F">
        <w:rPr>
          <w:sz w:val="24"/>
          <w:szCs w:val="24"/>
        </w:rPr>
        <w:t>Königsberg</w:t>
      </w:r>
      <w:r w:rsidR="00D7052B">
        <w:rPr>
          <w:sz w:val="24"/>
          <w:szCs w:val="24"/>
        </w:rPr>
        <w:t>,</w:t>
      </w:r>
      <w:r w:rsidR="00D7052B" w:rsidRPr="0071697F">
        <w:rPr>
          <w:sz w:val="24"/>
          <w:szCs w:val="24"/>
        </w:rPr>
        <w:t xml:space="preserve"> </w:t>
      </w:r>
      <w:r w:rsidR="0071697F" w:rsidRPr="0071697F">
        <w:rPr>
          <w:sz w:val="24"/>
          <w:szCs w:val="24"/>
        </w:rPr>
        <w:t>Berlin, M</w:t>
      </w:r>
      <w:r w:rsidR="00ED0D72">
        <w:rPr>
          <w:sz w:val="24"/>
          <w:szCs w:val="24"/>
        </w:rPr>
        <w:t>ünster</w:t>
      </w:r>
      <w:r w:rsidR="0071697F" w:rsidRPr="0071697F">
        <w:rPr>
          <w:sz w:val="24"/>
          <w:szCs w:val="24"/>
        </w:rPr>
        <w:t>, Osnabrück,</w:t>
      </w:r>
      <w:r w:rsidR="004B011E">
        <w:rPr>
          <w:sz w:val="24"/>
          <w:szCs w:val="24"/>
        </w:rPr>
        <w:t xml:space="preserve"> Wesel</w:t>
      </w:r>
      <w:r w:rsidR="0071697F" w:rsidRPr="0071697F">
        <w:rPr>
          <w:sz w:val="24"/>
          <w:szCs w:val="24"/>
        </w:rPr>
        <w:t xml:space="preserve"> </w:t>
      </w:r>
      <w:r w:rsidR="00D7052B">
        <w:rPr>
          <w:sz w:val="24"/>
          <w:szCs w:val="24"/>
        </w:rPr>
        <w:t xml:space="preserve">und </w:t>
      </w:r>
      <w:r w:rsidR="0071697F" w:rsidRPr="0071697F">
        <w:rPr>
          <w:sz w:val="24"/>
          <w:szCs w:val="24"/>
        </w:rPr>
        <w:t>Kleve ermöglichte. Also quer durch das alte Deutschland.</w:t>
      </w:r>
      <w:r w:rsidR="0071697F">
        <w:rPr>
          <w:rFonts w:ascii="Arial" w:hAnsi="Arial" w:cs="Arial"/>
          <w:sz w:val="24"/>
          <w:szCs w:val="24"/>
        </w:rPr>
        <w:t xml:space="preserve"> </w:t>
      </w:r>
      <w:r w:rsidR="0071697F" w:rsidRPr="0071697F">
        <w:rPr>
          <w:sz w:val="24"/>
          <w:szCs w:val="24"/>
        </w:rPr>
        <w:t xml:space="preserve">Anlass für dieses neue </w:t>
      </w:r>
      <w:r w:rsidR="0071697F">
        <w:rPr>
          <w:sz w:val="24"/>
          <w:szCs w:val="24"/>
        </w:rPr>
        <w:t xml:space="preserve">Postlinie, später genannt die alte preußische Poststrasse, </w:t>
      </w:r>
      <w:r w:rsidR="0071697F" w:rsidRPr="0071697F">
        <w:rPr>
          <w:sz w:val="24"/>
          <w:szCs w:val="24"/>
        </w:rPr>
        <w:t xml:space="preserve"> war das erforderliche Interesse des Kurfürsten, ständig über den aktuellen Stand der Friedensverhandlungen in Osnabrück und Münster, die den 30-jährigen Krieg beenden sollten, unterrichtet zu werden. Zum Zwecke des Handels ergaben sich auch Postmöglichkeiten für Privatpersonen. </w:t>
      </w:r>
      <w:r w:rsidR="0071697F">
        <w:rPr>
          <w:sz w:val="24"/>
          <w:szCs w:val="24"/>
        </w:rPr>
        <w:t>Es ging um die Aufteilung und Neuordnung von Ländereien. Das Kurfürstentum war massiv betroffen. Bei den diesbezüglichen Verhandlungen hatte der Kurfürst keine</w:t>
      </w:r>
      <w:r w:rsidR="0044130A">
        <w:rPr>
          <w:sz w:val="24"/>
          <w:szCs w:val="24"/>
        </w:rPr>
        <w:t>n</w:t>
      </w:r>
      <w:r w:rsidR="0071697F">
        <w:rPr>
          <w:sz w:val="24"/>
          <w:szCs w:val="24"/>
        </w:rPr>
        <w:t xml:space="preserve"> wesentlichen Einfluss</w:t>
      </w:r>
      <w:r w:rsidR="0044130A">
        <w:rPr>
          <w:sz w:val="24"/>
          <w:szCs w:val="24"/>
        </w:rPr>
        <w:t>. Er verlor Vorpommern.</w:t>
      </w:r>
    </w:p>
    <w:p w14:paraId="18A742F5" w14:textId="49A6EA86" w:rsidR="003B38EB" w:rsidRDefault="003B38EB" w:rsidP="0071697F">
      <w:pPr>
        <w:spacing w:after="0"/>
        <w:rPr>
          <w:sz w:val="24"/>
          <w:szCs w:val="24"/>
        </w:rPr>
      </w:pPr>
      <w:r>
        <w:rPr>
          <w:sz w:val="24"/>
          <w:szCs w:val="24"/>
        </w:rPr>
        <w:t>Zunächst nur eine reitende Postlinie. Ab 1692 als eine Postkutschenlinie mit Pferdewechsel, was ja einen hohen Bestand an Pferden verlangte.</w:t>
      </w:r>
      <w:r w:rsidR="008651B7">
        <w:rPr>
          <w:sz w:val="24"/>
          <w:szCs w:val="24"/>
        </w:rPr>
        <w:t xml:space="preserve"> Es gelang eine Verbindung von etwa 10Tagen von Königsberg bis Kleve, Voraussetz</w:t>
      </w:r>
      <w:r w:rsidR="00621948">
        <w:rPr>
          <w:sz w:val="24"/>
          <w:szCs w:val="24"/>
        </w:rPr>
        <w:t>ung,</w:t>
      </w:r>
      <w:r w:rsidR="008651B7">
        <w:rPr>
          <w:sz w:val="24"/>
          <w:szCs w:val="24"/>
        </w:rPr>
        <w:t xml:space="preserve"> die Pferde standen zur Verfügung.</w:t>
      </w:r>
    </w:p>
    <w:p w14:paraId="66659ABF" w14:textId="77777777" w:rsidR="00721FD6" w:rsidRDefault="00721FD6" w:rsidP="0071697F">
      <w:pPr>
        <w:spacing w:after="0"/>
        <w:rPr>
          <w:sz w:val="24"/>
          <w:szCs w:val="24"/>
        </w:rPr>
      </w:pPr>
    </w:p>
    <w:p w14:paraId="069166EB" w14:textId="776354E1" w:rsidR="00B07639" w:rsidRDefault="00D238AC" w:rsidP="0071697F">
      <w:pPr>
        <w:spacing w:after="0"/>
        <w:rPr>
          <w:sz w:val="24"/>
          <w:szCs w:val="24"/>
        </w:rPr>
      </w:pPr>
      <w:r>
        <w:rPr>
          <w:sz w:val="24"/>
          <w:szCs w:val="24"/>
        </w:rPr>
        <w:t xml:space="preserve">Von Königsberg </w:t>
      </w:r>
      <w:r w:rsidR="00C109FA">
        <w:rPr>
          <w:sz w:val="24"/>
          <w:szCs w:val="24"/>
        </w:rPr>
        <w:t xml:space="preserve">ging es erst ab 9. Juni weiter. </w:t>
      </w:r>
    </w:p>
    <w:p w14:paraId="15467AE9" w14:textId="0C38B7F6" w:rsidR="00BC40B9" w:rsidRDefault="00C109FA" w:rsidP="0071697F">
      <w:pPr>
        <w:spacing w:after="0"/>
        <w:rPr>
          <w:sz w:val="24"/>
          <w:szCs w:val="24"/>
        </w:rPr>
      </w:pPr>
      <w:r>
        <w:rPr>
          <w:sz w:val="24"/>
          <w:szCs w:val="24"/>
        </w:rPr>
        <w:t xml:space="preserve">In Berlin war man am 20. Juli. </w:t>
      </w:r>
      <w:r w:rsidR="00721FD6">
        <w:rPr>
          <w:sz w:val="24"/>
          <w:szCs w:val="24"/>
        </w:rPr>
        <w:t>Nach dem feierlichen Empfang mit Kanonendonner auf den Festungswällen i</w:t>
      </w:r>
      <w:r>
        <w:rPr>
          <w:sz w:val="24"/>
          <w:szCs w:val="24"/>
        </w:rPr>
        <w:t xml:space="preserve">n Magdeburg fuhr man am 23. Juli </w:t>
      </w:r>
      <w:r w:rsidR="00BC40B9">
        <w:rPr>
          <w:sz w:val="24"/>
          <w:szCs w:val="24"/>
        </w:rPr>
        <w:t xml:space="preserve">weiter </w:t>
      </w:r>
      <w:r>
        <w:rPr>
          <w:sz w:val="24"/>
          <w:szCs w:val="24"/>
        </w:rPr>
        <w:t xml:space="preserve">über </w:t>
      </w:r>
      <w:r w:rsidR="00BC40B9">
        <w:rPr>
          <w:sz w:val="24"/>
          <w:szCs w:val="24"/>
        </w:rPr>
        <w:t xml:space="preserve">Wanzleben nach </w:t>
      </w:r>
      <w:r>
        <w:rPr>
          <w:sz w:val="24"/>
          <w:szCs w:val="24"/>
        </w:rPr>
        <w:t>Gröningen</w:t>
      </w:r>
      <w:r w:rsidR="00BC40B9">
        <w:rPr>
          <w:sz w:val="24"/>
          <w:szCs w:val="24"/>
        </w:rPr>
        <w:t xml:space="preserve">. Warum er hier das bekannte große </w:t>
      </w:r>
      <w:r w:rsidR="00F06645">
        <w:rPr>
          <w:sz w:val="24"/>
          <w:szCs w:val="24"/>
        </w:rPr>
        <w:t>Gröninger</w:t>
      </w:r>
      <w:r w:rsidR="000B55E7">
        <w:rPr>
          <w:sz w:val="24"/>
          <w:szCs w:val="24"/>
        </w:rPr>
        <w:t xml:space="preserve"> Riesenw</w:t>
      </w:r>
      <w:r w:rsidR="00BC40B9">
        <w:rPr>
          <w:sz w:val="24"/>
          <w:szCs w:val="24"/>
        </w:rPr>
        <w:t>einfass</w:t>
      </w:r>
      <w:r w:rsidR="000B55E7">
        <w:rPr>
          <w:sz w:val="24"/>
          <w:szCs w:val="24"/>
        </w:rPr>
        <w:t xml:space="preserve">, hergestellt 1594, </w:t>
      </w:r>
      <w:r w:rsidR="00BC40B9">
        <w:rPr>
          <w:sz w:val="24"/>
          <w:szCs w:val="24"/>
        </w:rPr>
        <w:t xml:space="preserve"> in dem Sommersitz der Halberstädter Bischöfe nach seinen Notizen scheinbar nicht besuchte</w:t>
      </w:r>
      <w:r w:rsidR="00183E39">
        <w:rPr>
          <w:sz w:val="24"/>
          <w:szCs w:val="24"/>
        </w:rPr>
        <w:t>,</w:t>
      </w:r>
      <w:r w:rsidR="00BC40B9">
        <w:rPr>
          <w:sz w:val="24"/>
          <w:szCs w:val="24"/>
        </w:rPr>
        <w:t xml:space="preserve"> ist unklar</w:t>
      </w:r>
      <w:r w:rsidR="00183E39">
        <w:rPr>
          <w:sz w:val="24"/>
          <w:szCs w:val="24"/>
        </w:rPr>
        <w:t>.</w:t>
      </w:r>
      <w:r w:rsidR="00F32290">
        <w:rPr>
          <w:sz w:val="24"/>
          <w:szCs w:val="24"/>
        </w:rPr>
        <w:t xml:space="preserve"> Ebenso findet der auffällige Regenstein mit seiner Felsenburg keine Erwähnung.</w:t>
      </w:r>
    </w:p>
    <w:p w14:paraId="729BF02D" w14:textId="078FCED4" w:rsidR="007E66A6" w:rsidRDefault="00BC40B9" w:rsidP="0071697F">
      <w:pPr>
        <w:spacing w:after="0"/>
        <w:rPr>
          <w:sz w:val="24"/>
          <w:szCs w:val="24"/>
        </w:rPr>
      </w:pPr>
      <w:r>
        <w:rPr>
          <w:sz w:val="24"/>
          <w:szCs w:val="24"/>
        </w:rPr>
        <w:lastRenderedPageBreak/>
        <w:t>Dann ging es</w:t>
      </w:r>
      <w:r w:rsidR="00C109FA">
        <w:rPr>
          <w:sz w:val="24"/>
          <w:szCs w:val="24"/>
        </w:rPr>
        <w:t xml:space="preserve"> </w:t>
      </w:r>
      <w:r w:rsidR="00F32290">
        <w:rPr>
          <w:sz w:val="24"/>
          <w:szCs w:val="24"/>
        </w:rPr>
        <w:t>der alten Heer- und Po</w:t>
      </w:r>
      <w:r w:rsidR="00F617E5">
        <w:rPr>
          <w:sz w:val="24"/>
          <w:szCs w:val="24"/>
        </w:rPr>
        <w:t>st</w:t>
      </w:r>
      <w:r w:rsidR="009E44DD">
        <w:rPr>
          <w:sz w:val="24"/>
          <w:szCs w:val="24"/>
        </w:rPr>
        <w:t>s</w:t>
      </w:r>
      <w:r w:rsidR="00F32290">
        <w:rPr>
          <w:sz w:val="24"/>
          <w:szCs w:val="24"/>
        </w:rPr>
        <w:t xml:space="preserve">traße </w:t>
      </w:r>
      <w:r w:rsidR="005720C0">
        <w:rPr>
          <w:sz w:val="24"/>
          <w:szCs w:val="24"/>
        </w:rPr>
        <w:t xml:space="preserve">am 24.Juli </w:t>
      </w:r>
      <w:r w:rsidR="00F32290">
        <w:rPr>
          <w:sz w:val="24"/>
          <w:szCs w:val="24"/>
        </w:rPr>
        <w:t xml:space="preserve">entlang </w:t>
      </w:r>
      <w:r>
        <w:rPr>
          <w:sz w:val="24"/>
          <w:szCs w:val="24"/>
        </w:rPr>
        <w:t xml:space="preserve">nach </w:t>
      </w:r>
      <w:r w:rsidR="00F32290">
        <w:rPr>
          <w:sz w:val="24"/>
          <w:szCs w:val="24"/>
        </w:rPr>
        <w:t xml:space="preserve">Ströbecke nahe </w:t>
      </w:r>
      <w:r w:rsidR="00986CAB">
        <w:rPr>
          <w:sz w:val="24"/>
          <w:szCs w:val="24"/>
        </w:rPr>
        <w:t xml:space="preserve">vorbei </w:t>
      </w:r>
      <w:r w:rsidR="000B55E7">
        <w:rPr>
          <w:sz w:val="24"/>
          <w:szCs w:val="24"/>
        </w:rPr>
        <w:t xml:space="preserve">an </w:t>
      </w:r>
      <w:r>
        <w:rPr>
          <w:sz w:val="24"/>
          <w:szCs w:val="24"/>
        </w:rPr>
        <w:t xml:space="preserve">Halberstadt und </w:t>
      </w:r>
      <w:r w:rsidR="00F32290">
        <w:rPr>
          <w:sz w:val="24"/>
          <w:szCs w:val="24"/>
        </w:rPr>
        <w:t xml:space="preserve">nach </w:t>
      </w:r>
      <w:r>
        <w:rPr>
          <w:sz w:val="24"/>
          <w:szCs w:val="24"/>
        </w:rPr>
        <w:t xml:space="preserve">Ilsenburg. Dort besuchte er eine Kanonengießerei. </w:t>
      </w:r>
    </w:p>
    <w:p w14:paraId="11F263F4" w14:textId="2C4F206E" w:rsidR="00C109FA" w:rsidRDefault="00BC40B9" w:rsidP="0071697F">
      <w:pPr>
        <w:spacing w:after="0"/>
        <w:rPr>
          <w:sz w:val="24"/>
          <w:szCs w:val="24"/>
        </w:rPr>
      </w:pPr>
      <w:r>
        <w:rPr>
          <w:sz w:val="24"/>
          <w:szCs w:val="24"/>
        </w:rPr>
        <w:t xml:space="preserve">Als Abwechselung im Reisealltag wanderte er </w:t>
      </w:r>
      <w:r w:rsidR="0027365A">
        <w:rPr>
          <w:sz w:val="24"/>
          <w:szCs w:val="24"/>
        </w:rPr>
        <w:t xml:space="preserve">über den Heinrichshöhenweg </w:t>
      </w:r>
      <w:r>
        <w:rPr>
          <w:sz w:val="24"/>
          <w:szCs w:val="24"/>
        </w:rPr>
        <w:t xml:space="preserve">mal zum Brocken hoch. </w:t>
      </w:r>
    </w:p>
    <w:p w14:paraId="4918DA1B" w14:textId="77777777" w:rsidR="00BC40B9" w:rsidRDefault="00BC40B9" w:rsidP="0071697F">
      <w:pPr>
        <w:spacing w:after="0"/>
        <w:rPr>
          <w:sz w:val="24"/>
          <w:szCs w:val="24"/>
        </w:rPr>
      </w:pPr>
    </w:p>
    <w:p w14:paraId="24817568" w14:textId="3FE0C678" w:rsidR="00BC40B9" w:rsidRDefault="00BC40B9" w:rsidP="0071697F">
      <w:pPr>
        <w:spacing w:after="0"/>
        <w:rPr>
          <w:b/>
          <w:bCs/>
          <w:i/>
          <w:iCs/>
          <w:sz w:val="24"/>
          <w:szCs w:val="24"/>
        </w:rPr>
      </w:pPr>
      <w:r w:rsidRPr="00BC40B9">
        <w:rPr>
          <w:b/>
          <w:bCs/>
          <w:i/>
          <w:iCs/>
          <w:sz w:val="24"/>
          <w:szCs w:val="24"/>
        </w:rPr>
        <w:t>Jedenfalls war</w:t>
      </w:r>
      <w:r w:rsidR="00D238AC">
        <w:rPr>
          <w:b/>
          <w:bCs/>
          <w:i/>
          <w:iCs/>
          <w:sz w:val="24"/>
          <w:szCs w:val="24"/>
        </w:rPr>
        <w:t xml:space="preserve"> der Zar</w:t>
      </w:r>
      <w:r w:rsidRPr="00BC40B9">
        <w:rPr>
          <w:b/>
          <w:bCs/>
          <w:i/>
          <w:iCs/>
          <w:sz w:val="24"/>
          <w:szCs w:val="24"/>
        </w:rPr>
        <w:t xml:space="preserve"> bei </w:t>
      </w:r>
      <w:r w:rsidR="006817E3">
        <w:rPr>
          <w:b/>
          <w:bCs/>
          <w:i/>
          <w:iCs/>
          <w:sz w:val="24"/>
          <w:szCs w:val="24"/>
        </w:rPr>
        <w:t>d</w:t>
      </w:r>
      <w:r w:rsidRPr="00BC40B9">
        <w:rPr>
          <w:b/>
          <w:bCs/>
          <w:i/>
          <w:iCs/>
          <w:sz w:val="24"/>
          <w:szCs w:val="24"/>
        </w:rPr>
        <w:t xml:space="preserve">er Hinreise </w:t>
      </w:r>
      <w:r w:rsidR="006817E3">
        <w:rPr>
          <w:b/>
          <w:bCs/>
          <w:i/>
          <w:iCs/>
          <w:sz w:val="24"/>
          <w:szCs w:val="24"/>
        </w:rPr>
        <w:t xml:space="preserve">1697 </w:t>
      </w:r>
      <w:r w:rsidRPr="00BC40B9">
        <w:rPr>
          <w:b/>
          <w:bCs/>
          <w:i/>
          <w:iCs/>
          <w:sz w:val="24"/>
          <w:szCs w:val="24"/>
        </w:rPr>
        <w:t>nach Holland nicht in Aschersleben.</w:t>
      </w:r>
    </w:p>
    <w:p w14:paraId="56B621B9" w14:textId="77777777" w:rsidR="00BC40B9" w:rsidRDefault="00BC40B9" w:rsidP="0071697F">
      <w:pPr>
        <w:spacing w:after="0"/>
        <w:rPr>
          <w:sz w:val="24"/>
          <w:szCs w:val="24"/>
        </w:rPr>
      </w:pPr>
    </w:p>
    <w:p w14:paraId="59C22217" w14:textId="6AA551CF" w:rsidR="0086507D" w:rsidRDefault="004F468F" w:rsidP="0071697F">
      <w:pPr>
        <w:spacing w:after="0"/>
        <w:rPr>
          <w:sz w:val="24"/>
          <w:szCs w:val="24"/>
        </w:rPr>
      </w:pPr>
      <w:r>
        <w:rPr>
          <w:sz w:val="24"/>
          <w:szCs w:val="24"/>
        </w:rPr>
        <w:t xml:space="preserve">Entsprechend des </w:t>
      </w:r>
      <w:r w:rsidR="00183E39">
        <w:rPr>
          <w:sz w:val="24"/>
          <w:szCs w:val="24"/>
        </w:rPr>
        <w:t>p</w:t>
      </w:r>
      <w:r>
        <w:rPr>
          <w:sz w:val="24"/>
          <w:szCs w:val="24"/>
        </w:rPr>
        <w:t xml:space="preserve">reußischen Postweges kommt nun Osterwieck, Salzgitter, Hildesheim und Coppenbrügge. </w:t>
      </w:r>
      <w:r w:rsidR="0086507D">
        <w:rPr>
          <w:sz w:val="24"/>
          <w:szCs w:val="24"/>
        </w:rPr>
        <w:t xml:space="preserve">Coppenbrügge ist ein alter Ort an der Heer- und </w:t>
      </w:r>
      <w:r w:rsidR="00DA0A03">
        <w:rPr>
          <w:sz w:val="24"/>
          <w:szCs w:val="24"/>
        </w:rPr>
        <w:t>Handelsstraße</w:t>
      </w:r>
      <w:r w:rsidR="0086507D">
        <w:rPr>
          <w:sz w:val="24"/>
          <w:szCs w:val="24"/>
        </w:rPr>
        <w:t xml:space="preserve"> und ist </w:t>
      </w:r>
      <w:r w:rsidR="00F32290">
        <w:rPr>
          <w:sz w:val="24"/>
          <w:szCs w:val="24"/>
        </w:rPr>
        <w:t>Ort</w:t>
      </w:r>
      <w:r w:rsidR="0086507D">
        <w:rPr>
          <w:sz w:val="24"/>
          <w:szCs w:val="24"/>
        </w:rPr>
        <w:t xml:space="preserve"> des Hellweges</w:t>
      </w:r>
      <w:r w:rsidR="00F32290">
        <w:rPr>
          <w:sz w:val="24"/>
          <w:szCs w:val="24"/>
        </w:rPr>
        <w:t xml:space="preserve"> sowie der Poststraße und der Reichsstraße 1.</w:t>
      </w:r>
    </w:p>
    <w:p w14:paraId="2CACA37C" w14:textId="4D759940" w:rsidR="00BC40B9" w:rsidRDefault="004F468F" w:rsidP="0071697F">
      <w:pPr>
        <w:spacing w:after="0"/>
        <w:rPr>
          <w:sz w:val="24"/>
          <w:szCs w:val="24"/>
        </w:rPr>
      </w:pPr>
      <w:r>
        <w:rPr>
          <w:sz w:val="24"/>
          <w:szCs w:val="24"/>
        </w:rPr>
        <w:t>Weiter nun über Hameln, Fischbeck</w:t>
      </w:r>
      <w:r w:rsidR="00183E39">
        <w:rPr>
          <w:sz w:val="24"/>
          <w:szCs w:val="24"/>
        </w:rPr>
        <w:t>, über die</w:t>
      </w:r>
      <w:r>
        <w:rPr>
          <w:sz w:val="24"/>
          <w:szCs w:val="24"/>
        </w:rPr>
        <w:t xml:space="preserve"> Weser, Olde</w:t>
      </w:r>
      <w:r w:rsidR="00F32290">
        <w:rPr>
          <w:sz w:val="24"/>
          <w:szCs w:val="24"/>
        </w:rPr>
        <w:t>n</w:t>
      </w:r>
      <w:r>
        <w:rPr>
          <w:sz w:val="24"/>
          <w:szCs w:val="24"/>
        </w:rPr>
        <w:t>dorf</w:t>
      </w:r>
      <w:r w:rsidR="00C44955">
        <w:rPr>
          <w:sz w:val="24"/>
          <w:szCs w:val="24"/>
        </w:rPr>
        <w:t>, jetzt Preußisch Oldendorf,</w:t>
      </w:r>
      <w:r>
        <w:rPr>
          <w:sz w:val="24"/>
          <w:szCs w:val="24"/>
        </w:rPr>
        <w:t xml:space="preserve"> und Minden</w:t>
      </w:r>
      <w:r w:rsidR="00F32290">
        <w:rPr>
          <w:sz w:val="24"/>
          <w:szCs w:val="24"/>
        </w:rPr>
        <w:t>.</w:t>
      </w:r>
      <w:r>
        <w:rPr>
          <w:sz w:val="24"/>
          <w:szCs w:val="24"/>
        </w:rPr>
        <w:t xml:space="preserve"> Von Minden nach Herford über Sparenberg nach Lippstadt. Nach Schermbeck </w:t>
      </w:r>
      <w:r w:rsidR="00867FB1">
        <w:rPr>
          <w:sz w:val="24"/>
          <w:szCs w:val="24"/>
        </w:rPr>
        <w:t xml:space="preserve">am 3. August </w:t>
      </w:r>
      <w:r>
        <w:rPr>
          <w:sz w:val="24"/>
          <w:szCs w:val="24"/>
        </w:rPr>
        <w:t xml:space="preserve">kommt der Zar mit seinem ganzen Gefolge, etwa 250 Kutschen, über Hamm, Lünen und Haltern. </w:t>
      </w:r>
      <w:r w:rsidR="002C6EF2">
        <w:rPr>
          <w:sz w:val="24"/>
          <w:szCs w:val="24"/>
        </w:rPr>
        <w:t xml:space="preserve"> </w:t>
      </w:r>
      <w:r>
        <w:rPr>
          <w:sz w:val="24"/>
          <w:szCs w:val="24"/>
        </w:rPr>
        <w:t>Hier erfolgt eine Trennung der Kara</w:t>
      </w:r>
      <w:r w:rsidR="00C01C13">
        <w:rPr>
          <w:sz w:val="24"/>
          <w:szCs w:val="24"/>
        </w:rPr>
        <w:t>w</w:t>
      </w:r>
      <w:r>
        <w:rPr>
          <w:sz w:val="24"/>
          <w:szCs w:val="24"/>
        </w:rPr>
        <w:t xml:space="preserve">ane. Zar Peter </w:t>
      </w:r>
      <w:r w:rsidR="00F32290">
        <w:rPr>
          <w:sz w:val="24"/>
          <w:szCs w:val="24"/>
        </w:rPr>
        <w:t>f</w:t>
      </w:r>
      <w:r>
        <w:rPr>
          <w:sz w:val="24"/>
          <w:szCs w:val="24"/>
        </w:rPr>
        <w:t>ährt mit ausgesuchten Freunden</w:t>
      </w:r>
      <w:r w:rsidR="00F32290">
        <w:rPr>
          <w:sz w:val="24"/>
          <w:szCs w:val="24"/>
        </w:rPr>
        <w:t xml:space="preserve"> </w:t>
      </w:r>
      <w:r w:rsidR="00867FB1">
        <w:rPr>
          <w:sz w:val="24"/>
          <w:szCs w:val="24"/>
        </w:rPr>
        <w:t>weiter</w:t>
      </w:r>
      <w:r w:rsidR="003B4581">
        <w:rPr>
          <w:sz w:val="24"/>
          <w:szCs w:val="24"/>
        </w:rPr>
        <w:t xml:space="preserve">. </w:t>
      </w:r>
      <w:r w:rsidR="00867FB1">
        <w:rPr>
          <w:sz w:val="24"/>
          <w:szCs w:val="24"/>
        </w:rPr>
        <w:t xml:space="preserve">Am 4. August ist die Gesandtschaft in Wesel. </w:t>
      </w:r>
      <w:r w:rsidR="003B4581">
        <w:rPr>
          <w:sz w:val="24"/>
          <w:szCs w:val="24"/>
        </w:rPr>
        <w:t xml:space="preserve">Südlich von Xanten </w:t>
      </w:r>
      <w:r w:rsidR="00867FB1">
        <w:rPr>
          <w:sz w:val="24"/>
          <w:szCs w:val="24"/>
        </w:rPr>
        <w:t xml:space="preserve">geht es für den Zaren </w:t>
      </w:r>
      <w:r w:rsidR="003B4581">
        <w:rPr>
          <w:sz w:val="24"/>
          <w:szCs w:val="24"/>
        </w:rPr>
        <w:t xml:space="preserve">dann mit einem Rheinschiff </w:t>
      </w:r>
      <w:r w:rsidR="00F32290">
        <w:rPr>
          <w:sz w:val="24"/>
          <w:szCs w:val="24"/>
        </w:rPr>
        <w:t>nach</w:t>
      </w:r>
      <w:r w:rsidR="003B4581">
        <w:rPr>
          <w:sz w:val="24"/>
          <w:szCs w:val="24"/>
        </w:rPr>
        <w:t xml:space="preserve"> Elten </w:t>
      </w:r>
      <w:r w:rsidR="0038577C">
        <w:rPr>
          <w:sz w:val="24"/>
          <w:szCs w:val="24"/>
        </w:rPr>
        <w:t xml:space="preserve">und </w:t>
      </w:r>
      <w:r w:rsidR="003B4581">
        <w:rPr>
          <w:sz w:val="24"/>
          <w:szCs w:val="24"/>
        </w:rPr>
        <w:t xml:space="preserve">über die </w:t>
      </w:r>
      <w:bookmarkStart w:id="9" w:name="_Hlk163664994"/>
      <w:r w:rsidR="003B4581">
        <w:rPr>
          <w:sz w:val="24"/>
          <w:szCs w:val="24"/>
        </w:rPr>
        <w:t>Holländische Grenze zur Festung Schenkenschanz</w:t>
      </w:r>
      <w:bookmarkEnd w:id="9"/>
      <w:r w:rsidR="003B4581">
        <w:rPr>
          <w:sz w:val="24"/>
          <w:szCs w:val="24"/>
        </w:rPr>
        <w:t xml:space="preserve">. Nun </w:t>
      </w:r>
      <w:r w:rsidR="0038577C">
        <w:rPr>
          <w:sz w:val="24"/>
          <w:szCs w:val="24"/>
        </w:rPr>
        <w:t xml:space="preserve">danach </w:t>
      </w:r>
      <w:r w:rsidR="003B4581">
        <w:rPr>
          <w:sz w:val="24"/>
          <w:szCs w:val="24"/>
        </w:rPr>
        <w:t>endlich</w:t>
      </w:r>
      <w:r>
        <w:rPr>
          <w:sz w:val="24"/>
          <w:szCs w:val="24"/>
        </w:rPr>
        <w:t xml:space="preserve"> direkt nach Zandam. Sein erstes gewünschtes Ziel hat</w:t>
      </w:r>
      <w:r w:rsidR="00DA0A03">
        <w:rPr>
          <w:sz w:val="24"/>
          <w:szCs w:val="24"/>
        </w:rPr>
        <w:t>te</w:t>
      </w:r>
      <w:r>
        <w:rPr>
          <w:sz w:val="24"/>
          <w:szCs w:val="24"/>
        </w:rPr>
        <w:t xml:space="preserve"> er am  8. August erreicht.</w:t>
      </w:r>
    </w:p>
    <w:p w14:paraId="4745F673" w14:textId="77777777" w:rsidR="009305E7" w:rsidRDefault="009305E7" w:rsidP="0071697F">
      <w:pPr>
        <w:spacing w:after="0"/>
        <w:rPr>
          <w:sz w:val="24"/>
          <w:szCs w:val="24"/>
        </w:rPr>
      </w:pPr>
    </w:p>
    <w:p w14:paraId="5794294B" w14:textId="22D11A67" w:rsidR="009305E7" w:rsidRDefault="00F855EB" w:rsidP="0071697F">
      <w:pPr>
        <w:spacing w:after="0"/>
        <w:rPr>
          <w:b/>
          <w:bCs/>
          <w:sz w:val="28"/>
          <w:szCs w:val="28"/>
        </w:rPr>
      </w:pPr>
      <w:r w:rsidRPr="00F855EB">
        <w:rPr>
          <w:b/>
          <w:bCs/>
          <w:sz w:val="28"/>
          <w:szCs w:val="28"/>
        </w:rPr>
        <w:t>Rückreise 1698</w:t>
      </w:r>
      <w:r w:rsidR="00E13B89">
        <w:rPr>
          <w:b/>
          <w:bCs/>
          <w:sz w:val="28"/>
          <w:szCs w:val="28"/>
        </w:rPr>
        <w:t xml:space="preserve"> mit Stationen des Zaren</w:t>
      </w:r>
    </w:p>
    <w:p w14:paraId="36AC95D0" w14:textId="77777777" w:rsidR="00F855EB" w:rsidRDefault="00F855EB" w:rsidP="0071697F">
      <w:pPr>
        <w:spacing w:after="0"/>
        <w:rPr>
          <w:b/>
          <w:bCs/>
          <w:sz w:val="28"/>
          <w:szCs w:val="28"/>
        </w:rPr>
      </w:pPr>
    </w:p>
    <w:p w14:paraId="05B04B37" w14:textId="608838E0" w:rsidR="00F855EB" w:rsidRDefault="00F855EB" w:rsidP="0071697F">
      <w:pPr>
        <w:spacing w:after="0"/>
        <w:rPr>
          <w:sz w:val="24"/>
          <w:szCs w:val="24"/>
        </w:rPr>
      </w:pPr>
      <w:r w:rsidRPr="00F855EB">
        <w:rPr>
          <w:sz w:val="24"/>
          <w:szCs w:val="24"/>
        </w:rPr>
        <w:t xml:space="preserve">Am 15. Mai 1698 begann seine Reise </w:t>
      </w:r>
      <w:r w:rsidR="00405E0C">
        <w:rPr>
          <w:sz w:val="24"/>
          <w:szCs w:val="24"/>
        </w:rPr>
        <w:t xml:space="preserve">von Amsterdam </w:t>
      </w:r>
      <w:r w:rsidRPr="00F855EB">
        <w:rPr>
          <w:sz w:val="24"/>
          <w:szCs w:val="24"/>
        </w:rPr>
        <w:t xml:space="preserve">über Dresden </w:t>
      </w:r>
      <w:r w:rsidR="0077773E">
        <w:rPr>
          <w:sz w:val="24"/>
          <w:szCs w:val="24"/>
        </w:rPr>
        <w:t>nach</w:t>
      </w:r>
      <w:r w:rsidRPr="00F855EB">
        <w:rPr>
          <w:sz w:val="24"/>
          <w:szCs w:val="24"/>
        </w:rPr>
        <w:t xml:space="preserve"> Wien.</w:t>
      </w:r>
    </w:p>
    <w:p w14:paraId="58E8CED0" w14:textId="2249299A" w:rsidR="0077773E" w:rsidRDefault="00D82D6A" w:rsidP="0071697F">
      <w:pPr>
        <w:spacing w:after="0"/>
        <w:rPr>
          <w:sz w:val="24"/>
          <w:szCs w:val="24"/>
        </w:rPr>
      </w:pPr>
      <w:r>
        <w:rPr>
          <w:sz w:val="24"/>
          <w:szCs w:val="24"/>
        </w:rPr>
        <w:t>Er verlie</w:t>
      </w:r>
      <w:r w:rsidR="0077773E">
        <w:rPr>
          <w:sz w:val="24"/>
          <w:szCs w:val="24"/>
        </w:rPr>
        <w:t>ß</w:t>
      </w:r>
      <w:r>
        <w:rPr>
          <w:sz w:val="24"/>
          <w:szCs w:val="24"/>
        </w:rPr>
        <w:t xml:space="preserve"> Amsterdam per Schiff. Auf den Landweg ging es von Kleve über den Rhein bei Xanten zum Pferdewechsel nach Wesel. Eine Standardstrecke für das Übersetzen des Rheins. Über Lünen, Hamm und Lippstadt, weiter nach Bielefeld, Herford bis Minden zum Schloss Schaumburg. </w:t>
      </w:r>
      <w:r w:rsidR="00AC34C1">
        <w:rPr>
          <w:sz w:val="24"/>
          <w:szCs w:val="24"/>
        </w:rPr>
        <w:t>Über</w:t>
      </w:r>
      <w:r>
        <w:rPr>
          <w:sz w:val="24"/>
          <w:szCs w:val="24"/>
        </w:rPr>
        <w:t xml:space="preserve"> Oldendorf</w:t>
      </w:r>
      <w:r w:rsidR="00AC34C1">
        <w:rPr>
          <w:sz w:val="24"/>
          <w:szCs w:val="24"/>
        </w:rPr>
        <w:t xml:space="preserve"> mit </w:t>
      </w:r>
      <w:r>
        <w:rPr>
          <w:sz w:val="24"/>
          <w:szCs w:val="24"/>
        </w:rPr>
        <w:t xml:space="preserve"> Pferdewechsel </w:t>
      </w:r>
      <w:r w:rsidR="00AC34C1">
        <w:rPr>
          <w:sz w:val="24"/>
          <w:szCs w:val="24"/>
        </w:rPr>
        <w:t xml:space="preserve">nach </w:t>
      </w:r>
      <w:r w:rsidR="00A96636">
        <w:rPr>
          <w:sz w:val="24"/>
          <w:szCs w:val="24"/>
        </w:rPr>
        <w:t xml:space="preserve">Schloss </w:t>
      </w:r>
      <w:r w:rsidR="00AC34C1">
        <w:rPr>
          <w:sz w:val="24"/>
          <w:szCs w:val="24"/>
        </w:rPr>
        <w:t>Coppenbrügge</w:t>
      </w:r>
      <w:r>
        <w:rPr>
          <w:sz w:val="24"/>
          <w:szCs w:val="24"/>
        </w:rPr>
        <w:t xml:space="preserve">. </w:t>
      </w:r>
      <w:r w:rsidR="00AC34C1">
        <w:rPr>
          <w:sz w:val="24"/>
          <w:szCs w:val="24"/>
        </w:rPr>
        <w:t xml:space="preserve">Dann über Hildesheim nach Salzgitter. Danach </w:t>
      </w:r>
      <w:r w:rsidR="00D77F49">
        <w:rPr>
          <w:sz w:val="24"/>
          <w:szCs w:val="24"/>
        </w:rPr>
        <w:t>über Schladen</w:t>
      </w:r>
      <w:r w:rsidR="004A61BC">
        <w:rPr>
          <w:sz w:val="24"/>
          <w:szCs w:val="24"/>
        </w:rPr>
        <w:t xml:space="preserve">, </w:t>
      </w:r>
      <w:r w:rsidR="00D77F49">
        <w:rPr>
          <w:sz w:val="24"/>
          <w:szCs w:val="24"/>
        </w:rPr>
        <w:t>Osterwieck</w:t>
      </w:r>
      <w:r w:rsidR="004A61BC">
        <w:rPr>
          <w:sz w:val="24"/>
          <w:szCs w:val="24"/>
        </w:rPr>
        <w:t xml:space="preserve"> und Zilly</w:t>
      </w:r>
      <w:r w:rsidR="00D77F49">
        <w:rPr>
          <w:sz w:val="24"/>
          <w:szCs w:val="24"/>
        </w:rPr>
        <w:t xml:space="preserve"> </w:t>
      </w:r>
      <w:r w:rsidR="00AC34C1">
        <w:rPr>
          <w:sz w:val="24"/>
          <w:szCs w:val="24"/>
        </w:rPr>
        <w:t>nach Halberstadt.</w:t>
      </w:r>
      <w:r>
        <w:rPr>
          <w:sz w:val="24"/>
          <w:szCs w:val="24"/>
        </w:rPr>
        <w:t xml:space="preserve"> </w:t>
      </w:r>
      <w:r w:rsidR="00AC34C1">
        <w:rPr>
          <w:sz w:val="24"/>
          <w:szCs w:val="24"/>
        </w:rPr>
        <w:t xml:space="preserve">Am 29. Mai </w:t>
      </w:r>
      <w:r w:rsidR="004A61BC">
        <w:rPr>
          <w:sz w:val="24"/>
          <w:szCs w:val="24"/>
        </w:rPr>
        <w:t>A</w:t>
      </w:r>
      <w:r w:rsidR="00AC34C1">
        <w:rPr>
          <w:sz w:val="24"/>
          <w:szCs w:val="24"/>
        </w:rPr>
        <w:t>bfahrt von Halberstadt</w:t>
      </w:r>
      <w:r w:rsidR="00AA5C0B">
        <w:rPr>
          <w:sz w:val="24"/>
          <w:szCs w:val="24"/>
        </w:rPr>
        <w:t xml:space="preserve"> über Hoym</w:t>
      </w:r>
      <w:r w:rsidR="00AC34C1">
        <w:rPr>
          <w:sz w:val="24"/>
          <w:szCs w:val="24"/>
        </w:rPr>
        <w:t xml:space="preserve"> zum Pferdewechsel nach Aschersleben. </w:t>
      </w:r>
    </w:p>
    <w:p w14:paraId="627B3F34" w14:textId="77777777" w:rsidR="00E13B89" w:rsidRDefault="00E13B89" w:rsidP="0071697F">
      <w:pPr>
        <w:spacing w:after="0"/>
        <w:rPr>
          <w:sz w:val="24"/>
          <w:szCs w:val="24"/>
        </w:rPr>
      </w:pPr>
    </w:p>
    <w:p w14:paraId="5624E1A0" w14:textId="1E62AFD6" w:rsidR="00E13B89" w:rsidRPr="00E13B89" w:rsidRDefault="00E13B89" w:rsidP="0071697F">
      <w:pPr>
        <w:spacing w:after="0"/>
        <w:rPr>
          <w:b/>
          <w:bCs/>
          <w:sz w:val="28"/>
          <w:szCs w:val="28"/>
        </w:rPr>
      </w:pPr>
      <w:r w:rsidRPr="00E13B89">
        <w:rPr>
          <w:b/>
          <w:bCs/>
          <w:sz w:val="28"/>
          <w:szCs w:val="28"/>
        </w:rPr>
        <w:t xml:space="preserve">Pferdewechsel </w:t>
      </w:r>
      <w:r w:rsidR="006817E3">
        <w:rPr>
          <w:b/>
          <w:bCs/>
          <w:sz w:val="28"/>
          <w:szCs w:val="28"/>
        </w:rPr>
        <w:t>in</w:t>
      </w:r>
      <w:r w:rsidRPr="00E13B89">
        <w:rPr>
          <w:b/>
          <w:bCs/>
          <w:sz w:val="28"/>
          <w:szCs w:val="28"/>
        </w:rPr>
        <w:t xml:space="preserve"> Aschersleben</w:t>
      </w:r>
    </w:p>
    <w:p w14:paraId="5493F91A" w14:textId="77777777" w:rsidR="002A4E93" w:rsidRDefault="002A4E93" w:rsidP="0071697F">
      <w:pPr>
        <w:spacing w:after="0"/>
        <w:rPr>
          <w:sz w:val="24"/>
          <w:szCs w:val="24"/>
        </w:rPr>
      </w:pPr>
      <w:bookmarkStart w:id="10" w:name="_Hlk163903057"/>
    </w:p>
    <w:p w14:paraId="5C5C513D" w14:textId="7BF62F29" w:rsidR="002A4E93" w:rsidRDefault="002A4E93" w:rsidP="0071697F">
      <w:pPr>
        <w:spacing w:after="0"/>
        <w:rPr>
          <w:sz w:val="24"/>
          <w:szCs w:val="24"/>
        </w:rPr>
      </w:pPr>
      <w:r>
        <w:rPr>
          <w:noProof/>
          <w:sz w:val="24"/>
          <w:szCs w:val="24"/>
        </w:rPr>
        <mc:AlternateContent>
          <mc:Choice Requires="wps">
            <w:drawing>
              <wp:anchor distT="0" distB="0" distL="114300" distR="114300" simplePos="0" relativeHeight="251659264" behindDoc="0" locked="0" layoutInCell="1" allowOverlap="1" wp14:anchorId="1A098563" wp14:editId="30C75039">
                <wp:simplePos x="0" y="0"/>
                <wp:positionH relativeFrom="column">
                  <wp:posOffset>376555</wp:posOffset>
                </wp:positionH>
                <wp:positionV relativeFrom="paragraph">
                  <wp:posOffset>184150</wp:posOffset>
                </wp:positionV>
                <wp:extent cx="5410200" cy="2076450"/>
                <wp:effectExtent l="0" t="0" r="19050" b="19050"/>
                <wp:wrapNone/>
                <wp:docPr id="1903490168" name="Rahmen 4"/>
                <wp:cNvGraphicFramePr/>
                <a:graphic xmlns:a="http://schemas.openxmlformats.org/drawingml/2006/main">
                  <a:graphicData uri="http://schemas.microsoft.com/office/word/2010/wordprocessingShape">
                    <wps:wsp>
                      <wps:cNvSpPr/>
                      <wps:spPr>
                        <a:xfrm>
                          <a:off x="0" y="0"/>
                          <a:ext cx="5410200" cy="2076450"/>
                        </a:xfrm>
                        <a:prstGeom prst="frame">
                          <a:avLst/>
                        </a:prstGeom>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EC2516" id="Rahmen 4" o:spid="_x0000_s1026" style="position:absolute;margin-left:29.65pt;margin-top:14.5pt;width:426pt;height:163.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5410200,20764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" path="m,l5410200,r,2076450l,2076450,,xm259556,259556r,1557338l5150644,1816894r,-1557338l259556,259556xe" fillcolor="#4472c4 [3204]" strokecolor="#09101d [484]" strokeweight="1pt">
                <v:stroke joinstyle="miter"/>
                <v:path arrowok="t" o:connecttype="custom" o:connectlocs="0,0;5410200,0;5410200,2076450;0,2076450;0,0;259556,259556;259556,1816894;5150644,1816894;5150644,259556;259556,259556" o:connectangles="0,0,0,0,0,0,0,0,0,0"/>
              </v:shape>
            </w:pict>
          </mc:Fallback>
        </mc:AlternateContent>
      </w:r>
    </w:p>
    <w:p w14:paraId="546509E0" w14:textId="703E7416" w:rsidR="002A4E93" w:rsidRDefault="002A4E93" w:rsidP="0071697F">
      <w:pPr>
        <w:spacing w:after="0"/>
        <w:rPr>
          <w:sz w:val="24"/>
          <w:szCs w:val="24"/>
        </w:rPr>
      </w:pPr>
    </w:p>
    <w:p w14:paraId="6F6E4F6D" w14:textId="12C0C9F8" w:rsidR="002A4E93" w:rsidRDefault="002A4E93" w:rsidP="0071697F">
      <w:pPr>
        <w:spacing w:after="0"/>
        <w:rPr>
          <w:sz w:val="24"/>
          <w:szCs w:val="24"/>
        </w:rPr>
      </w:pPr>
    </w:p>
    <w:p w14:paraId="4A6DF25C" w14:textId="77777777" w:rsidR="00A10CEB" w:rsidRDefault="0077773E" w:rsidP="002A4E93">
      <w:pPr>
        <w:spacing w:after="0"/>
        <w:jc w:val="center"/>
        <w:rPr>
          <w:sz w:val="24"/>
          <w:szCs w:val="24"/>
        </w:rPr>
      </w:pPr>
      <w:r>
        <w:rPr>
          <w:sz w:val="24"/>
          <w:szCs w:val="24"/>
        </w:rPr>
        <w:t>Wie im Ausschnitt von Zittwitzer Chronik von Aschersleben</w:t>
      </w:r>
      <w:r w:rsidR="00A10CEB">
        <w:rPr>
          <w:sz w:val="24"/>
          <w:szCs w:val="24"/>
        </w:rPr>
        <w:t xml:space="preserve"> </w:t>
      </w:r>
    </w:p>
    <w:p w14:paraId="06FC74E8" w14:textId="4D36CD47" w:rsidR="006621B3" w:rsidRDefault="00A10CEB" w:rsidP="002A4E93">
      <w:pPr>
        <w:spacing w:after="0"/>
        <w:jc w:val="center"/>
        <w:rPr>
          <w:sz w:val="24"/>
          <w:szCs w:val="24"/>
        </w:rPr>
      </w:pPr>
      <w:r>
        <w:rPr>
          <w:sz w:val="24"/>
          <w:szCs w:val="24"/>
        </w:rPr>
        <w:t>aus dem Jahre 1835</w:t>
      </w:r>
    </w:p>
    <w:p w14:paraId="6EB12CE2" w14:textId="2EF26516" w:rsidR="006621B3" w:rsidRDefault="0077773E" w:rsidP="002A4E93">
      <w:pPr>
        <w:spacing w:after="0"/>
        <w:jc w:val="center"/>
        <w:rPr>
          <w:sz w:val="24"/>
          <w:szCs w:val="24"/>
        </w:rPr>
      </w:pPr>
      <w:r>
        <w:rPr>
          <w:sz w:val="24"/>
          <w:szCs w:val="24"/>
        </w:rPr>
        <w:t>noch falsch angegeben, ist der Erscheinungstag vom Zaren</w:t>
      </w:r>
    </w:p>
    <w:p w14:paraId="77047E2F" w14:textId="241CC899" w:rsidR="006621B3" w:rsidRDefault="0077773E" w:rsidP="002A4E93">
      <w:pPr>
        <w:spacing w:after="0"/>
        <w:jc w:val="center"/>
        <w:rPr>
          <w:sz w:val="24"/>
          <w:szCs w:val="24"/>
        </w:rPr>
      </w:pPr>
      <w:r>
        <w:rPr>
          <w:sz w:val="24"/>
          <w:szCs w:val="24"/>
        </w:rPr>
        <w:t>in Aschersleben falsch.</w:t>
      </w:r>
    </w:p>
    <w:p w14:paraId="57B38257" w14:textId="77777777" w:rsidR="002A4E93" w:rsidRDefault="002A4E93" w:rsidP="002A4E93">
      <w:pPr>
        <w:spacing w:after="0"/>
        <w:jc w:val="center"/>
        <w:rPr>
          <w:sz w:val="24"/>
          <w:szCs w:val="24"/>
        </w:rPr>
      </w:pPr>
    </w:p>
    <w:p w14:paraId="4CEBD2FA" w14:textId="51EF5321" w:rsidR="0077773E" w:rsidRDefault="0077773E" w:rsidP="002A4E93">
      <w:pPr>
        <w:spacing w:after="0"/>
        <w:jc w:val="center"/>
        <w:rPr>
          <w:sz w:val="24"/>
          <w:szCs w:val="24"/>
        </w:rPr>
      </w:pPr>
      <w:r>
        <w:rPr>
          <w:sz w:val="24"/>
          <w:szCs w:val="24"/>
        </w:rPr>
        <w:t>Der Zar war am 29. Mai in Aschersleben angekommen</w:t>
      </w:r>
    </w:p>
    <w:bookmarkEnd w:id="10"/>
    <w:p w14:paraId="21F211E5" w14:textId="3A6B2FE7" w:rsidR="0077773E" w:rsidRDefault="0077773E" w:rsidP="0071697F">
      <w:pPr>
        <w:spacing w:after="0"/>
        <w:rPr>
          <w:sz w:val="24"/>
          <w:szCs w:val="24"/>
        </w:rPr>
      </w:pPr>
    </w:p>
    <w:p w14:paraId="60BF1688" w14:textId="10EFACA1" w:rsidR="006621B3" w:rsidRDefault="006621B3" w:rsidP="006621B3">
      <w:pPr>
        <w:spacing w:after="0"/>
        <w:jc w:val="center"/>
        <w:rPr>
          <w:sz w:val="24"/>
          <w:szCs w:val="24"/>
        </w:rPr>
      </w:pPr>
    </w:p>
    <w:p w14:paraId="1646AE47" w14:textId="161698F2" w:rsidR="006621B3" w:rsidRDefault="006621B3" w:rsidP="0071697F">
      <w:pPr>
        <w:spacing w:after="0"/>
        <w:rPr>
          <w:sz w:val="24"/>
          <w:szCs w:val="24"/>
        </w:rPr>
      </w:pPr>
    </w:p>
    <w:p w14:paraId="5E1CD50A" w14:textId="323031B8" w:rsidR="00D82D6A" w:rsidRDefault="00AC34C1" w:rsidP="0071697F">
      <w:pPr>
        <w:spacing w:after="0"/>
        <w:rPr>
          <w:sz w:val="24"/>
          <w:szCs w:val="24"/>
        </w:rPr>
      </w:pPr>
      <w:r>
        <w:rPr>
          <w:sz w:val="24"/>
          <w:szCs w:val="24"/>
        </w:rPr>
        <w:lastRenderedPageBreak/>
        <w:t xml:space="preserve">Gleich weiter über Alsleben zum Übersetzen der Saale. </w:t>
      </w:r>
      <w:r w:rsidR="004A61BC">
        <w:rPr>
          <w:sz w:val="24"/>
          <w:szCs w:val="24"/>
        </w:rPr>
        <w:t>Schon f</w:t>
      </w:r>
      <w:r>
        <w:rPr>
          <w:sz w:val="24"/>
          <w:szCs w:val="24"/>
        </w:rPr>
        <w:t xml:space="preserve">rüh </w:t>
      </w:r>
      <w:r w:rsidR="004A61BC">
        <w:rPr>
          <w:sz w:val="24"/>
          <w:szCs w:val="24"/>
        </w:rPr>
        <w:t xml:space="preserve">an Morgen </w:t>
      </w:r>
      <w:r w:rsidR="002A4E93">
        <w:rPr>
          <w:sz w:val="24"/>
          <w:szCs w:val="24"/>
        </w:rPr>
        <w:t xml:space="preserve">nach seiner üblichen Nachtfahrt </w:t>
      </w:r>
      <w:r>
        <w:rPr>
          <w:sz w:val="24"/>
          <w:szCs w:val="24"/>
        </w:rPr>
        <w:t xml:space="preserve">war er in Könnern. </w:t>
      </w:r>
    </w:p>
    <w:p w14:paraId="5CDBBB2E" w14:textId="526049A3" w:rsidR="00F855EB" w:rsidRDefault="00AC34C1" w:rsidP="0071697F">
      <w:pPr>
        <w:spacing w:after="0"/>
        <w:rPr>
          <w:sz w:val="24"/>
          <w:szCs w:val="24"/>
        </w:rPr>
      </w:pPr>
      <w:r>
        <w:rPr>
          <w:sz w:val="24"/>
          <w:szCs w:val="24"/>
        </w:rPr>
        <w:t>Die Liste der in den Reisenotizen des Zaren z</w:t>
      </w:r>
      <w:r w:rsidR="00697AC6">
        <w:rPr>
          <w:sz w:val="24"/>
          <w:szCs w:val="24"/>
        </w:rPr>
        <w:t>ei</w:t>
      </w:r>
      <w:r>
        <w:rPr>
          <w:sz w:val="24"/>
          <w:szCs w:val="24"/>
        </w:rPr>
        <w:t>gen eine hohe Geschwindig</w:t>
      </w:r>
      <w:r w:rsidR="00697AC6">
        <w:rPr>
          <w:sz w:val="24"/>
          <w:szCs w:val="24"/>
        </w:rPr>
        <w:t>k</w:t>
      </w:r>
      <w:r>
        <w:rPr>
          <w:sz w:val="24"/>
          <w:szCs w:val="24"/>
        </w:rPr>
        <w:t>eit seine Kutschfahrt</w:t>
      </w:r>
      <w:r w:rsidR="002A4E93">
        <w:rPr>
          <w:sz w:val="24"/>
          <w:szCs w:val="24"/>
        </w:rPr>
        <w:t>en. Bekannt ist, dass er eine 6</w:t>
      </w:r>
      <w:r w:rsidR="00697AC6">
        <w:rPr>
          <w:sz w:val="24"/>
          <w:szCs w:val="24"/>
        </w:rPr>
        <w:t>-</w:t>
      </w:r>
      <w:r w:rsidR="002A4E93">
        <w:rPr>
          <w:sz w:val="24"/>
          <w:szCs w:val="24"/>
        </w:rPr>
        <w:t xml:space="preserve">spännige Kutsche für sich </w:t>
      </w:r>
      <w:r w:rsidR="00DA0A03">
        <w:rPr>
          <w:sz w:val="24"/>
          <w:szCs w:val="24"/>
        </w:rPr>
        <w:t>allein</w:t>
      </w:r>
      <w:r w:rsidR="002A4E93">
        <w:rPr>
          <w:sz w:val="24"/>
          <w:szCs w:val="24"/>
        </w:rPr>
        <w:t xml:space="preserve"> hatte. Diese war </w:t>
      </w:r>
      <w:r w:rsidR="004A61BC">
        <w:rPr>
          <w:sz w:val="24"/>
          <w:szCs w:val="24"/>
        </w:rPr>
        <w:t xml:space="preserve">nur </w:t>
      </w:r>
      <w:r w:rsidR="002A4E93">
        <w:rPr>
          <w:sz w:val="24"/>
          <w:szCs w:val="24"/>
        </w:rPr>
        <w:t xml:space="preserve">mit einem Bett ausgestattet. Da er ein recht großer Mann, der Sage nach über 2 m hoch, konnte wohl bei den damaligen Wegeverhältnissen auch keine </w:t>
      </w:r>
      <w:r w:rsidR="004A61BC">
        <w:rPr>
          <w:sz w:val="24"/>
          <w:szCs w:val="24"/>
        </w:rPr>
        <w:t>größ</w:t>
      </w:r>
      <w:r w:rsidR="002A4E93">
        <w:rPr>
          <w:sz w:val="24"/>
          <w:szCs w:val="24"/>
        </w:rPr>
        <w:t>ere Kutsche Verwendung finden.</w:t>
      </w:r>
      <w:r>
        <w:rPr>
          <w:sz w:val="24"/>
          <w:szCs w:val="24"/>
        </w:rPr>
        <w:t xml:space="preserve"> </w:t>
      </w:r>
      <w:r w:rsidR="004A61BC">
        <w:rPr>
          <w:sz w:val="24"/>
          <w:szCs w:val="24"/>
        </w:rPr>
        <w:t xml:space="preserve">Er war schnell bei seinen Fahrten am lichten Tag sowie auch des Nachts. </w:t>
      </w:r>
      <w:r w:rsidR="00D77F49">
        <w:rPr>
          <w:sz w:val="24"/>
          <w:szCs w:val="24"/>
        </w:rPr>
        <w:t xml:space="preserve">Nun ging es bis zum Weiterbau der Autobahn 14 einer </w:t>
      </w:r>
      <w:r w:rsidR="004A61BC">
        <w:rPr>
          <w:sz w:val="24"/>
          <w:szCs w:val="24"/>
        </w:rPr>
        <w:t xml:space="preserve">alt </w:t>
      </w:r>
      <w:r w:rsidR="00D77F49">
        <w:rPr>
          <w:sz w:val="24"/>
          <w:szCs w:val="24"/>
        </w:rPr>
        <w:t xml:space="preserve">bekannten Route entlang nach Halle, Merseburg bis Leipzig. Abends weiter über die Mulde nach Wurzen, Oschatz, Meißen nach Dresden. Hier war </w:t>
      </w:r>
      <w:r w:rsidR="00941361">
        <w:rPr>
          <w:sz w:val="24"/>
          <w:szCs w:val="24"/>
        </w:rPr>
        <w:t xml:space="preserve">am 2. Juni </w:t>
      </w:r>
      <w:r w:rsidR="00D77F49">
        <w:rPr>
          <w:sz w:val="24"/>
          <w:szCs w:val="24"/>
        </w:rPr>
        <w:t xml:space="preserve">der Kurfürst August nicht </w:t>
      </w:r>
      <w:r w:rsidR="00DA0A03">
        <w:rPr>
          <w:sz w:val="24"/>
          <w:szCs w:val="24"/>
        </w:rPr>
        <w:t>anwesend</w:t>
      </w:r>
      <w:r w:rsidR="00D77F49">
        <w:rPr>
          <w:sz w:val="24"/>
          <w:szCs w:val="24"/>
        </w:rPr>
        <w:t xml:space="preserve">. Er hatte aber einen </w:t>
      </w:r>
      <w:r w:rsidR="00941361">
        <w:rPr>
          <w:sz w:val="24"/>
          <w:szCs w:val="24"/>
        </w:rPr>
        <w:t xml:space="preserve">entsprechenden Empfang durch </w:t>
      </w:r>
      <w:r w:rsidR="00D64C0E">
        <w:rPr>
          <w:sz w:val="24"/>
          <w:szCs w:val="24"/>
        </w:rPr>
        <w:t>die Witwe eines Vorgängers, Georg III.</w:t>
      </w:r>
      <w:r w:rsidR="0035364C">
        <w:rPr>
          <w:sz w:val="24"/>
          <w:szCs w:val="24"/>
        </w:rPr>
        <w:t xml:space="preserve"> , 1647-1691,</w:t>
      </w:r>
      <w:r w:rsidR="00941361">
        <w:rPr>
          <w:sz w:val="24"/>
          <w:szCs w:val="24"/>
        </w:rPr>
        <w:t xml:space="preserve"> </w:t>
      </w:r>
      <w:r w:rsidR="00044FAD">
        <w:rPr>
          <w:sz w:val="24"/>
          <w:szCs w:val="24"/>
        </w:rPr>
        <w:t xml:space="preserve">Anna Sophie von Dänemark, </w:t>
      </w:r>
      <w:r w:rsidR="00941361">
        <w:rPr>
          <w:sz w:val="24"/>
          <w:szCs w:val="24"/>
        </w:rPr>
        <w:t>und de</w:t>
      </w:r>
      <w:r w:rsidR="00D64C0E">
        <w:rPr>
          <w:sz w:val="24"/>
          <w:szCs w:val="24"/>
        </w:rPr>
        <w:t>n</w:t>
      </w:r>
      <w:r w:rsidR="00941361">
        <w:rPr>
          <w:sz w:val="24"/>
          <w:szCs w:val="24"/>
        </w:rPr>
        <w:t xml:space="preserve"> Fürsten </w:t>
      </w:r>
      <w:r w:rsidR="00D64C0E">
        <w:rPr>
          <w:sz w:val="24"/>
          <w:szCs w:val="24"/>
        </w:rPr>
        <w:t>Fürstenberg</w:t>
      </w:r>
      <w:r w:rsidR="00941361">
        <w:rPr>
          <w:sz w:val="24"/>
          <w:szCs w:val="24"/>
        </w:rPr>
        <w:t xml:space="preserve"> angeordnet.</w:t>
      </w:r>
    </w:p>
    <w:p w14:paraId="1CDCD194" w14:textId="5C31EF72" w:rsidR="00E866E9" w:rsidRDefault="00941361" w:rsidP="0038685F">
      <w:pPr>
        <w:spacing w:after="0"/>
        <w:rPr>
          <w:sz w:val="24"/>
          <w:szCs w:val="24"/>
        </w:rPr>
      </w:pPr>
      <w:r>
        <w:rPr>
          <w:sz w:val="24"/>
          <w:szCs w:val="24"/>
        </w:rPr>
        <w:t xml:space="preserve">Am 4. Juni ging es im Elbtal wie auch heut noch über Pirna nach Königstein. </w:t>
      </w:r>
      <w:r w:rsidR="00E46CEE">
        <w:rPr>
          <w:sz w:val="24"/>
          <w:szCs w:val="24"/>
        </w:rPr>
        <w:t xml:space="preserve">Der Kurzbesuch der Festung wurde erlaubt. </w:t>
      </w:r>
      <w:r>
        <w:rPr>
          <w:sz w:val="24"/>
          <w:szCs w:val="24"/>
        </w:rPr>
        <w:t>Die Weiterfahrt erfolgte über Peterswald, Aussig und Budin nach Prag. Am 6. Juni ging es von Prag nach Igau und Budwitz</w:t>
      </w:r>
      <w:r w:rsidR="003D62BE">
        <w:rPr>
          <w:sz w:val="24"/>
          <w:szCs w:val="24"/>
        </w:rPr>
        <w:t>. Die Grenze vom damaligen Mähren wurde am 10. Juni überquer und am 11.Juni war er in Stockerau. Hier ging es um den Empfang beim Kaiser Leopold I.</w:t>
      </w:r>
      <w:r w:rsidR="009C20BA">
        <w:rPr>
          <w:sz w:val="24"/>
          <w:szCs w:val="24"/>
        </w:rPr>
        <w:t xml:space="preserve"> , 1640-1705</w:t>
      </w:r>
      <w:r w:rsidR="003D62BE">
        <w:rPr>
          <w:sz w:val="24"/>
          <w:szCs w:val="24"/>
        </w:rPr>
        <w:t xml:space="preserve">. In Wien kam er am 16. Juni 1698 an. </w:t>
      </w:r>
      <w:r w:rsidR="00E866E9">
        <w:rPr>
          <w:sz w:val="24"/>
          <w:szCs w:val="24"/>
        </w:rPr>
        <w:t xml:space="preserve">Er war vom 21.Juli bis zum 29. Juli </w:t>
      </w:r>
      <w:r w:rsidR="0027206E">
        <w:rPr>
          <w:sz w:val="24"/>
          <w:szCs w:val="24"/>
        </w:rPr>
        <w:t>zu Gesprächen beim Kaiser.</w:t>
      </w:r>
      <w:r w:rsidR="009470C6">
        <w:rPr>
          <w:sz w:val="24"/>
          <w:szCs w:val="24"/>
        </w:rPr>
        <w:t xml:space="preserve"> Er wurde auch der Kaiserin vorgestellt.</w:t>
      </w:r>
    </w:p>
    <w:p w14:paraId="6233213A" w14:textId="78F27F74" w:rsidR="00961A98" w:rsidRDefault="003D62BE" w:rsidP="0038685F">
      <w:pPr>
        <w:spacing w:after="0"/>
        <w:rPr>
          <w:sz w:val="24"/>
          <w:szCs w:val="24"/>
        </w:rPr>
      </w:pPr>
      <w:r>
        <w:rPr>
          <w:sz w:val="24"/>
          <w:szCs w:val="24"/>
        </w:rPr>
        <w:t xml:space="preserve">Der in Moskau ausbrechende Aufstand der Strelitzen zwang den Zaren am </w:t>
      </w:r>
      <w:r w:rsidR="009470C6">
        <w:rPr>
          <w:sz w:val="24"/>
          <w:szCs w:val="24"/>
        </w:rPr>
        <w:t>2</w:t>
      </w:r>
      <w:r>
        <w:rPr>
          <w:sz w:val="24"/>
          <w:szCs w:val="24"/>
        </w:rPr>
        <w:t xml:space="preserve">9. Juli zur eiligen Rückreise nach Moskau. Das Treffen mit dem Kurfürsten August von Sachsen erfolgte in Rawa Ruska am 31.Juli. Schon am 3.August ging es weiter. Über Smolensk vom 20. August </w:t>
      </w:r>
      <w:r w:rsidR="00D64C0E">
        <w:rPr>
          <w:sz w:val="24"/>
          <w:szCs w:val="24"/>
        </w:rPr>
        <w:t>schafft er es bis zum 25. August in Moskau.</w:t>
      </w:r>
    </w:p>
    <w:p w14:paraId="2BBCFEFA" w14:textId="77777777" w:rsidR="00A100C2" w:rsidRDefault="00A100C2" w:rsidP="0038685F">
      <w:pPr>
        <w:spacing w:after="0"/>
        <w:rPr>
          <w:sz w:val="24"/>
          <w:szCs w:val="24"/>
        </w:rPr>
      </w:pPr>
    </w:p>
    <w:p w14:paraId="1149C499" w14:textId="3F84D1EA" w:rsidR="00A100C2" w:rsidRDefault="00E13B89" w:rsidP="00A100C2">
      <w:pPr>
        <w:spacing w:after="0"/>
        <w:rPr>
          <w:rFonts w:ascii="Arial" w:hAnsi="Arial" w:cs="Arial"/>
          <w:b/>
          <w:bCs/>
          <w:sz w:val="28"/>
          <w:szCs w:val="28"/>
        </w:rPr>
      </w:pPr>
      <w:r>
        <w:rPr>
          <w:rFonts w:ascii="Arial" w:hAnsi="Arial" w:cs="Arial"/>
          <w:b/>
          <w:bCs/>
          <w:sz w:val="28"/>
          <w:szCs w:val="28"/>
        </w:rPr>
        <w:t xml:space="preserve">Kapitel II. </w:t>
      </w:r>
      <w:r w:rsidR="00A100C2" w:rsidRPr="006F0A12">
        <w:rPr>
          <w:rFonts w:ascii="Arial" w:hAnsi="Arial" w:cs="Arial"/>
          <w:b/>
          <w:bCs/>
          <w:sz w:val="28"/>
          <w:szCs w:val="28"/>
        </w:rPr>
        <w:t xml:space="preserve">Die Kurreisen </w:t>
      </w:r>
      <w:r>
        <w:rPr>
          <w:rFonts w:ascii="Arial" w:hAnsi="Arial" w:cs="Arial"/>
          <w:b/>
          <w:bCs/>
          <w:sz w:val="28"/>
          <w:szCs w:val="28"/>
        </w:rPr>
        <w:t xml:space="preserve">mit Stationen </w:t>
      </w:r>
      <w:r w:rsidR="00A100C2" w:rsidRPr="006F0A12">
        <w:rPr>
          <w:rFonts w:ascii="Arial" w:hAnsi="Arial" w:cs="Arial"/>
          <w:b/>
          <w:bCs/>
          <w:sz w:val="28"/>
          <w:szCs w:val="28"/>
        </w:rPr>
        <w:t>nach Karlsbad 1711 und 1712</w:t>
      </w:r>
    </w:p>
    <w:p w14:paraId="00FF46E4" w14:textId="77777777" w:rsidR="00A100C2" w:rsidRDefault="00A100C2" w:rsidP="00A100C2">
      <w:pPr>
        <w:spacing w:after="0"/>
        <w:rPr>
          <w:rFonts w:ascii="Arial" w:hAnsi="Arial" w:cs="Arial"/>
          <w:sz w:val="24"/>
          <w:szCs w:val="24"/>
        </w:rPr>
      </w:pPr>
    </w:p>
    <w:p w14:paraId="5C4F5B4A" w14:textId="77777777" w:rsidR="00A100C2" w:rsidRDefault="00A100C2" w:rsidP="00A100C2">
      <w:pPr>
        <w:spacing w:after="0"/>
        <w:jc w:val="center"/>
        <w:rPr>
          <w:rFonts w:ascii="Arial" w:hAnsi="Arial" w:cs="Arial"/>
          <w:sz w:val="24"/>
          <w:szCs w:val="24"/>
        </w:rPr>
      </w:pPr>
      <w:r>
        <w:rPr>
          <w:noProof/>
        </w:rPr>
        <w:drawing>
          <wp:inline distT="0" distB="0" distL="0" distR="0" wp14:anchorId="441F82E1" wp14:editId="2D024A3D">
            <wp:extent cx="2552700" cy="3267075"/>
            <wp:effectExtent l="0" t="0" r="0" b="9525"/>
            <wp:docPr id="680087004"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552700" cy="3267075"/>
                    </a:xfrm>
                    <a:prstGeom prst="rect">
                      <a:avLst/>
                    </a:prstGeom>
                    <a:noFill/>
                    <a:ln>
                      <a:noFill/>
                    </a:ln>
                  </pic:spPr>
                </pic:pic>
              </a:graphicData>
            </a:graphic>
          </wp:inline>
        </w:drawing>
      </w:r>
    </w:p>
    <w:p w14:paraId="6B6E0424" w14:textId="77777777" w:rsidR="00A100C2" w:rsidRDefault="00A100C2" w:rsidP="00A100C2">
      <w:pPr>
        <w:spacing w:after="0"/>
        <w:rPr>
          <w:rFonts w:ascii="Arial" w:hAnsi="Arial" w:cs="Arial"/>
          <w:sz w:val="24"/>
          <w:szCs w:val="24"/>
        </w:rPr>
      </w:pPr>
    </w:p>
    <w:p w14:paraId="7B484743" w14:textId="05CA5294" w:rsidR="00A100C2" w:rsidRDefault="00A100C2" w:rsidP="00FC38B4">
      <w:pPr>
        <w:spacing w:after="0"/>
        <w:jc w:val="center"/>
        <w:rPr>
          <w:rFonts w:ascii="Arial" w:hAnsi="Arial" w:cs="Arial"/>
          <w:sz w:val="24"/>
          <w:szCs w:val="24"/>
        </w:rPr>
      </w:pPr>
      <w:r>
        <w:rPr>
          <w:rFonts w:ascii="Arial" w:hAnsi="Arial" w:cs="Arial"/>
          <w:sz w:val="24"/>
          <w:szCs w:val="24"/>
        </w:rPr>
        <w:t>Denkmal  Peter der Große.\ (Ludwig, R.\ Verlag H. Jakobs</w:t>
      </w:r>
      <w:r w:rsidRPr="00CD6C23">
        <w:rPr>
          <w:rFonts w:ascii="Arial" w:hAnsi="Arial" w:cs="Arial"/>
          <w:sz w:val="24"/>
          <w:szCs w:val="24"/>
        </w:rPr>
        <w:t xml:space="preserve"> </w:t>
      </w:r>
      <w:r>
        <w:rPr>
          <w:rFonts w:ascii="Arial" w:hAnsi="Arial" w:cs="Arial"/>
          <w:sz w:val="24"/>
          <w:szCs w:val="24"/>
        </w:rPr>
        <w:t>Karlsbad 1904 \</w:t>
      </w:r>
    </w:p>
    <w:p w14:paraId="1EE2C92E" w14:textId="33B05326" w:rsidR="00A100C2" w:rsidRDefault="00A100C2" w:rsidP="00A100C2">
      <w:pPr>
        <w:spacing w:after="0"/>
        <w:rPr>
          <w:rFonts w:ascii="Arial" w:hAnsi="Arial" w:cs="Arial"/>
          <w:sz w:val="24"/>
          <w:szCs w:val="24"/>
        </w:rPr>
      </w:pPr>
      <w:r>
        <w:rPr>
          <w:rFonts w:ascii="Arial" w:hAnsi="Arial" w:cs="Arial"/>
          <w:sz w:val="24"/>
          <w:szCs w:val="24"/>
        </w:rPr>
        <w:lastRenderedPageBreak/>
        <w:t xml:space="preserve">Bei seiner zweiten Kur </w:t>
      </w:r>
      <w:r w:rsidR="00584353">
        <w:rPr>
          <w:rFonts w:ascii="Arial" w:hAnsi="Arial" w:cs="Arial"/>
          <w:sz w:val="24"/>
          <w:szCs w:val="24"/>
        </w:rPr>
        <w:t xml:space="preserve">auf der sächsischen Poststrasse </w:t>
      </w:r>
      <w:r>
        <w:rPr>
          <w:rFonts w:ascii="Arial" w:hAnsi="Arial" w:cs="Arial"/>
          <w:sz w:val="24"/>
          <w:szCs w:val="24"/>
        </w:rPr>
        <w:t>kam er nach Wittenberg</w:t>
      </w:r>
      <w:r w:rsidR="00411017">
        <w:rPr>
          <w:rFonts w:ascii="Arial" w:hAnsi="Arial" w:cs="Arial"/>
          <w:sz w:val="24"/>
          <w:szCs w:val="24"/>
        </w:rPr>
        <w:t xml:space="preserve">, </w:t>
      </w:r>
      <w:r w:rsidR="00411017">
        <w:rPr>
          <w:rFonts w:ascii="Arial" w:hAnsi="Arial" w:cs="Arial"/>
          <w:sz w:val="24"/>
          <w:szCs w:val="24"/>
        </w:rPr>
        <w:t>wo Martin Luther begraben liegt</w:t>
      </w:r>
      <w:r>
        <w:rPr>
          <w:rFonts w:ascii="Arial" w:hAnsi="Arial" w:cs="Arial"/>
          <w:sz w:val="24"/>
          <w:szCs w:val="24"/>
        </w:rPr>
        <w:t xml:space="preserve"> und besuchte die Bibliothek in der Kirche. Den Tintenfleck dort untersuchte er </w:t>
      </w:r>
      <w:r w:rsidR="00584353">
        <w:rPr>
          <w:rFonts w:ascii="Arial" w:hAnsi="Arial" w:cs="Arial"/>
          <w:sz w:val="24"/>
          <w:szCs w:val="24"/>
        </w:rPr>
        <w:t xml:space="preserve">sehr </w:t>
      </w:r>
      <w:r>
        <w:rPr>
          <w:rFonts w:ascii="Arial" w:hAnsi="Arial" w:cs="Arial"/>
          <w:sz w:val="24"/>
          <w:szCs w:val="24"/>
        </w:rPr>
        <w:t>genau und fand ihn neu und frisch.</w:t>
      </w:r>
      <w:r w:rsidR="00584353">
        <w:rPr>
          <w:rFonts w:ascii="Arial" w:hAnsi="Arial" w:cs="Arial"/>
          <w:sz w:val="24"/>
          <w:szCs w:val="24"/>
        </w:rPr>
        <w:t xml:space="preserve"> Auf seiner Rückreise 1712 war wieder Herr Leibniz dabei. Nach seiner Erfolglosigkeit um Bezahlung nahm er an der Weiterfahrt nach dem Besuch der Festung Königstein durch den Zaren nicht weiter teil. </w:t>
      </w:r>
    </w:p>
    <w:p w14:paraId="03EE55CC" w14:textId="2336B4F7" w:rsidR="00A100C2" w:rsidRDefault="00A100C2" w:rsidP="00A100C2">
      <w:pPr>
        <w:spacing w:after="0"/>
        <w:rPr>
          <w:rFonts w:ascii="Arial" w:hAnsi="Arial" w:cs="Arial"/>
          <w:sz w:val="24"/>
          <w:szCs w:val="24"/>
        </w:rPr>
      </w:pPr>
      <w:r w:rsidRPr="006F0A12">
        <w:rPr>
          <w:rFonts w:ascii="Arial" w:hAnsi="Arial" w:cs="Arial"/>
          <w:sz w:val="24"/>
          <w:szCs w:val="24"/>
        </w:rPr>
        <w:t xml:space="preserve">Die Reiserouten beider Touren führte nicht auf die </w:t>
      </w:r>
      <w:r>
        <w:rPr>
          <w:rFonts w:ascii="Arial" w:hAnsi="Arial" w:cs="Arial"/>
          <w:sz w:val="24"/>
          <w:szCs w:val="24"/>
        </w:rPr>
        <w:t>a</w:t>
      </w:r>
      <w:r w:rsidRPr="006F0A12">
        <w:rPr>
          <w:rFonts w:ascii="Arial" w:hAnsi="Arial" w:cs="Arial"/>
          <w:sz w:val="24"/>
          <w:szCs w:val="24"/>
        </w:rPr>
        <w:t xml:space="preserve">lte </w:t>
      </w:r>
      <w:r>
        <w:rPr>
          <w:rFonts w:ascii="Arial" w:hAnsi="Arial" w:cs="Arial"/>
          <w:sz w:val="24"/>
          <w:szCs w:val="24"/>
        </w:rPr>
        <w:t>p</w:t>
      </w:r>
      <w:r w:rsidRPr="006F0A12">
        <w:rPr>
          <w:rFonts w:ascii="Arial" w:hAnsi="Arial" w:cs="Arial"/>
          <w:sz w:val="24"/>
          <w:szCs w:val="24"/>
        </w:rPr>
        <w:t xml:space="preserve">reußische Poststraße </w:t>
      </w:r>
      <w:r w:rsidR="00584353">
        <w:rPr>
          <w:rFonts w:ascii="Arial" w:hAnsi="Arial" w:cs="Arial"/>
          <w:sz w:val="24"/>
          <w:szCs w:val="24"/>
        </w:rPr>
        <w:t xml:space="preserve">nach </w:t>
      </w:r>
      <w:r w:rsidRPr="006F0A12">
        <w:rPr>
          <w:rFonts w:ascii="Arial" w:hAnsi="Arial" w:cs="Arial"/>
          <w:sz w:val="24"/>
          <w:szCs w:val="24"/>
        </w:rPr>
        <w:t>Halberstadt.</w:t>
      </w:r>
    </w:p>
    <w:p w14:paraId="695E21CA" w14:textId="77777777" w:rsidR="00A100C2" w:rsidRDefault="00A100C2" w:rsidP="00A100C2">
      <w:pPr>
        <w:spacing w:after="0"/>
        <w:rPr>
          <w:rFonts w:ascii="Arial" w:hAnsi="Arial" w:cs="Arial"/>
          <w:sz w:val="24"/>
          <w:szCs w:val="24"/>
        </w:rPr>
      </w:pPr>
    </w:p>
    <w:p w14:paraId="5B432271" w14:textId="77777777" w:rsidR="00A100C2" w:rsidRDefault="00A100C2" w:rsidP="00A100C2">
      <w:pPr>
        <w:spacing w:after="0"/>
        <w:rPr>
          <w:rFonts w:ascii="Arial" w:hAnsi="Arial" w:cs="Arial"/>
          <w:b/>
          <w:bCs/>
          <w:i/>
          <w:iCs/>
          <w:sz w:val="24"/>
          <w:szCs w:val="24"/>
        </w:rPr>
      </w:pPr>
      <w:r w:rsidRPr="006F0A12">
        <w:rPr>
          <w:rFonts w:ascii="Arial" w:hAnsi="Arial" w:cs="Arial"/>
          <w:b/>
          <w:bCs/>
          <w:i/>
          <w:iCs/>
          <w:sz w:val="24"/>
          <w:szCs w:val="24"/>
        </w:rPr>
        <w:t xml:space="preserve">Er war auf diesen </w:t>
      </w:r>
      <w:r>
        <w:rPr>
          <w:rFonts w:ascii="Arial" w:hAnsi="Arial" w:cs="Arial"/>
          <w:b/>
          <w:bCs/>
          <w:i/>
          <w:iCs/>
          <w:sz w:val="24"/>
          <w:szCs w:val="24"/>
        </w:rPr>
        <w:t>Kurr</w:t>
      </w:r>
      <w:r w:rsidRPr="006F0A12">
        <w:rPr>
          <w:rFonts w:ascii="Arial" w:hAnsi="Arial" w:cs="Arial"/>
          <w:b/>
          <w:bCs/>
          <w:i/>
          <w:iCs/>
          <w:sz w:val="24"/>
          <w:szCs w:val="24"/>
        </w:rPr>
        <w:t>eisen nicht in Aschersleben.</w:t>
      </w:r>
    </w:p>
    <w:p w14:paraId="398D1DA5" w14:textId="77777777" w:rsidR="00A100C2" w:rsidRDefault="00A100C2" w:rsidP="00A100C2">
      <w:pPr>
        <w:spacing w:after="0"/>
        <w:rPr>
          <w:rFonts w:ascii="Arial" w:hAnsi="Arial" w:cs="Arial"/>
          <w:b/>
          <w:bCs/>
          <w:i/>
          <w:iCs/>
          <w:sz w:val="24"/>
          <w:szCs w:val="24"/>
        </w:rPr>
      </w:pPr>
    </w:p>
    <w:p w14:paraId="1CD0BCB9" w14:textId="77777777" w:rsidR="00E13B89" w:rsidRDefault="00E13B89" w:rsidP="00A100C2">
      <w:pPr>
        <w:spacing w:after="0"/>
        <w:rPr>
          <w:rFonts w:ascii="Arial" w:hAnsi="Arial" w:cs="Arial"/>
          <w:b/>
          <w:bCs/>
          <w:i/>
          <w:iCs/>
          <w:sz w:val="24"/>
          <w:szCs w:val="24"/>
        </w:rPr>
      </w:pPr>
    </w:p>
    <w:p w14:paraId="0D42518C" w14:textId="18E489D9" w:rsidR="00A100C2" w:rsidRDefault="00E13B89" w:rsidP="00A100C2">
      <w:pPr>
        <w:spacing w:after="0"/>
        <w:rPr>
          <w:rFonts w:ascii="Arial" w:hAnsi="Arial" w:cs="Arial"/>
          <w:b/>
          <w:bCs/>
          <w:sz w:val="28"/>
          <w:szCs w:val="28"/>
        </w:rPr>
      </w:pPr>
      <w:r w:rsidRPr="00E13B89">
        <w:rPr>
          <w:rFonts w:ascii="Arial" w:hAnsi="Arial" w:cs="Arial"/>
          <w:b/>
          <w:bCs/>
          <w:sz w:val="28"/>
          <w:szCs w:val="28"/>
        </w:rPr>
        <w:t>Kapitel III. Hinreise 1716 des Zaren nach Holland</w:t>
      </w:r>
    </w:p>
    <w:p w14:paraId="0B16583C" w14:textId="77777777" w:rsidR="00E13B89" w:rsidRPr="00E13B89" w:rsidRDefault="00E13B89" w:rsidP="00A100C2">
      <w:pPr>
        <w:spacing w:after="0"/>
        <w:rPr>
          <w:rFonts w:ascii="Arial" w:hAnsi="Arial" w:cs="Arial"/>
          <w:b/>
          <w:bCs/>
          <w:sz w:val="28"/>
          <w:szCs w:val="28"/>
        </w:rPr>
      </w:pPr>
    </w:p>
    <w:p w14:paraId="3D61D565" w14:textId="250DBA28" w:rsidR="0038685F" w:rsidRPr="00BE44CA" w:rsidRDefault="002C04E2" w:rsidP="0038685F">
      <w:pPr>
        <w:spacing w:after="0"/>
        <w:rPr>
          <w:b/>
          <w:bCs/>
          <w:sz w:val="24"/>
          <w:szCs w:val="24"/>
        </w:rPr>
      </w:pPr>
      <w:r w:rsidRPr="00BE44CA">
        <w:rPr>
          <w:rFonts w:ascii="Arial" w:hAnsi="Arial" w:cs="Arial"/>
          <w:b/>
          <w:bCs/>
          <w:sz w:val="24"/>
          <w:szCs w:val="24"/>
        </w:rPr>
        <w:t xml:space="preserve">Die letzte große </w:t>
      </w:r>
      <w:r w:rsidR="00E13B89">
        <w:rPr>
          <w:rFonts w:ascii="Arial" w:hAnsi="Arial" w:cs="Arial"/>
          <w:b/>
          <w:bCs/>
          <w:sz w:val="24"/>
          <w:szCs w:val="24"/>
        </w:rPr>
        <w:t>R</w:t>
      </w:r>
      <w:r w:rsidRPr="00BE44CA">
        <w:rPr>
          <w:rFonts w:ascii="Arial" w:hAnsi="Arial" w:cs="Arial"/>
          <w:b/>
          <w:bCs/>
          <w:sz w:val="24"/>
          <w:szCs w:val="24"/>
        </w:rPr>
        <w:t xml:space="preserve">eise </w:t>
      </w:r>
      <w:r w:rsidR="003318EF" w:rsidRPr="00BE44CA">
        <w:rPr>
          <w:rFonts w:ascii="Arial" w:hAnsi="Arial" w:cs="Arial"/>
          <w:b/>
          <w:bCs/>
          <w:sz w:val="24"/>
          <w:szCs w:val="24"/>
        </w:rPr>
        <w:t xml:space="preserve">des Zaren </w:t>
      </w:r>
      <w:r w:rsidRPr="00BE44CA">
        <w:rPr>
          <w:rFonts w:ascii="Arial" w:hAnsi="Arial" w:cs="Arial"/>
          <w:b/>
          <w:bCs/>
          <w:sz w:val="24"/>
          <w:szCs w:val="24"/>
        </w:rPr>
        <w:t xml:space="preserve">nach Europa </w:t>
      </w:r>
      <w:r w:rsidR="003318EF" w:rsidRPr="00BE44CA">
        <w:rPr>
          <w:rFonts w:ascii="Arial" w:hAnsi="Arial" w:cs="Arial"/>
          <w:b/>
          <w:bCs/>
          <w:sz w:val="24"/>
          <w:szCs w:val="24"/>
        </w:rPr>
        <w:t xml:space="preserve">war </w:t>
      </w:r>
      <w:r w:rsidRPr="00BE44CA">
        <w:rPr>
          <w:rFonts w:ascii="Arial" w:hAnsi="Arial" w:cs="Arial"/>
          <w:b/>
          <w:bCs/>
          <w:sz w:val="24"/>
          <w:szCs w:val="24"/>
        </w:rPr>
        <w:t>von 1716 bis 1717.</w:t>
      </w:r>
    </w:p>
    <w:p w14:paraId="0BD0C488" w14:textId="77777777" w:rsidR="00A10CEB" w:rsidRDefault="00A10CEB" w:rsidP="0038685F">
      <w:pPr>
        <w:spacing w:after="0"/>
        <w:rPr>
          <w:rFonts w:ascii="Arial" w:hAnsi="Arial" w:cs="Arial"/>
          <w:sz w:val="24"/>
          <w:szCs w:val="24"/>
        </w:rPr>
      </w:pPr>
      <w:bookmarkStart w:id="11" w:name="_Hlk163906608"/>
    </w:p>
    <w:p w14:paraId="5F155A50" w14:textId="0FF87867" w:rsidR="00A10CEB" w:rsidRDefault="00A10CEB" w:rsidP="0038685F">
      <w:pPr>
        <w:spacing w:after="0"/>
        <w:rPr>
          <w:rFonts w:ascii="Arial" w:hAnsi="Arial" w:cs="Arial"/>
          <w:sz w:val="24"/>
          <w:szCs w:val="24"/>
        </w:rPr>
      </w:pPr>
      <w:r>
        <w:rPr>
          <w:noProof/>
          <w:sz w:val="24"/>
          <w:szCs w:val="24"/>
        </w:rPr>
        <mc:AlternateContent>
          <mc:Choice Requires="wps">
            <w:drawing>
              <wp:anchor distT="0" distB="0" distL="114300" distR="114300" simplePos="0" relativeHeight="251661312" behindDoc="0" locked="0" layoutInCell="1" allowOverlap="1" wp14:anchorId="6EF5D144" wp14:editId="66F83ABE">
                <wp:simplePos x="0" y="0"/>
                <wp:positionH relativeFrom="column">
                  <wp:posOffset>290830</wp:posOffset>
                </wp:positionH>
                <wp:positionV relativeFrom="paragraph">
                  <wp:posOffset>154305</wp:posOffset>
                </wp:positionV>
                <wp:extent cx="5410200" cy="2305050"/>
                <wp:effectExtent l="0" t="0" r="19050" b="19050"/>
                <wp:wrapNone/>
                <wp:docPr id="1379048144" name="Rahmen 4"/>
                <wp:cNvGraphicFramePr/>
                <a:graphic xmlns:a="http://schemas.openxmlformats.org/drawingml/2006/main">
                  <a:graphicData uri="http://schemas.microsoft.com/office/word/2010/wordprocessingShape">
                    <wps:wsp>
                      <wps:cNvSpPr/>
                      <wps:spPr>
                        <a:xfrm>
                          <a:off x="0" y="0"/>
                          <a:ext cx="5410200" cy="2305050"/>
                        </a:xfrm>
                        <a:prstGeom prst="frame">
                          <a:avLst/>
                        </a:prstGeom>
                        <a:solidFill>
                          <a:srgbClr val="4472C4"/>
                        </a:solidFill>
                        <a:ln w="12700" cap="flat" cmpd="sng" algn="ctr">
                          <a:solidFill>
                            <a:srgbClr val="4472C4">
                              <a:shade val="15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3282C94" id="Rahmen 4" o:spid="_x0000_s1026" style="position:absolute;margin-left:22.9pt;margin-top:12.15pt;width:426pt;height:181.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5410200,23050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" path="m,l5410200,r,2305050l,2305050,,xm288131,288131r,1728788l5122069,2016919r,-1728788l288131,288131xe" fillcolor="#4472c4" strokecolor="#172c51" strokeweight="1pt">
                <v:stroke joinstyle="miter"/>
                <v:path arrowok="t" o:connecttype="custom" o:connectlocs="0,0;5410200,0;5410200,2305050;0,2305050;0,0;288131,288131;288131,2016919;5122069,2016919;5122069,288131;288131,288131" o:connectangles="0,0,0,0,0,0,0,0,0,0"/>
              </v:shape>
            </w:pict>
          </mc:Fallback>
        </mc:AlternateContent>
      </w:r>
    </w:p>
    <w:p w14:paraId="13C3BCCF" w14:textId="1270E471" w:rsidR="00A10CEB" w:rsidRDefault="00A10CEB" w:rsidP="0038685F">
      <w:pPr>
        <w:spacing w:after="0"/>
        <w:rPr>
          <w:rFonts w:ascii="Arial" w:hAnsi="Arial" w:cs="Arial"/>
          <w:sz w:val="24"/>
          <w:szCs w:val="24"/>
        </w:rPr>
      </w:pPr>
    </w:p>
    <w:bookmarkEnd w:id="11"/>
    <w:p w14:paraId="17A5A81A" w14:textId="0A2DA296" w:rsidR="00B07639" w:rsidRDefault="00B07639" w:rsidP="0038685F">
      <w:pPr>
        <w:spacing w:after="0"/>
        <w:rPr>
          <w:rFonts w:ascii="Arial" w:hAnsi="Arial" w:cs="Arial"/>
          <w:sz w:val="24"/>
          <w:szCs w:val="24"/>
        </w:rPr>
      </w:pPr>
    </w:p>
    <w:p w14:paraId="1BC0DC57" w14:textId="26049F23" w:rsidR="00B07639" w:rsidRDefault="0038685F" w:rsidP="00A10CEB">
      <w:pPr>
        <w:spacing w:after="0"/>
        <w:jc w:val="center"/>
        <w:rPr>
          <w:rFonts w:ascii="Arial" w:hAnsi="Arial" w:cs="Arial"/>
          <w:sz w:val="24"/>
          <w:szCs w:val="24"/>
        </w:rPr>
      </w:pPr>
      <w:r w:rsidRPr="00570C8F">
        <w:rPr>
          <w:rFonts w:ascii="Arial" w:hAnsi="Arial" w:cs="Arial"/>
          <w:sz w:val="24"/>
          <w:szCs w:val="24"/>
        </w:rPr>
        <w:t>„1717 kam der russische Kaiser, Peter der Große, auf der</w:t>
      </w:r>
    </w:p>
    <w:p w14:paraId="727A053F" w14:textId="1A59D94F" w:rsidR="0038685F" w:rsidRDefault="0038685F" w:rsidP="00A10CEB">
      <w:pPr>
        <w:spacing w:after="0"/>
        <w:jc w:val="center"/>
        <w:rPr>
          <w:rFonts w:ascii="Arial" w:hAnsi="Arial" w:cs="Arial"/>
          <w:sz w:val="24"/>
          <w:szCs w:val="24"/>
        </w:rPr>
      </w:pPr>
      <w:r w:rsidRPr="00570C8F">
        <w:rPr>
          <w:rFonts w:ascii="Arial" w:hAnsi="Arial" w:cs="Arial"/>
          <w:sz w:val="24"/>
          <w:szCs w:val="24"/>
        </w:rPr>
        <w:t>Reise von Bernburg nach Halberstadt durch Aschersleben.“</w:t>
      </w:r>
    </w:p>
    <w:p w14:paraId="21272696" w14:textId="227DB7F2" w:rsidR="00B07639" w:rsidRDefault="00B07639" w:rsidP="00A10CEB">
      <w:pPr>
        <w:spacing w:after="0"/>
        <w:jc w:val="center"/>
        <w:rPr>
          <w:rFonts w:ascii="Arial" w:hAnsi="Arial" w:cs="Arial"/>
          <w:sz w:val="24"/>
          <w:szCs w:val="24"/>
        </w:rPr>
      </w:pPr>
    </w:p>
    <w:p w14:paraId="1F3248A4" w14:textId="77777777" w:rsidR="00E263B5" w:rsidRDefault="00B07639" w:rsidP="00E263B5">
      <w:pPr>
        <w:spacing w:after="0"/>
        <w:jc w:val="center"/>
        <w:rPr>
          <w:sz w:val="24"/>
          <w:szCs w:val="24"/>
        </w:rPr>
      </w:pPr>
      <w:r w:rsidRPr="00570C8F">
        <w:rPr>
          <w:rFonts w:ascii="Arial" w:hAnsi="Arial" w:cs="Arial"/>
          <w:sz w:val="24"/>
          <w:szCs w:val="24"/>
        </w:rPr>
        <w:t xml:space="preserve">Die in dieser </w:t>
      </w:r>
      <w:r w:rsidR="00E263B5">
        <w:rPr>
          <w:sz w:val="24"/>
          <w:szCs w:val="24"/>
        </w:rPr>
        <w:t xml:space="preserve">Zittwitzer Chronik von Aschersleben </w:t>
      </w:r>
    </w:p>
    <w:p w14:paraId="13948B06" w14:textId="4DE6E7AB" w:rsidR="00B07639" w:rsidRPr="00E263B5" w:rsidRDefault="00E263B5" w:rsidP="00E263B5">
      <w:pPr>
        <w:spacing w:after="0"/>
        <w:jc w:val="center"/>
        <w:rPr>
          <w:sz w:val="24"/>
          <w:szCs w:val="24"/>
        </w:rPr>
      </w:pPr>
      <w:r>
        <w:rPr>
          <w:sz w:val="24"/>
          <w:szCs w:val="24"/>
        </w:rPr>
        <w:t xml:space="preserve">aus dem Jahre 1835 </w:t>
      </w:r>
    </w:p>
    <w:p w14:paraId="329C9BBF" w14:textId="5697690F" w:rsidR="00B07639" w:rsidRDefault="00B07639" w:rsidP="00A10CEB">
      <w:pPr>
        <w:spacing w:after="0"/>
        <w:jc w:val="center"/>
        <w:rPr>
          <w:rFonts w:ascii="Arial" w:hAnsi="Arial" w:cs="Arial"/>
          <w:sz w:val="24"/>
          <w:szCs w:val="24"/>
        </w:rPr>
      </w:pPr>
      <w:bookmarkStart w:id="12" w:name="_Hlk165210102"/>
      <w:r w:rsidRPr="00570C8F">
        <w:rPr>
          <w:rFonts w:ascii="Arial" w:hAnsi="Arial" w:cs="Arial"/>
          <w:sz w:val="24"/>
          <w:szCs w:val="24"/>
        </w:rPr>
        <w:t xml:space="preserve">zweite Erwähnung </w:t>
      </w:r>
      <w:r w:rsidR="00505CE4">
        <w:rPr>
          <w:rFonts w:ascii="Arial" w:hAnsi="Arial" w:cs="Arial"/>
          <w:sz w:val="24"/>
          <w:szCs w:val="24"/>
        </w:rPr>
        <w:t>eines</w:t>
      </w:r>
      <w:r w:rsidRPr="00570C8F">
        <w:rPr>
          <w:rFonts w:ascii="Arial" w:hAnsi="Arial" w:cs="Arial"/>
          <w:sz w:val="24"/>
          <w:szCs w:val="24"/>
        </w:rPr>
        <w:t xml:space="preserve"> Zaren</w:t>
      </w:r>
    </w:p>
    <w:p w14:paraId="4DE75510" w14:textId="0C50A847" w:rsidR="00B07639" w:rsidRDefault="00B07639" w:rsidP="00A10CEB">
      <w:pPr>
        <w:spacing w:after="0"/>
        <w:jc w:val="center"/>
        <w:rPr>
          <w:rFonts w:ascii="Arial" w:hAnsi="Arial" w:cs="Arial"/>
          <w:sz w:val="24"/>
          <w:szCs w:val="24"/>
        </w:rPr>
      </w:pPr>
      <w:r w:rsidRPr="00570C8F">
        <w:rPr>
          <w:rFonts w:ascii="Arial" w:hAnsi="Arial" w:cs="Arial"/>
          <w:sz w:val="24"/>
          <w:szCs w:val="24"/>
        </w:rPr>
        <w:t xml:space="preserve">in Aschersleben </w:t>
      </w:r>
      <w:bookmarkEnd w:id="12"/>
      <w:r w:rsidRPr="00570C8F">
        <w:rPr>
          <w:rFonts w:ascii="Arial" w:hAnsi="Arial" w:cs="Arial"/>
          <w:sz w:val="24"/>
          <w:szCs w:val="24"/>
        </w:rPr>
        <w:t>ist für das Jahr 1717</w:t>
      </w:r>
      <w:r>
        <w:rPr>
          <w:rFonts w:ascii="Arial" w:hAnsi="Arial" w:cs="Arial"/>
          <w:sz w:val="24"/>
          <w:szCs w:val="24"/>
        </w:rPr>
        <w:t xml:space="preserve"> </w:t>
      </w:r>
      <w:r w:rsidRPr="00570C8F">
        <w:rPr>
          <w:rFonts w:ascii="Arial" w:hAnsi="Arial" w:cs="Arial"/>
          <w:sz w:val="24"/>
          <w:szCs w:val="24"/>
        </w:rPr>
        <w:t>vermerkt.</w:t>
      </w:r>
    </w:p>
    <w:p w14:paraId="72300911" w14:textId="0219FB6B" w:rsidR="00B07639" w:rsidRDefault="00B07639" w:rsidP="0038685F">
      <w:pPr>
        <w:spacing w:after="0"/>
        <w:rPr>
          <w:rFonts w:ascii="Arial" w:hAnsi="Arial" w:cs="Arial"/>
          <w:sz w:val="24"/>
          <w:szCs w:val="24"/>
        </w:rPr>
      </w:pPr>
    </w:p>
    <w:p w14:paraId="13472F07" w14:textId="77777777" w:rsidR="00B07639" w:rsidRDefault="00B07639" w:rsidP="0038685F">
      <w:pPr>
        <w:spacing w:after="0"/>
        <w:rPr>
          <w:rFonts w:ascii="Arial" w:hAnsi="Arial" w:cs="Arial"/>
          <w:sz w:val="24"/>
          <w:szCs w:val="24"/>
        </w:rPr>
      </w:pPr>
    </w:p>
    <w:p w14:paraId="73946D23" w14:textId="0BEDCA5E" w:rsidR="00B07639" w:rsidRDefault="00B07639" w:rsidP="0038685F">
      <w:pPr>
        <w:spacing w:after="0"/>
        <w:rPr>
          <w:rFonts w:ascii="Arial" w:hAnsi="Arial" w:cs="Arial"/>
          <w:sz w:val="24"/>
          <w:szCs w:val="24"/>
        </w:rPr>
      </w:pPr>
    </w:p>
    <w:p w14:paraId="4C8B899A" w14:textId="34466BE4" w:rsidR="00B07639" w:rsidRDefault="00B07639" w:rsidP="0038685F">
      <w:pPr>
        <w:spacing w:after="0"/>
        <w:rPr>
          <w:rFonts w:ascii="Arial" w:hAnsi="Arial" w:cs="Arial"/>
          <w:sz w:val="24"/>
          <w:szCs w:val="24"/>
        </w:rPr>
      </w:pPr>
    </w:p>
    <w:p w14:paraId="2C8DE719" w14:textId="3CA85C79" w:rsidR="00B3025A" w:rsidRDefault="00B07639" w:rsidP="0038685F">
      <w:pPr>
        <w:spacing w:after="0"/>
        <w:rPr>
          <w:rFonts w:ascii="Arial" w:hAnsi="Arial" w:cs="Arial"/>
          <w:sz w:val="24"/>
          <w:szCs w:val="24"/>
        </w:rPr>
      </w:pPr>
      <w:r>
        <w:rPr>
          <w:rFonts w:ascii="Arial" w:hAnsi="Arial" w:cs="Arial"/>
          <w:sz w:val="24"/>
          <w:szCs w:val="24"/>
        </w:rPr>
        <w:t>N</w:t>
      </w:r>
      <w:r w:rsidR="0038685F" w:rsidRPr="00570C8F">
        <w:rPr>
          <w:rFonts w:ascii="Arial" w:hAnsi="Arial" w:cs="Arial"/>
          <w:sz w:val="24"/>
          <w:szCs w:val="24"/>
        </w:rPr>
        <w:t>un,</w:t>
      </w:r>
      <w:r>
        <w:rPr>
          <w:rFonts w:ascii="Arial" w:hAnsi="Arial" w:cs="Arial"/>
          <w:sz w:val="24"/>
          <w:szCs w:val="24"/>
        </w:rPr>
        <w:t xml:space="preserve"> </w:t>
      </w:r>
      <w:r w:rsidR="0038685F" w:rsidRPr="00570C8F">
        <w:rPr>
          <w:rFonts w:ascii="Arial" w:hAnsi="Arial" w:cs="Arial"/>
          <w:sz w:val="24"/>
          <w:szCs w:val="24"/>
        </w:rPr>
        <w:t xml:space="preserve">den </w:t>
      </w:r>
      <w:r w:rsidR="00E32DD4">
        <w:rPr>
          <w:rFonts w:ascii="Arial" w:hAnsi="Arial" w:cs="Arial"/>
          <w:sz w:val="24"/>
          <w:szCs w:val="24"/>
        </w:rPr>
        <w:t xml:space="preserve">heute bekannten </w:t>
      </w:r>
      <w:r w:rsidR="0038685F" w:rsidRPr="00570C8F">
        <w:rPr>
          <w:rFonts w:ascii="Arial" w:hAnsi="Arial" w:cs="Arial"/>
          <w:sz w:val="24"/>
          <w:szCs w:val="24"/>
        </w:rPr>
        <w:t>Reisejou</w:t>
      </w:r>
      <w:r w:rsidR="00040C49">
        <w:rPr>
          <w:rFonts w:ascii="Arial" w:hAnsi="Arial" w:cs="Arial"/>
          <w:sz w:val="24"/>
          <w:szCs w:val="24"/>
        </w:rPr>
        <w:t>r</w:t>
      </w:r>
      <w:r w:rsidR="0038685F" w:rsidRPr="00570C8F">
        <w:rPr>
          <w:rFonts w:ascii="Arial" w:hAnsi="Arial" w:cs="Arial"/>
          <w:sz w:val="24"/>
          <w:szCs w:val="24"/>
        </w:rPr>
        <w:t xml:space="preserve">nalen des Zaren nach, kann dieses Vermerk nicht für den Zaren selber stimmen. </w:t>
      </w:r>
      <w:r w:rsidR="009470C6">
        <w:rPr>
          <w:rFonts w:ascii="Arial" w:hAnsi="Arial" w:cs="Arial"/>
          <w:sz w:val="24"/>
          <w:szCs w:val="24"/>
        </w:rPr>
        <w:t>Er war nur einmal in Aschersleben.</w:t>
      </w:r>
    </w:p>
    <w:p w14:paraId="4875E71A" w14:textId="77777777" w:rsidR="00A96636" w:rsidRPr="00EE1EA3" w:rsidRDefault="00A96636" w:rsidP="00A96636">
      <w:pPr>
        <w:spacing w:after="0"/>
        <w:rPr>
          <w:rFonts w:ascii="Arial" w:hAnsi="Arial" w:cs="Arial"/>
          <w:b/>
          <w:bCs/>
          <w:sz w:val="28"/>
          <w:szCs w:val="28"/>
        </w:rPr>
      </w:pPr>
    </w:p>
    <w:p w14:paraId="6E2F9D18" w14:textId="3178EAF0" w:rsidR="00A96636" w:rsidRPr="00EE1EA3" w:rsidRDefault="00A96636" w:rsidP="00A96636">
      <w:pPr>
        <w:spacing w:after="0"/>
        <w:rPr>
          <w:rFonts w:ascii="Arial" w:hAnsi="Arial" w:cs="Arial"/>
          <w:b/>
          <w:bCs/>
          <w:sz w:val="28"/>
          <w:szCs w:val="28"/>
        </w:rPr>
      </w:pPr>
      <w:r w:rsidRPr="00EE1EA3">
        <w:rPr>
          <w:rFonts w:ascii="Arial" w:hAnsi="Arial" w:cs="Arial"/>
          <w:b/>
          <w:bCs/>
          <w:sz w:val="28"/>
          <w:szCs w:val="28"/>
        </w:rPr>
        <w:t>Hinreise 1716</w:t>
      </w:r>
      <w:r>
        <w:rPr>
          <w:rFonts w:ascii="Arial" w:hAnsi="Arial" w:cs="Arial"/>
          <w:b/>
          <w:bCs/>
          <w:sz w:val="28"/>
          <w:szCs w:val="28"/>
        </w:rPr>
        <w:t xml:space="preserve"> </w:t>
      </w:r>
      <w:r w:rsidR="00E13B89">
        <w:rPr>
          <w:rFonts w:ascii="Arial" w:hAnsi="Arial" w:cs="Arial"/>
          <w:b/>
          <w:bCs/>
          <w:sz w:val="28"/>
          <w:szCs w:val="28"/>
        </w:rPr>
        <w:t xml:space="preserve">mit Stationen </w:t>
      </w:r>
      <w:r>
        <w:rPr>
          <w:rFonts w:ascii="Arial" w:hAnsi="Arial" w:cs="Arial"/>
          <w:b/>
          <w:bCs/>
          <w:sz w:val="28"/>
          <w:szCs w:val="28"/>
        </w:rPr>
        <w:t>des Zaren</w:t>
      </w:r>
      <w:r w:rsidR="00E13B89">
        <w:rPr>
          <w:rFonts w:ascii="Arial" w:hAnsi="Arial" w:cs="Arial"/>
          <w:b/>
          <w:bCs/>
          <w:sz w:val="28"/>
          <w:szCs w:val="28"/>
        </w:rPr>
        <w:t xml:space="preserve"> nach Holland</w:t>
      </w:r>
    </w:p>
    <w:p w14:paraId="33AA9AF4" w14:textId="77777777" w:rsidR="00A96636" w:rsidRDefault="00A96636" w:rsidP="00A96636">
      <w:pPr>
        <w:spacing w:after="0"/>
        <w:rPr>
          <w:rFonts w:ascii="Arial" w:hAnsi="Arial" w:cs="Arial"/>
          <w:sz w:val="24"/>
          <w:szCs w:val="24"/>
        </w:rPr>
      </w:pPr>
    </w:p>
    <w:p w14:paraId="33075896" w14:textId="77777777" w:rsidR="00A96636" w:rsidRDefault="00A96636" w:rsidP="00A96636">
      <w:pPr>
        <w:spacing w:after="0"/>
        <w:rPr>
          <w:rFonts w:ascii="Arial" w:hAnsi="Arial" w:cs="Arial"/>
          <w:sz w:val="24"/>
          <w:szCs w:val="24"/>
        </w:rPr>
      </w:pPr>
      <w:r w:rsidRPr="00570C8F">
        <w:rPr>
          <w:rFonts w:ascii="Arial" w:hAnsi="Arial" w:cs="Arial"/>
          <w:sz w:val="24"/>
          <w:szCs w:val="24"/>
        </w:rPr>
        <w:t xml:space="preserve">Für die Richtung nach der Zittwitzer Chronik, also nach Halberstadt in Richtung Holland, ist nichts in den </w:t>
      </w:r>
      <w:r>
        <w:rPr>
          <w:rFonts w:ascii="Arial" w:hAnsi="Arial" w:cs="Arial"/>
          <w:sz w:val="24"/>
          <w:szCs w:val="24"/>
        </w:rPr>
        <w:t xml:space="preserve">erhaltenen </w:t>
      </w:r>
      <w:r w:rsidRPr="00570C8F">
        <w:rPr>
          <w:rFonts w:ascii="Arial" w:hAnsi="Arial" w:cs="Arial"/>
          <w:sz w:val="24"/>
          <w:szCs w:val="24"/>
        </w:rPr>
        <w:t xml:space="preserve">Reiseunterlagen. </w:t>
      </w:r>
    </w:p>
    <w:p w14:paraId="3BDE3315" w14:textId="77777777" w:rsidR="00A96636" w:rsidRDefault="00A96636" w:rsidP="00A96636">
      <w:pPr>
        <w:spacing w:after="0"/>
        <w:rPr>
          <w:rFonts w:ascii="Arial" w:hAnsi="Arial" w:cs="Arial"/>
          <w:sz w:val="24"/>
          <w:szCs w:val="24"/>
        </w:rPr>
      </w:pPr>
      <w:r w:rsidRPr="00570C8F">
        <w:rPr>
          <w:rFonts w:ascii="Arial" w:hAnsi="Arial" w:cs="Arial"/>
          <w:sz w:val="24"/>
          <w:szCs w:val="24"/>
        </w:rPr>
        <w:t>Bekannt ist, das</w:t>
      </w:r>
      <w:r>
        <w:rPr>
          <w:rFonts w:ascii="Arial" w:hAnsi="Arial" w:cs="Arial"/>
          <w:sz w:val="24"/>
          <w:szCs w:val="24"/>
        </w:rPr>
        <w:t>s</w:t>
      </w:r>
      <w:r w:rsidRPr="00570C8F">
        <w:rPr>
          <w:rFonts w:ascii="Arial" w:hAnsi="Arial" w:cs="Arial"/>
          <w:sz w:val="24"/>
          <w:szCs w:val="24"/>
        </w:rPr>
        <w:t xml:space="preserve"> sich der Zar am 10. November 1716 von Schwerin aus über Neustadt-Glewe, Werle und Perleberg zum 12. November nach Havelberg,</w:t>
      </w:r>
      <w:r>
        <w:rPr>
          <w:rFonts w:ascii="Arial" w:hAnsi="Arial" w:cs="Arial"/>
          <w:sz w:val="24"/>
          <w:szCs w:val="24"/>
        </w:rPr>
        <w:t xml:space="preserve"> dann</w:t>
      </w:r>
      <w:r w:rsidRPr="00570C8F">
        <w:rPr>
          <w:rFonts w:ascii="Arial" w:hAnsi="Arial" w:cs="Arial"/>
          <w:sz w:val="24"/>
          <w:szCs w:val="24"/>
        </w:rPr>
        <w:t xml:space="preserve"> </w:t>
      </w:r>
      <w:r>
        <w:rPr>
          <w:rFonts w:ascii="Arial" w:hAnsi="Arial" w:cs="Arial"/>
          <w:sz w:val="24"/>
          <w:szCs w:val="24"/>
        </w:rPr>
        <w:t xml:space="preserve">nach dem Treffen </w:t>
      </w:r>
      <w:r w:rsidRPr="00570C8F">
        <w:rPr>
          <w:rFonts w:ascii="Arial" w:hAnsi="Arial" w:cs="Arial"/>
          <w:sz w:val="24"/>
          <w:szCs w:val="24"/>
        </w:rPr>
        <w:t>auf der Elbe nach Hamburg, weiter nach Stade und</w:t>
      </w:r>
      <w:r>
        <w:rPr>
          <w:rFonts w:ascii="Arial" w:hAnsi="Arial" w:cs="Arial"/>
          <w:sz w:val="24"/>
          <w:szCs w:val="24"/>
        </w:rPr>
        <w:t xml:space="preserve"> nun</w:t>
      </w:r>
      <w:r w:rsidRPr="00570C8F">
        <w:rPr>
          <w:rFonts w:ascii="Arial" w:hAnsi="Arial" w:cs="Arial"/>
          <w:sz w:val="24"/>
          <w:szCs w:val="24"/>
        </w:rPr>
        <w:t xml:space="preserve"> auf dem Landweg nach Bremen, über Deventer und Utrecht  nach Amsterdam bewegte. </w:t>
      </w:r>
    </w:p>
    <w:p w14:paraId="7D3EF3B3" w14:textId="77777777" w:rsidR="00584353" w:rsidRDefault="00A96636" w:rsidP="00A96636">
      <w:pPr>
        <w:spacing w:after="0"/>
        <w:rPr>
          <w:rFonts w:ascii="Arial" w:hAnsi="Arial" w:cs="Arial"/>
          <w:sz w:val="24"/>
          <w:szCs w:val="24"/>
        </w:rPr>
      </w:pPr>
      <w:r w:rsidRPr="00570C8F">
        <w:rPr>
          <w:rFonts w:ascii="Arial" w:hAnsi="Arial" w:cs="Arial"/>
          <w:sz w:val="24"/>
          <w:szCs w:val="24"/>
        </w:rPr>
        <w:t xml:space="preserve">Das Treffen des Zaren mit dem Preußenkönig Friedrich Wilhelm I. mit der Unterzeichnung </w:t>
      </w:r>
      <w:bookmarkStart w:id="13" w:name="_Hlk164002990"/>
      <w:r w:rsidRPr="00570C8F">
        <w:rPr>
          <w:rFonts w:ascii="Arial" w:hAnsi="Arial" w:cs="Arial"/>
          <w:sz w:val="24"/>
          <w:szCs w:val="24"/>
        </w:rPr>
        <w:t xml:space="preserve">der „Havelberger Konvention“  </w:t>
      </w:r>
      <w:r>
        <w:rPr>
          <w:rFonts w:ascii="Arial" w:hAnsi="Arial" w:cs="Arial"/>
          <w:sz w:val="24"/>
          <w:szCs w:val="24"/>
        </w:rPr>
        <w:t xml:space="preserve">vom 16.11.1716 </w:t>
      </w:r>
      <w:bookmarkEnd w:id="13"/>
      <w:r w:rsidRPr="00570C8F">
        <w:rPr>
          <w:rFonts w:ascii="Arial" w:hAnsi="Arial" w:cs="Arial"/>
          <w:sz w:val="24"/>
          <w:szCs w:val="24"/>
        </w:rPr>
        <w:t xml:space="preserve">ist besonders wegen der ausgetauschten Geschenke bemerkenswert, der Zar bekam das legendäre „Bernsteinzimmer“! </w:t>
      </w:r>
      <w:r>
        <w:rPr>
          <w:rFonts w:ascii="Arial" w:hAnsi="Arial" w:cs="Arial"/>
          <w:sz w:val="24"/>
          <w:szCs w:val="24"/>
        </w:rPr>
        <w:t xml:space="preserve"> </w:t>
      </w:r>
    </w:p>
    <w:p w14:paraId="4DC5B01D" w14:textId="4ACB8876" w:rsidR="00BD05DF" w:rsidRDefault="00A96636" w:rsidP="00A96636">
      <w:pPr>
        <w:spacing w:after="0"/>
        <w:rPr>
          <w:rFonts w:ascii="Arial" w:hAnsi="Arial" w:cs="Arial"/>
          <w:sz w:val="24"/>
          <w:szCs w:val="24"/>
        </w:rPr>
      </w:pPr>
      <w:r w:rsidRPr="00570C8F">
        <w:rPr>
          <w:rFonts w:ascii="Arial" w:hAnsi="Arial" w:cs="Arial"/>
          <w:sz w:val="24"/>
          <w:szCs w:val="24"/>
        </w:rPr>
        <w:lastRenderedPageBreak/>
        <w:t>Der Preußenkönig bekam „Lange Kerls“</w:t>
      </w:r>
      <w:r>
        <w:rPr>
          <w:rFonts w:ascii="Arial" w:hAnsi="Arial" w:cs="Arial"/>
          <w:sz w:val="24"/>
          <w:szCs w:val="24"/>
        </w:rPr>
        <w:t xml:space="preserve"> mitgebracht</w:t>
      </w:r>
      <w:r w:rsidRPr="00570C8F">
        <w:rPr>
          <w:rFonts w:ascii="Arial" w:hAnsi="Arial" w:cs="Arial"/>
          <w:sz w:val="24"/>
          <w:szCs w:val="24"/>
        </w:rPr>
        <w:t xml:space="preserve">. </w:t>
      </w:r>
      <w:r>
        <w:rPr>
          <w:rFonts w:ascii="Arial" w:hAnsi="Arial" w:cs="Arial"/>
          <w:sz w:val="24"/>
          <w:szCs w:val="24"/>
        </w:rPr>
        <w:t xml:space="preserve">Dieses diplomatische Treffen in der Propstei vereinte die Bündnispartner im Kampf gegen das Schwedische Reich. </w:t>
      </w:r>
    </w:p>
    <w:p w14:paraId="565A7622" w14:textId="00C920E4" w:rsidR="00A96636" w:rsidRDefault="00A96636" w:rsidP="00A96636">
      <w:pPr>
        <w:spacing w:after="0"/>
        <w:rPr>
          <w:rFonts w:ascii="Arial" w:hAnsi="Arial" w:cs="Arial"/>
          <w:sz w:val="24"/>
          <w:szCs w:val="24"/>
        </w:rPr>
      </w:pPr>
      <w:r w:rsidRPr="00570C8F">
        <w:rPr>
          <w:rFonts w:ascii="Arial" w:hAnsi="Arial" w:cs="Arial"/>
          <w:sz w:val="24"/>
          <w:szCs w:val="24"/>
        </w:rPr>
        <w:t xml:space="preserve">Ob der Zar gleich mit seiner auch noch </w:t>
      </w:r>
      <w:r>
        <w:rPr>
          <w:rFonts w:ascii="Arial" w:hAnsi="Arial" w:cs="Arial"/>
          <w:sz w:val="24"/>
          <w:szCs w:val="24"/>
        </w:rPr>
        <w:t xml:space="preserve">vom König </w:t>
      </w:r>
      <w:r w:rsidRPr="00570C8F">
        <w:rPr>
          <w:rFonts w:ascii="Arial" w:hAnsi="Arial" w:cs="Arial"/>
          <w:sz w:val="24"/>
          <w:szCs w:val="24"/>
        </w:rPr>
        <w:t>geschenkten Staatsyacht nach Hamburg fuhr</w:t>
      </w:r>
      <w:r>
        <w:rPr>
          <w:rFonts w:ascii="Arial" w:hAnsi="Arial" w:cs="Arial"/>
          <w:sz w:val="24"/>
          <w:szCs w:val="24"/>
        </w:rPr>
        <w:t>,</w:t>
      </w:r>
      <w:r w:rsidRPr="00570C8F">
        <w:rPr>
          <w:rFonts w:ascii="Arial" w:hAnsi="Arial" w:cs="Arial"/>
          <w:sz w:val="24"/>
          <w:szCs w:val="24"/>
        </w:rPr>
        <w:t xml:space="preserve"> ist nicht verbürgt.</w:t>
      </w:r>
      <w:r>
        <w:rPr>
          <w:rFonts w:ascii="Arial" w:hAnsi="Arial" w:cs="Arial"/>
          <w:sz w:val="24"/>
          <w:szCs w:val="24"/>
        </w:rPr>
        <w:t xml:space="preserve"> Die 1704 in Holland gebaute Jacht soll </w:t>
      </w:r>
      <w:r w:rsidR="004304AA">
        <w:rPr>
          <w:rFonts w:ascii="Arial" w:hAnsi="Arial" w:cs="Arial"/>
          <w:sz w:val="24"/>
          <w:szCs w:val="24"/>
        </w:rPr>
        <w:t xml:space="preserve">der Sage nach </w:t>
      </w:r>
      <w:r>
        <w:rPr>
          <w:rFonts w:ascii="Arial" w:hAnsi="Arial" w:cs="Arial"/>
          <w:sz w:val="24"/>
          <w:szCs w:val="24"/>
        </w:rPr>
        <w:t>die 18 Kisten mit den Bernsteinzimmer unmittelbar nach Russland transportiert haben. Im Nachhinein ist sie unbekannt verblieben.</w:t>
      </w:r>
    </w:p>
    <w:p w14:paraId="6772D775" w14:textId="77777777" w:rsidR="00A96636" w:rsidRDefault="00A96636" w:rsidP="00A96636">
      <w:pPr>
        <w:spacing w:after="0"/>
        <w:rPr>
          <w:rFonts w:ascii="Arial" w:hAnsi="Arial" w:cs="Arial"/>
          <w:sz w:val="24"/>
          <w:szCs w:val="24"/>
        </w:rPr>
      </w:pPr>
      <w:r w:rsidRPr="00570C8F">
        <w:rPr>
          <w:rFonts w:ascii="Arial" w:hAnsi="Arial" w:cs="Arial"/>
          <w:sz w:val="24"/>
          <w:szCs w:val="24"/>
        </w:rPr>
        <w:t xml:space="preserve">In Amsterdam kam </w:t>
      </w:r>
      <w:r>
        <w:rPr>
          <w:rFonts w:ascii="Arial" w:hAnsi="Arial" w:cs="Arial"/>
          <w:sz w:val="24"/>
          <w:szCs w:val="24"/>
        </w:rPr>
        <w:t>Peter I.</w:t>
      </w:r>
      <w:r w:rsidRPr="00570C8F">
        <w:rPr>
          <w:rFonts w:ascii="Arial" w:hAnsi="Arial" w:cs="Arial"/>
          <w:sz w:val="24"/>
          <w:szCs w:val="24"/>
        </w:rPr>
        <w:t xml:space="preserve"> am 6. Dezember 1716 an. Damit war er rechtzeitig zum hiesigen Weihnachtsfest in Holland.  </w:t>
      </w:r>
      <w:r>
        <w:rPr>
          <w:rFonts w:ascii="Arial" w:hAnsi="Arial" w:cs="Arial"/>
          <w:sz w:val="24"/>
          <w:szCs w:val="24"/>
        </w:rPr>
        <w:t xml:space="preserve">Er verbrachte hier den Winter, welcher nicht die Härte eines russischen Winters hat. </w:t>
      </w:r>
    </w:p>
    <w:p w14:paraId="54456BB7" w14:textId="77777777" w:rsidR="00107CE3" w:rsidRDefault="00107CE3" w:rsidP="00A96636">
      <w:pPr>
        <w:spacing w:after="0"/>
        <w:rPr>
          <w:rFonts w:ascii="Arial" w:hAnsi="Arial" w:cs="Arial"/>
          <w:sz w:val="24"/>
          <w:szCs w:val="24"/>
        </w:rPr>
      </w:pPr>
    </w:p>
    <w:p w14:paraId="102B200A" w14:textId="41FFB13C" w:rsidR="00A96636" w:rsidRDefault="00107CE3" w:rsidP="0038685F">
      <w:pPr>
        <w:spacing w:after="0"/>
        <w:rPr>
          <w:rFonts w:ascii="Arial" w:hAnsi="Arial" w:cs="Arial"/>
          <w:b/>
          <w:bCs/>
          <w:sz w:val="28"/>
          <w:szCs w:val="28"/>
        </w:rPr>
      </w:pPr>
      <w:r>
        <w:rPr>
          <w:rFonts w:ascii="Arial" w:hAnsi="Arial" w:cs="Arial"/>
          <w:b/>
          <w:bCs/>
          <w:sz w:val="28"/>
          <w:szCs w:val="28"/>
        </w:rPr>
        <w:t>Tscherwonzen</w:t>
      </w:r>
    </w:p>
    <w:p w14:paraId="362523DA" w14:textId="77777777" w:rsidR="00107CE3" w:rsidRDefault="00107CE3" w:rsidP="0038685F">
      <w:pPr>
        <w:spacing w:after="0"/>
        <w:rPr>
          <w:rFonts w:ascii="Arial" w:hAnsi="Arial" w:cs="Arial"/>
          <w:b/>
          <w:bCs/>
          <w:sz w:val="28"/>
          <w:szCs w:val="28"/>
        </w:rPr>
      </w:pPr>
    </w:p>
    <w:p w14:paraId="2A0CCA43" w14:textId="77777777" w:rsidR="00107CE3" w:rsidRDefault="00107CE3" w:rsidP="00107CE3">
      <w:pPr>
        <w:spacing w:after="0"/>
        <w:rPr>
          <w:rFonts w:ascii="Arial" w:hAnsi="Arial" w:cs="Arial"/>
          <w:sz w:val="24"/>
          <w:szCs w:val="24"/>
        </w:rPr>
      </w:pPr>
      <w:r w:rsidRPr="00E11C7A">
        <w:rPr>
          <w:rFonts w:ascii="Arial" w:hAnsi="Arial" w:cs="Arial"/>
          <w:sz w:val="24"/>
          <w:szCs w:val="24"/>
        </w:rPr>
        <w:t xml:space="preserve">Die </w:t>
      </w:r>
      <w:r>
        <w:rPr>
          <w:rFonts w:ascii="Arial" w:hAnsi="Arial" w:cs="Arial"/>
          <w:sz w:val="24"/>
          <w:szCs w:val="24"/>
        </w:rPr>
        <w:t xml:space="preserve">Finanzierung der Reisen des Zaren und der Zarin erfolgte oft durch die Kammer der besuchten Fürsten. Sie waren aber auch mit Gold als Zahlungsmittel versorgt. </w:t>
      </w:r>
    </w:p>
    <w:p w14:paraId="2B8DB4C2" w14:textId="77777777" w:rsidR="00D45334" w:rsidRDefault="00107CE3" w:rsidP="00107CE3">
      <w:pPr>
        <w:spacing w:after="0"/>
        <w:rPr>
          <w:rFonts w:ascii="Arial" w:hAnsi="Arial" w:cs="Arial"/>
          <w:sz w:val="24"/>
          <w:szCs w:val="24"/>
        </w:rPr>
      </w:pPr>
      <w:r>
        <w:rPr>
          <w:rFonts w:ascii="Arial" w:hAnsi="Arial" w:cs="Arial"/>
          <w:sz w:val="24"/>
          <w:szCs w:val="24"/>
        </w:rPr>
        <w:t xml:space="preserve">Die Münze des Zarenreiches wechselte mit Peter I. nach St. Petersburg.  Hier wurden </w:t>
      </w:r>
      <w:r w:rsidR="00D45334">
        <w:rPr>
          <w:rFonts w:ascii="Arial" w:hAnsi="Arial" w:cs="Arial"/>
          <w:sz w:val="24"/>
          <w:szCs w:val="24"/>
        </w:rPr>
        <w:t>die</w:t>
      </w:r>
    </w:p>
    <w:p w14:paraId="47B84761" w14:textId="185DAACA" w:rsidR="00107CE3" w:rsidRDefault="00D45334" w:rsidP="00107CE3">
      <w:pPr>
        <w:spacing w:after="0"/>
        <w:rPr>
          <w:sz w:val="24"/>
          <w:szCs w:val="24"/>
        </w:rPr>
      </w:pPr>
      <w:r>
        <w:rPr>
          <w:rFonts w:ascii="Arial" w:hAnsi="Arial" w:cs="Arial"/>
          <w:sz w:val="24"/>
          <w:szCs w:val="24"/>
        </w:rPr>
        <w:t>Reisen</w:t>
      </w:r>
      <w:r w:rsidR="00107CE3">
        <w:rPr>
          <w:rFonts w:ascii="Arial" w:hAnsi="Arial" w:cs="Arial"/>
          <w:sz w:val="24"/>
          <w:szCs w:val="24"/>
        </w:rPr>
        <w:t xml:space="preserve"> dann </w:t>
      </w:r>
      <w:r w:rsidR="00107CE3" w:rsidRPr="00E11C7A">
        <w:rPr>
          <w:rFonts w:ascii="Arial" w:hAnsi="Arial" w:cs="Arial"/>
          <w:sz w:val="24"/>
          <w:szCs w:val="24"/>
        </w:rPr>
        <w:t xml:space="preserve">ausgestattet mit </w:t>
      </w:r>
      <w:r w:rsidR="00107CE3" w:rsidRPr="00E11C7A">
        <w:rPr>
          <w:sz w:val="24"/>
          <w:szCs w:val="24"/>
        </w:rPr>
        <w:t>vielen Tscherwonzen</w:t>
      </w:r>
      <w:r w:rsidR="00107CE3">
        <w:rPr>
          <w:sz w:val="24"/>
          <w:szCs w:val="24"/>
        </w:rPr>
        <w:t>.</w:t>
      </w:r>
    </w:p>
    <w:p w14:paraId="03972251" w14:textId="77777777" w:rsidR="00107CE3" w:rsidRDefault="00107CE3" w:rsidP="00107CE3">
      <w:pPr>
        <w:spacing w:after="0"/>
        <w:rPr>
          <w:sz w:val="24"/>
          <w:szCs w:val="24"/>
        </w:rPr>
      </w:pPr>
    </w:p>
    <w:p w14:paraId="580C3B3E" w14:textId="36C044A9" w:rsidR="00107CE3" w:rsidRDefault="00B3427A" w:rsidP="00107CE3">
      <w:pPr>
        <w:spacing w:after="0"/>
        <w:rPr>
          <w:rFonts w:ascii="Arial" w:hAnsi="Arial" w:cs="Arial"/>
          <w:sz w:val="24"/>
          <w:szCs w:val="24"/>
        </w:rPr>
      </w:pPr>
      <w:r>
        <w:rPr>
          <w:sz w:val="24"/>
          <w:szCs w:val="24"/>
        </w:rPr>
        <w:t>1</w:t>
      </w:r>
      <w:r w:rsidR="00107CE3">
        <w:rPr>
          <w:sz w:val="24"/>
          <w:szCs w:val="24"/>
        </w:rPr>
        <w:t>716 galt die Tscherwonze</w:t>
      </w:r>
      <w:r w:rsidR="00107CE3" w:rsidRPr="00E11C7A">
        <w:rPr>
          <w:sz w:val="24"/>
          <w:szCs w:val="24"/>
        </w:rPr>
        <w:t xml:space="preserve"> (russische </w:t>
      </w:r>
      <w:r w:rsidR="00107CE3">
        <w:rPr>
          <w:sz w:val="24"/>
          <w:szCs w:val="24"/>
        </w:rPr>
        <w:t>Dukat-</w:t>
      </w:r>
      <w:r w:rsidR="00107CE3" w:rsidRPr="00E11C7A">
        <w:rPr>
          <w:sz w:val="24"/>
          <w:szCs w:val="24"/>
        </w:rPr>
        <w:t>Goldmünzen</w:t>
      </w:r>
      <w:r w:rsidR="00107CE3">
        <w:rPr>
          <w:sz w:val="24"/>
          <w:szCs w:val="24"/>
        </w:rPr>
        <w:t>) mit dem Bild Peter I. mit Lorbeerkranz</w:t>
      </w:r>
      <w:r w:rsidR="0056626E">
        <w:rPr>
          <w:sz w:val="24"/>
          <w:szCs w:val="24"/>
        </w:rPr>
        <w:t xml:space="preserve"> nach römische</w:t>
      </w:r>
      <w:r>
        <w:rPr>
          <w:sz w:val="24"/>
          <w:szCs w:val="24"/>
        </w:rPr>
        <w:t>m</w:t>
      </w:r>
      <w:r w:rsidR="0056626E">
        <w:rPr>
          <w:sz w:val="24"/>
          <w:szCs w:val="24"/>
        </w:rPr>
        <w:t xml:space="preserve"> Vorbild</w:t>
      </w:r>
      <w:r w:rsidR="00107CE3">
        <w:rPr>
          <w:sz w:val="24"/>
          <w:szCs w:val="24"/>
        </w:rPr>
        <w:t>. Ihr Feingewicht war 3,47 g.</w:t>
      </w:r>
    </w:p>
    <w:p w14:paraId="68498DBE" w14:textId="77777777" w:rsidR="00107CE3" w:rsidRDefault="00107CE3" w:rsidP="00107CE3">
      <w:pPr>
        <w:spacing w:after="0"/>
        <w:rPr>
          <w:rFonts w:ascii="Arial" w:hAnsi="Arial" w:cs="Arial"/>
          <w:sz w:val="24"/>
          <w:szCs w:val="24"/>
        </w:rPr>
      </w:pPr>
    </w:p>
    <w:p w14:paraId="68CF9227" w14:textId="131572DD" w:rsidR="00107CE3" w:rsidRDefault="00107CE3" w:rsidP="00107CE3">
      <w:pPr>
        <w:spacing w:after="0"/>
        <w:rPr>
          <w:rFonts w:ascii="Arial" w:hAnsi="Arial" w:cs="Arial"/>
          <w:sz w:val="24"/>
          <w:szCs w:val="24"/>
        </w:rPr>
      </w:pPr>
      <w:r>
        <w:rPr>
          <w:rFonts w:ascii="Arial" w:hAnsi="Arial" w:cs="Arial"/>
          <w:sz w:val="24"/>
          <w:szCs w:val="24"/>
        </w:rPr>
        <w:t xml:space="preserve">Da im Habstburger Kaiserreich vorzugsweise Silber als Material der Münzen vorherrschte, war demzufolge der Empfang mit </w:t>
      </w:r>
      <w:r w:rsidR="0056626E">
        <w:rPr>
          <w:rFonts w:ascii="Arial" w:hAnsi="Arial" w:cs="Arial"/>
          <w:sz w:val="24"/>
          <w:szCs w:val="24"/>
        </w:rPr>
        <w:t>„</w:t>
      </w:r>
      <w:r>
        <w:rPr>
          <w:rFonts w:ascii="Arial" w:hAnsi="Arial" w:cs="Arial"/>
          <w:sz w:val="24"/>
          <w:szCs w:val="24"/>
        </w:rPr>
        <w:t>goldigen</w:t>
      </w:r>
      <w:r w:rsidR="0056626E">
        <w:rPr>
          <w:rFonts w:ascii="Arial" w:hAnsi="Arial" w:cs="Arial"/>
          <w:sz w:val="24"/>
          <w:szCs w:val="24"/>
        </w:rPr>
        <w:t>“</w:t>
      </w:r>
      <w:r>
        <w:rPr>
          <w:rFonts w:ascii="Arial" w:hAnsi="Arial" w:cs="Arial"/>
          <w:sz w:val="24"/>
          <w:szCs w:val="24"/>
        </w:rPr>
        <w:t xml:space="preserve"> Gästen zumeist sehr willkommen.</w:t>
      </w:r>
    </w:p>
    <w:p w14:paraId="7E26E417" w14:textId="77777777" w:rsidR="00107CE3" w:rsidRDefault="00107CE3" w:rsidP="00107CE3">
      <w:pPr>
        <w:spacing w:after="0"/>
        <w:rPr>
          <w:rFonts w:ascii="Arial" w:hAnsi="Arial" w:cs="Arial"/>
          <w:b/>
          <w:bCs/>
          <w:i/>
          <w:iCs/>
          <w:sz w:val="24"/>
          <w:szCs w:val="24"/>
        </w:rPr>
      </w:pPr>
    </w:p>
    <w:p w14:paraId="35094536" w14:textId="77777777" w:rsidR="00107CE3" w:rsidRDefault="00107CE3" w:rsidP="00107CE3">
      <w:pPr>
        <w:spacing w:after="0"/>
        <w:jc w:val="center"/>
        <w:rPr>
          <w:rFonts w:ascii="Arial" w:hAnsi="Arial" w:cs="Arial"/>
          <w:b/>
          <w:bCs/>
          <w:i/>
          <w:iCs/>
          <w:sz w:val="24"/>
          <w:szCs w:val="24"/>
        </w:rPr>
      </w:pPr>
      <w:r>
        <w:rPr>
          <w:rFonts w:ascii="Arial" w:hAnsi="Arial" w:cs="Arial"/>
          <w:noProof/>
          <w:sz w:val="24"/>
          <w:szCs w:val="24"/>
        </w:rPr>
        <w:drawing>
          <wp:inline distT="0" distB="0" distL="0" distR="0" wp14:anchorId="0B1B3D44" wp14:editId="27097449">
            <wp:extent cx="5200650" cy="2857500"/>
            <wp:effectExtent l="0" t="0" r="0" b="0"/>
            <wp:docPr id="208129053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1290530" name="Grafik 2081290530"/>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200650" cy="2857500"/>
                    </a:xfrm>
                    <a:prstGeom prst="rect">
                      <a:avLst/>
                    </a:prstGeom>
                  </pic:spPr>
                </pic:pic>
              </a:graphicData>
            </a:graphic>
          </wp:inline>
        </w:drawing>
      </w:r>
    </w:p>
    <w:p w14:paraId="302669A7" w14:textId="77777777" w:rsidR="00D45334" w:rsidRDefault="00D45334" w:rsidP="00107CE3">
      <w:pPr>
        <w:spacing w:after="0"/>
        <w:jc w:val="center"/>
        <w:rPr>
          <w:rFonts w:ascii="Arial" w:hAnsi="Arial" w:cs="Arial"/>
          <w:b/>
          <w:bCs/>
          <w:i/>
          <w:iCs/>
          <w:sz w:val="24"/>
          <w:szCs w:val="24"/>
        </w:rPr>
      </w:pPr>
    </w:p>
    <w:p w14:paraId="3FB0F006" w14:textId="77777777" w:rsidR="00107CE3" w:rsidRDefault="00107CE3" w:rsidP="00107CE3">
      <w:pPr>
        <w:spacing w:after="0"/>
        <w:jc w:val="center"/>
        <w:rPr>
          <w:rFonts w:ascii="Arial" w:hAnsi="Arial" w:cs="Arial"/>
          <w:sz w:val="24"/>
          <w:szCs w:val="24"/>
        </w:rPr>
      </w:pPr>
      <w:bookmarkStart w:id="14" w:name="_Hlk164772396"/>
      <w:r>
        <w:rPr>
          <w:rFonts w:ascii="Arial" w:hAnsi="Arial" w:cs="Arial"/>
          <w:sz w:val="24"/>
          <w:szCs w:val="24"/>
        </w:rPr>
        <w:t>Tscherwonze (Dukat)\ 3,47 g\</w:t>
      </w:r>
    </w:p>
    <w:p w14:paraId="01F4F3FE" w14:textId="77777777" w:rsidR="00107CE3" w:rsidRDefault="00107CE3" w:rsidP="00107CE3">
      <w:pPr>
        <w:spacing w:after="0"/>
        <w:jc w:val="center"/>
        <w:rPr>
          <w:rFonts w:ascii="Arial" w:hAnsi="Arial" w:cs="Arial"/>
          <w:sz w:val="24"/>
          <w:szCs w:val="24"/>
        </w:rPr>
      </w:pPr>
      <w:r>
        <w:rPr>
          <w:rFonts w:ascii="Arial" w:hAnsi="Arial" w:cs="Arial"/>
          <w:sz w:val="24"/>
          <w:szCs w:val="24"/>
        </w:rPr>
        <w:t xml:space="preserve">Bildnis Peter I., 1716, Münze St. Petersburg\ </w:t>
      </w:r>
    </w:p>
    <w:p w14:paraId="2D411AA3" w14:textId="77777777" w:rsidR="00107CE3" w:rsidRDefault="00107CE3" w:rsidP="00107CE3">
      <w:pPr>
        <w:spacing w:after="0"/>
        <w:jc w:val="center"/>
        <w:rPr>
          <w:rFonts w:ascii="Arial" w:hAnsi="Arial" w:cs="Arial"/>
          <w:sz w:val="24"/>
          <w:szCs w:val="24"/>
        </w:rPr>
      </w:pPr>
      <w:r>
        <w:rPr>
          <w:rFonts w:ascii="Arial" w:hAnsi="Arial" w:cs="Arial"/>
          <w:sz w:val="24"/>
          <w:szCs w:val="24"/>
        </w:rPr>
        <w:t xml:space="preserve">Bildgenehmigung </w:t>
      </w:r>
      <w:r w:rsidRPr="001E39A6">
        <w:rPr>
          <w:rFonts w:ascii="Arial" w:hAnsi="Arial" w:cs="Arial"/>
          <w:sz w:val="24"/>
          <w:szCs w:val="24"/>
        </w:rPr>
        <w:t>23.04.2024</w:t>
      </w:r>
      <w:r>
        <w:rPr>
          <w:rFonts w:ascii="Arial" w:hAnsi="Arial" w:cs="Arial"/>
          <w:sz w:val="24"/>
          <w:szCs w:val="24"/>
        </w:rPr>
        <w:t xml:space="preserve">: </w:t>
      </w:r>
      <w:r w:rsidRPr="001E39A6">
        <w:rPr>
          <w:rFonts w:ascii="Arial" w:hAnsi="Arial" w:cs="Arial"/>
          <w:sz w:val="24"/>
          <w:szCs w:val="24"/>
        </w:rPr>
        <w:t>Erlaubnis vom Auktionshaus "Rare Coins" in Moskau, Russland</w:t>
      </w:r>
      <w:r>
        <w:rPr>
          <w:rFonts w:ascii="Arial" w:hAnsi="Arial" w:cs="Arial"/>
          <w:sz w:val="24"/>
          <w:szCs w:val="24"/>
        </w:rPr>
        <w:t>\</w:t>
      </w:r>
    </w:p>
    <w:p w14:paraId="35A79E02" w14:textId="77777777" w:rsidR="00107CE3" w:rsidRDefault="00107CE3" w:rsidP="00107CE3">
      <w:pPr>
        <w:spacing w:after="0"/>
        <w:jc w:val="center"/>
        <w:rPr>
          <w:rFonts w:ascii="Arial" w:hAnsi="Arial" w:cs="Arial"/>
          <w:sz w:val="24"/>
          <w:szCs w:val="24"/>
        </w:rPr>
      </w:pPr>
    </w:p>
    <w:bookmarkEnd w:id="14"/>
    <w:p w14:paraId="7A658572" w14:textId="77777777" w:rsidR="00107CE3" w:rsidRPr="00D54B87" w:rsidRDefault="00107CE3" w:rsidP="00107CE3">
      <w:pPr>
        <w:spacing w:after="0"/>
        <w:rPr>
          <w:rFonts w:ascii="Arial" w:hAnsi="Arial" w:cs="Arial"/>
          <w:sz w:val="24"/>
          <w:szCs w:val="24"/>
        </w:rPr>
      </w:pPr>
    </w:p>
    <w:p w14:paraId="23BD54A3" w14:textId="77777777" w:rsidR="00107CE3" w:rsidRDefault="00107CE3" w:rsidP="00107CE3">
      <w:pPr>
        <w:spacing w:after="0"/>
        <w:rPr>
          <w:rFonts w:ascii="Arial" w:hAnsi="Arial" w:cs="Arial"/>
          <w:b/>
          <w:bCs/>
          <w:i/>
          <w:iCs/>
          <w:sz w:val="24"/>
          <w:szCs w:val="24"/>
        </w:rPr>
      </w:pPr>
      <w:r>
        <w:rPr>
          <w:rFonts w:ascii="Arial" w:hAnsi="Arial" w:cs="Arial"/>
          <w:b/>
          <w:bCs/>
          <w:i/>
          <w:iCs/>
          <w:noProof/>
          <w:sz w:val="24"/>
          <w:szCs w:val="24"/>
        </w:rPr>
        <w:lastRenderedPageBreak/>
        <mc:AlternateContent>
          <mc:Choice Requires="wps">
            <w:drawing>
              <wp:anchor distT="0" distB="0" distL="114300" distR="114300" simplePos="0" relativeHeight="251674624" behindDoc="0" locked="0" layoutInCell="1" allowOverlap="1" wp14:anchorId="3054E7A0" wp14:editId="4446AD6E">
                <wp:simplePos x="0" y="0"/>
                <wp:positionH relativeFrom="column">
                  <wp:posOffset>299720</wp:posOffset>
                </wp:positionH>
                <wp:positionV relativeFrom="paragraph">
                  <wp:posOffset>0</wp:posOffset>
                </wp:positionV>
                <wp:extent cx="5438775" cy="2076450"/>
                <wp:effectExtent l="0" t="0" r="28575" b="285750"/>
                <wp:wrapSquare wrapText="bothSides"/>
                <wp:docPr id="1775029125" name="Sprechblase: rechteckig mit abgerundeten Ecken 4"/>
                <wp:cNvGraphicFramePr/>
                <a:graphic xmlns:a="http://schemas.openxmlformats.org/drawingml/2006/main">
                  <a:graphicData uri="http://schemas.microsoft.com/office/word/2010/wordprocessingShape">
                    <wps:wsp>
                      <wps:cNvSpPr/>
                      <wps:spPr>
                        <a:xfrm>
                          <a:off x="0" y="0"/>
                          <a:ext cx="5438775" cy="2076450"/>
                        </a:xfrm>
                        <a:prstGeom prst="wedgeRoundRectCallout">
                          <a:avLst/>
                        </a:prstGeom>
                        <a:solidFill>
                          <a:srgbClr val="FFFF99"/>
                        </a:solidFill>
                        <a:ln w="12700" cap="flat" cmpd="sng" algn="ctr">
                          <a:solidFill>
                            <a:srgbClr val="4472C4">
                              <a:shade val="15000"/>
                            </a:srgbClr>
                          </a:solidFill>
                          <a:prstDash val="solid"/>
                          <a:miter lim="800000"/>
                        </a:ln>
                        <a:effectLst/>
                      </wps:spPr>
                      <wps:txbx>
                        <w:txbxContent>
                          <w:p w14:paraId="7EBFE4CF" w14:textId="77777777" w:rsidR="00107CE3" w:rsidRDefault="00107CE3" w:rsidP="00107CE3">
                            <w:pPr>
                              <w:jc w:val="center"/>
                            </w:pPr>
                            <w:r>
                              <w:rPr>
                                <w:noProof/>
                              </w:rPr>
                              <w:drawing>
                                <wp:inline distT="0" distB="0" distL="0" distR="0" wp14:anchorId="22B9C5C6" wp14:editId="4BE4F80C">
                                  <wp:extent cx="4838700" cy="1771650"/>
                                  <wp:effectExtent l="0" t="0" r="0" b="0"/>
                                  <wp:docPr id="438668545"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838700" cy="1771650"/>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054E7A0"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Sprechblase: rechteckig mit abgerundeten Ecken 4" o:spid="_x0000_s1026" type="#_x0000_t62" style="position:absolute;margin-left:23.6pt;margin-top:0;width:428.25pt;height:163.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" adj="6300,24300" fillcolor="#ff9" strokecolor="#172c51" strokeweight="1pt">
                <v:textbox>
                  <w:txbxContent>
                    <w:p w14:paraId="7EBFE4CF" w14:textId="77777777" w:rsidR="00107CE3" w:rsidRDefault="00107CE3" w:rsidP="00107CE3">
                      <w:pPr>
                        <w:jc w:val="center"/>
                      </w:pPr>
                      <w:r>
                        <w:rPr>
                          <w:noProof/>
                        </w:rPr>
                        <w:drawing>
                          <wp:inline distT="0" distB="0" distL="0" distR="0" wp14:anchorId="22B9C5C6" wp14:editId="4BE4F80C">
                            <wp:extent cx="4838700" cy="1771650"/>
                            <wp:effectExtent l="0" t="0" r="0" b="0"/>
                            <wp:docPr id="438668545"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838700" cy="1771650"/>
                                    </a:xfrm>
                                    <a:prstGeom prst="rect">
                                      <a:avLst/>
                                    </a:prstGeom>
                                    <a:noFill/>
                                    <a:ln>
                                      <a:noFill/>
                                    </a:ln>
                                  </pic:spPr>
                                </pic:pic>
                              </a:graphicData>
                            </a:graphic>
                          </wp:inline>
                        </w:drawing>
                      </w:r>
                    </w:p>
                  </w:txbxContent>
                </v:textbox>
                <w10:wrap type="square"/>
              </v:shape>
            </w:pict>
          </mc:Fallback>
        </mc:AlternateContent>
      </w:r>
    </w:p>
    <w:p w14:paraId="3164AC2F" w14:textId="77777777" w:rsidR="00107CE3" w:rsidRDefault="00107CE3" w:rsidP="00107CE3">
      <w:pPr>
        <w:spacing w:after="0"/>
        <w:rPr>
          <w:rFonts w:ascii="Arial" w:hAnsi="Arial" w:cs="Arial"/>
          <w:b/>
          <w:bCs/>
          <w:i/>
          <w:iCs/>
          <w:sz w:val="24"/>
          <w:szCs w:val="24"/>
        </w:rPr>
      </w:pPr>
    </w:p>
    <w:p w14:paraId="7E2E5F09" w14:textId="77777777" w:rsidR="00107CE3" w:rsidRDefault="00107CE3" w:rsidP="00107CE3">
      <w:pPr>
        <w:spacing w:after="0"/>
        <w:rPr>
          <w:rFonts w:ascii="Arial" w:hAnsi="Arial" w:cs="Arial"/>
          <w:b/>
          <w:bCs/>
          <w:i/>
          <w:iCs/>
          <w:sz w:val="24"/>
          <w:szCs w:val="24"/>
        </w:rPr>
      </w:pPr>
    </w:p>
    <w:p w14:paraId="5400E5E9" w14:textId="77777777" w:rsidR="00107CE3" w:rsidRDefault="00107CE3" w:rsidP="00107CE3">
      <w:pPr>
        <w:spacing w:after="0"/>
        <w:rPr>
          <w:rFonts w:ascii="Arial" w:hAnsi="Arial" w:cs="Arial"/>
          <w:b/>
          <w:bCs/>
          <w:i/>
          <w:iCs/>
          <w:sz w:val="24"/>
          <w:szCs w:val="24"/>
        </w:rPr>
      </w:pPr>
    </w:p>
    <w:p w14:paraId="41810F69" w14:textId="77777777" w:rsidR="00107CE3" w:rsidRDefault="00107CE3" w:rsidP="00107CE3">
      <w:pPr>
        <w:spacing w:after="0"/>
        <w:rPr>
          <w:rFonts w:ascii="Arial" w:hAnsi="Arial" w:cs="Arial"/>
          <w:b/>
          <w:bCs/>
          <w:i/>
          <w:iCs/>
          <w:sz w:val="24"/>
          <w:szCs w:val="24"/>
        </w:rPr>
      </w:pPr>
    </w:p>
    <w:p w14:paraId="0F38FAFA" w14:textId="77777777" w:rsidR="00107CE3" w:rsidRDefault="00107CE3" w:rsidP="00107CE3">
      <w:pPr>
        <w:spacing w:after="0"/>
        <w:rPr>
          <w:rFonts w:ascii="Arial" w:hAnsi="Arial" w:cs="Arial"/>
          <w:b/>
          <w:bCs/>
          <w:i/>
          <w:iCs/>
          <w:sz w:val="24"/>
          <w:szCs w:val="24"/>
        </w:rPr>
      </w:pPr>
    </w:p>
    <w:p w14:paraId="1800F568" w14:textId="77777777" w:rsidR="00107CE3" w:rsidRDefault="00107CE3" w:rsidP="00107CE3">
      <w:pPr>
        <w:spacing w:after="0"/>
        <w:rPr>
          <w:rFonts w:ascii="Arial" w:hAnsi="Arial" w:cs="Arial"/>
          <w:b/>
          <w:bCs/>
          <w:i/>
          <w:iCs/>
          <w:sz w:val="24"/>
          <w:szCs w:val="24"/>
        </w:rPr>
      </w:pPr>
    </w:p>
    <w:p w14:paraId="77D34D2D" w14:textId="77777777" w:rsidR="00107CE3" w:rsidRDefault="00107CE3" w:rsidP="00107CE3">
      <w:pPr>
        <w:spacing w:after="0"/>
        <w:rPr>
          <w:rFonts w:ascii="Arial" w:hAnsi="Arial" w:cs="Arial"/>
          <w:b/>
          <w:bCs/>
          <w:i/>
          <w:iCs/>
          <w:sz w:val="24"/>
          <w:szCs w:val="24"/>
        </w:rPr>
      </w:pPr>
    </w:p>
    <w:p w14:paraId="0044B29C" w14:textId="77777777" w:rsidR="00107CE3" w:rsidRDefault="00107CE3" w:rsidP="00107CE3">
      <w:pPr>
        <w:spacing w:after="0"/>
        <w:rPr>
          <w:rFonts w:ascii="Arial" w:hAnsi="Arial" w:cs="Arial"/>
          <w:b/>
          <w:bCs/>
          <w:i/>
          <w:iCs/>
          <w:sz w:val="24"/>
          <w:szCs w:val="24"/>
        </w:rPr>
      </w:pPr>
    </w:p>
    <w:p w14:paraId="6684B681" w14:textId="77777777" w:rsidR="00107CE3" w:rsidRDefault="00107CE3" w:rsidP="00107CE3">
      <w:pPr>
        <w:spacing w:after="0"/>
        <w:rPr>
          <w:rFonts w:ascii="Arial" w:hAnsi="Arial" w:cs="Arial"/>
          <w:b/>
          <w:bCs/>
          <w:i/>
          <w:iCs/>
          <w:sz w:val="24"/>
          <w:szCs w:val="24"/>
        </w:rPr>
      </w:pPr>
    </w:p>
    <w:p w14:paraId="0C5A56AC" w14:textId="77777777" w:rsidR="00107CE3" w:rsidRDefault="00107CE3" w:rsidP="00107CE3">
      <w:pPr>
        <w:spacing w:after="0"/>
        <w:rPr>
          <w:rFonts w:ascii="Arial" w:hAnsi="Arial" w:cs="Arial"/>
          <w:b/>
          <w:bCs/>
          <w:i/>
          <w:iCs/>
          <w:sz w:val="24"/>
          <w:szCs w:val="24"/>
        </w:rPr>
      </w:pPr>
    </w:p>
    <w:p w14:paraId="00BBC441" w14:textId="77777777" w:rsidR="00107CE3" w:rsidRDefault="00107CE3" w:rsidP="00107CE3">
      <w:pPr>
        <w:spacing w:after="0"/>
        <w:rPr>
          <w:rFonts w:ascii="Arial" w:hAnsi="Arial" w:cs="Arial"/>
          <w:b/>
          <w:bCs/>
          <w:i/>
          <w:iCs/>
          <w:sz w:val="24"/>
          <w:szCs w:val="24"/>
        </w:rPr>
      </w:pPr>
    </w:p>
    <w:p w14:paraId="3E6494D4" w14:textId="77777777" w:rsidR="00107CE3" w:rsidRDefault="00107CE3" w:rsidP="00107CE3">
      <w:pPr>
        <w:spacing w:after="0"/>
        <w:rPr>
          <w:rFonts w:ascii="Arial" w:hAnsi="Arial" w:cs="Arial"/>
          <w:b/>
          <w:bCs/>
          <w:i/>
          <w:iCs/>
          <w:sz w:val="24"/>
          <w:szCs w:val="24"/>
        </w:rPr>
      </w:pPr>
    </w:p>
    <w:p w14:paraId="33AE7118" w14:textId="77777777" w:rsidR="00107CE3" w:rsidRDefault="00107CE3" w:rsidP="00107CE3">
      <w:pPr>
        <w:spacing w:after="0"/>
        <w:jc w:val="center"/>
        <w:rPr>
          <w:rFonts w:ascii="Arial" w:hAnsi="Arial" w:cs="Arial"/>
          <w:sz w:val="24"/>
          <w:szCs w:val="24"/>
        </w:rPr>
      </w:pPr>
      <w:r w:rsidRPr="00775300">
        <w:rPr>
          <w:rFonts w:ascii="Arial" w:hAnsi="Arial" w:cs="Arial"/>
          <w:sz w:val="24"/>
          <w:szCs w:val="24"/>
        </w:rPr>
        <w:t>Information auf Coinstrait.com zu einer Auktion.\ Bildgenehmigung s.o.\</w:t>
      </w:r>
      <w:r>
        <w:rPr>
          <w:rFonts w:ascii="Arial" w:hAnsi="Arial" w:cs="Arial"/>
          <w:sz w:val="24"/>
          <w:szCs w:val="24"/>
        </w:rPr>
        <w:t xml:space="preserve"> </w:t>
      </w:r>
    </w:p>
    <w:p w14:paraId="4635701F" w14:textId="77777777" w:rsidR="00107CE3" w:rsidRDefault="00107CE3" w:rsidP="00107CE3">
      <w:pPr>
        <w:spacing w:after="0"/>
        <w:jc w:val="center"/>
        <w:rPr>
          <w:rFonts w:ascii="Arial" w:hAnsi="Arial" w:cs="Arial"/>
          <w:sz w:val="24"/>
          <w:szCs w:val="24"/>
        </w:rPr>
      </w:pPr>
      <w:r>
        <w:rPr>
          <w:rFonts w:ascii="Arial" w:hAnsi="Arial" w:cs="Arial"/>
          <w:sz w:val="24"/>
          <w:szCs w:val="24"/>
        </w:rPr>
        <w:t>Kein Aprilscherz, H. Bartzack\</w:t>
      </w:r>
    </w:p>
    <w:p w14:paraId="539F6F82" w14:textId="77777777" w:rsidR="00BD05DF" w:rsidRDefault="00BD05DF" w:rsidP="0038685F">
      <w:pPr>
        <w:spacing w:after="0"/>
        <w:rPr>
          <w:rFonts w:ascii="Arial" w:hAnsi="Arial" w:cs="Arial"/>
          <w:b/>
          <w:bCs/>
          <w:sz w:val="28"/>
          <w:szCs w:val="28"/>
        </w:rPr>
      </w:pPr>
    </w:p>
    <w:p w14:paraId="71BE1823" w14:textId="77777777" w:rsidR="00BD05DF" w:rsidRDefault="00BD05DF" w:rsidP="0038685F">
      <w:pPr>
        <w:spacing w:after="0"/>
        <w:rPr>
          <w:rFonts w:ascii="Arial" w:hAnsi="Arial" w:cs="Arial"/>
          <w:b/>
          <w:bCs/>
          <w:sz w:val="28"/>
          <w:szCs w:val="28"/>
        </w:rPr>
      </w:pPr>
    </w:p>
    <w:p w14:paraId="31B30180" w14:textId="77777777" w:rsidR="00BD05DF" w:rsidRDefault="00BD05DF" w:rsidP="0038685F">
      <w:pPr>
        <w:spacing w:after="0"/>
        <w:rPr>
          <w:rFonts w:ascii="Arial" w:hAnsi="Arial" w:cs="Arial"/>
          <w:b/>
          <w:bCs/>
          <w:sz w:val="28"/>
          <w:szCs w:val="28"/>
        </w:rPr>
      </w:pPr>
    </w:p>
    <w:p w14:paraId="7ACEB3AB" w14:textId="7C537F27" w:rsidR="00B3025A" w:rsidRPr="00B3025A" w:rsidRDefault="00FC3DB4" w:rsidP="0038685F">
      <w:pPr>
        <w:spacing w:after="0"/>
        <w:rPr>
          <w:rFonts w:ascii="Arial" w:hAnsi="Arial" w:cs="Arial"/>
          <w:b/>
          <w:bCs/>
          <w:sz w:val="28"/>
          <w:szCs w:val="28"/>
        </w:rPr>
      </w:pPr>
      <w:r>
        <w:rPr>
          <w:rFonts w:ascii="Arial" w:hAnsi="Arial" w:cs="Arial"/>
          <w:b/>
          <w:bCs/>
          <w:sz w:val="28"/>
          <w:szCs w:val="28"/>
        </w:rPr>
        <w:t>Kapitel I</w:t>
      </w:r>
      <w:r w:rsidR="00E13B89">
        <w:rPr>
          <w:rFonts w:ascii="Arial" w:hAnsi="Arial" w:cs="Arial"/>
          <w:b/>
          <w:bCs/>
          <w:sz w:val="28"/>
          <w:szCs w:val="28"/>
        </w:rPr>
        <w:t>V</w:t>
      </w:r>
      <w:r>
        <w:rPr>
          <w:rFonts w:ascii="Arial" w:hAnsi="Arial" w:cs="Arial"/>
          <w:b/>
          <w:bCs/>
          <w:sz w:val="28"/>
          <w:szCs w:val="28"/>
        </w:rPr>
        <w:t xml:space="preserve">. </w:t>
      </w:r>
      <w:r w:rsidR="00B3025A" w:rsidRPr="00B3025A">
        <w:rPr>
          <w:rFonts w:ascii="Arial" w:hAnsi="Arial" w:cs="Arial"/>
          <w:b/>
          <w:bCs/>
          <w:sz w:val="28"/>
          <w:szCs w:val="28"/>
        </w:rPr>
        <w:t>Rückreise 1717</w:t>
      </w:r>
      <w:r w:rsidR="00EE1EA3">
        <w:rPr>
          <w:rFonts w:ascii="Arial" w:hAnsi="Arial" w:cs="Arial"/>
          <w:b/>
          <w:bCs/>
          <w:sz w:val="28"/>
          <w:szCs w:val="28"/>
        </w:rPr>
        <w:t xml:space="preserve"> </w:t>
      </w:r>
      <w:r w:rsidR="00E13B89">
        <w:rPr>
          <w:rFonts w:ascii="Arial" w:hAnsi="Arial" w:cs="Arial"/>
          <w:b/>
          <w:bCs/>
          <w:sz w:val="28"/>
          <w:szCs w:val="28"/>
        </w:rPr>
        <w:t xml:space="preserve">mit Stationen </w:t>
      </w:r>
      <w:r w:rsidR="00EE1EA3">
        <w:rPr>
          <w:rFonts w:ascii="Arial" w:hAnsi="Arial" w:cs="Arial"/>
          <w:b/>
          <w:bCs/>
          <w:sz w:val="28"/>
          <w:szCs w:val="28"/>
        </w:rPr>
        <w:t>des Zaren und der Zarin</w:t>
      </w:r>
    </w:p>
    <w:p w14:paraId="59D85BD6" w14:textId="77777777" w:rsidR="00B3025A" w:rsidRDefault="00B3025A" w:rsidP="0038685F">
      <w:pPr>
        <w:spacing w:after="0"/>
        <w:rPr>
          <w:rFonts w:ascii="Arial" w:hAnsi="Arial" w:cs="Arial"/>
          <w:sz w:val="24"/>
          <w:szCs w:val="24"/>
        </w:rPr>
      </w:pPr>
    </w:p>
    <w:p w14:paraId="182824BB" w14:textId="21F06267" w:rsidR="000C3811" w:rsidRDefault="0038685F" w:rsidP="0038685F">
      <w:pPr>
        <w:spacing w:after="0"/>
        <w:rPr>
          <w:rFonts w:ascii="Arial" w:hAnsi="Arial" w:cs="Arial"/>
          <w:sz w:val="24"/>
          <w:szCs w:val="24"/>
        </w:rPr>
      </w:pPr>
      <w:r w:rsidRPr="00570C8F">
        <w:rPr>
          <w:rFonts w:ascii="Arial" w:hAnsi="Arial" w:cs="Arial"/>
          <w:sz w:val="24"/>
          <w:szCs w:val="24"/>
        </w:rPr>
        <w:t xml:space="preserve">Es ist in seiner zweiten großen Europareise nur für die Rückreise 1717 aus Holland der </w:t>
      </w:r>
      <w:r w:rsidR="000C3811">
        <w:rPr>
          <w:rFonts w:ascii="Arial" w:hAnsi="Arial" w:cs="Arial"/>
          <w:sz w:val="24"/>
          <w:szCs w:val="24"/>
        </w:rPr>
        <w:t>preußische Postweg wieder ab Kleve benutzt worden.</w:t>
      </w:r>
      <w:r w:rsidR="009470C6">
        <w:rPr>
          <w:rFonts w:ascii="Arial" w:hAnsi="Arial" w:cs="Arial"/>
          <w:sz w:val="24"/>
          <w:szCs w:val="24"/>
        </w:rPr>
        <w:t xml:space="preserve"> </w:t>
      </w:r>
    </w:p>
    <w:p w14:paraId="165EB201" w14:textId="394C0DCC" w:rsidR="007A2CB8" w:rsidRDefault="007A2CB8" w:rsidP="00EE1EA3">
      <w:pPr>
        <w:spacing w:after="0"/>
        <w:rPr>
          <w:rFonts w:ascii="Arial" w:hAnsi="Arial" w:cs="Arial"/>
          <w:sz w:val="24"/>
          <w:szCs w:val="24"/>
        </w:rPr>
      </w:pPr>
      <w:r>
        <w:rPr>
          <w:rFonts w:ascii="Arial" w:hAnsi="Arial" w:cs="Arial"/>
          <w:sz w:val="24"/>
          <w:szCs w:val="24"/>
        </w:rPr>
        <w:t>Nach seine</w:t>
      </w:r>
      <w:r w:rsidR="00A028F7">
        <w:rPr>
          <w:rFonts w:ascii="Arial" w:hAnsi="Arial" w:cs="Arial"/>
          <w:sz w:val="24"/>
          <w:szCs w:val="24"/>
        </w:rPr>
        <w:t>m</w:t>
      </w:r>
      <w:r>
        <w:rPr>
          <w:rFonts w:ascii="Arial" w:hAnsi="Arial" w:cs="Arial"/>
          <w:sz w:val="24"/>
          <w:szCs w:val="24"/>
        </w:rPr>
        <w:t xml:space="preserve"> Aufen</w:t>
      </w:r>
      <w:r w:rsidR="00146C39">
        <w:rPr>
          <w:rFonts w:ascii="Arial" w:hAnsi="Arial" w:cs="Arial"/>
          <w:sz w:val="24"/>
          <w:szCs w:val="24"/>
        </w:rPr>
        <w:t>t</w:t>
      </w:r>
      <w:r>
        <w:rPr>
          <w:rFonts w:ascii="Arial" w:hAnsi="Arial" w:cs="Arial"/>
          <w:sz w:val="24"/>
          <w:szCs w:val="24"/>
        </w:rPr>
        <w:t>halt in Paris begann am 22. Juli ein gemeinsamer Urlaub in Holland.</w:t>
      </w:r>
    </w:p>
    <w:p w14:paraId="280E0A80" w14:textId="1F542652" w:rsidR="00EE1EA3" w:rsidRDefault="007A2CB8" w:rsidP="00EE1EA3">
      <w:pPr>
        <w:spacing w:after="0"/>
        <w:rPr>
          <w:rFonts w:ascii="Arial" w:hAnsi="Arial" w:cs="Arial"/>
          <w:sz w:val="24"/>
          <w:szCs w:val="24"/>
        </w:rPr>
      </w:pPr>
      <w:r>
        <w:rPr>
          <w:rFonts w:ascii="Arial" w:hAnsi="Arial" w:cs="Arial"/>
          <w:sz w:val="24"/>
          <w:szCs w:val="24"/>
        </w:rPr>
        <w:t xml:space="preserve">Danach </w:t>
      </w:r>
      <w:r w:rsidR="00EE1EA3" w:rsidRPr="00570C8F">
        <w:rPr>
          <w:rFonts w:ascii="Arial" w:hAnsi="Arial" w:cs="Arial"/>
          <w:sz w:val="24"/>
          <w:szCs w:val="24"/>
        </w:rPr>
        <w:t xml:space="preserve">begann die </w:t>
      </w:r>
      <w:r>
        <w:rPr>
          <w:rFonts w:ascii="Arial" w:hAnsi="Arial" w:cs="Arial"/>
          <w:sz w:val="24"/>
          <w:szCs w:val="24"/>
        </w:rPr>
        <w:t>Heim</w:t>
      </w:r>
      <w:r w:rsidR="00EE1EA3" w:rsidRPr="00570C8F">
        <w:rPr>
          <w:rFonts w:ascii="Arial" w:hAnsi="Arial" w:cs="Arial"/>
          <w:sz w:val="24"/>
          <w:szCs w:val="24"/>
        </w:rPr>
        <w:t>reise</w:t>
      </w:r>
      <w:r w:rsidR="00EE1EA3">
        <w:rPr>
          <w:rFonts w:ascii="Arial" w:hAnsi="Arial" w:cs="Arial"/>
          <w:sz w:val="24"/>
          <w:szCs w:val="24"/>
        </w:rPr>
        <w:t xml:space="preserve"> </w:t>
      </w:r>
      <w:r w:rsidR="00EE1EA3" w:rsidRPr="00570C8F">
        <w:rPr>
          <w:rFonts w:ascii="Arial" w:hAnsi="Arial" w:cs="Arial"/>
          <w:sz w:val="24"/>
          <w:szCs w:val="24"/>
        </w:rPr>
        <w:t xml:space="preserve">nach St. Petersburg am 22. August 1717. </w:t>
      </w:r>
    </w:p>
    <w:p w14:paraId="549D0D24" w14:textId="1479ED21" w:rsidR="00EE1EA3" w:rsidRDefault="00EE1EA3" w:rsidP="0038685F">
      <w:pPr>
        <w:spacing w:after="0"/>
        <w:rPr>
          <w:rFonts w:ascii="Arial" w:hAnsi="Arial" w:cs="Arial"/>
          <w:sz w:val="24"/>
          <w:szCs w:val="24"/>
        </w:rPr>
      </w:pPr>
      <w:r w:rsidRPr="00570C8F">
        <w:rPr>
          <w:rFonts w:ascii="Arial" w:hAnsi="Arial" w:cs="Arial"/>
          <w:sz w:val="24"/>
          <w:szCs w:val="24"/>
        </w:rPr>
        <w:t>Wieder auf dem seit 16</w:t>
      </w:r>
      <w:r>
        <w:rPr>
          <w:rFonts w:ascii="Arial" w:hAnsi="Arial" w:cs="Arial"/>
          <w:sz w:val="24"/>
          <w:szCs w:val="24"/>
        </w:rPr>
        <w:t>46</w:t>
      </w:r>
      <w:r w:rsidRPr="00570C8F">
        <w:rPr>
          <w:rFonts w:ascii="Arial" w:hAnsi="Arial" w:cs="Arial"/>
          <w:sz w:val="24"/>
          <w:szCs w:val="24"/>
        </w:rPr>
        <w:t xml:space="preserve"> bis 1830 </w:t>
      </w:r>
      <w:r>
        <w:rPr>
          <w:rFonts w:ascii="Arial" w:hAnsi="Arial" w:cs="Arial"/>
          <w:sz w:val="24"/>
          <w:szCs w:val="24"/>
        </w:rPr>
        <w:t>bekannten, nun alten</w:t>
      </w:r>
      <w:r w:rsidRPr="00570C8F">
        <w:rPr>
          <w:rFonts w:ascii="Arial" w:hAnsi="Arial" w:cs="Arial"/>
          <w:sz w:val="24"/>
          <w:szCs w:val="24"/>
        </w:rPr>
        <w:t xml:space="preserve"> </w:t>
      </w:r>
      <w:r>
        <w:rPr>
          <w:rFonts w:ascii="Arial" w:hAnsi="Arial" w:cs="Arial"/>
          <w:sz w:val="24"/>
          <w:szCs w:val="24"/>
        </w:rPr>
        <w:t>p</w:t>
      </w:r>
      <w:r w:rsidRPr="00570C8F">
        <w:rPr>
          <w:rFonts w:ascii="Arial" w:hAnsi="Arial" w:cs="Arial"/>
          <w:sz w:val="24"/>
          <w:szCs w:val="24"/>
        </w:rPr>
        <w:t>reußischen Postweg über Kleve, den Rheinübergang nahe Xanten nach Wesel</w:t>
      </w:r>
      <w:r>
        <w:rPr>
          <w:rFonts w:ascii="Arial" w:hAnsi="Arial" w:cs="Arial"/>
          <w:sz w:val="24"/>
          <w:szCs w:val="24"/>
        </w:rPr>
        <w:t>.</w:t>
      </w:r>
      <w:r w:rsidRPr="00570C8F">
        <w:rPr>
          <w:rFonts w:ascii="Arial" w:hAnsi="Arial" w:cs="Arial"/>
          <w:sz w:val="24"/>
          <w:szCs w:val="24"/>
        </w:rPr>
        <w:t xml:space="preserve"> </w:t>
      </w:r>
    </w:p>
    <w:p w14:paraId="7305D36B" w14:textId="00EBF65F" w:rsidR="00E263B5" w:rsidRDefault="000C3811" w:rsidP="0038685F">
      <w:pPr>
        <w:spacing w:after="0"/>
        <w:rPr>
          <w:rFonts w:ascii="Arial" w:hAnsi="Arial" w:cs="Arial"/>
          <w:sz w:val="24"/>
          <w:szCs w:val="24"/>
        </w:rPr>
      </w:pPr>
      <w:r>
        <w:rPr>
          <w:rFonts w:ascii="Arial" w:hAnsi="Arial" w:cs="Arial"/>
          <w:sz w:val="24"/>
          <w:szCs w:val="24"/>
        </w:rPr>
        <w:t xml:space="preserve">Dort waren der Zar und die Zarin am 31.August in Wesel angekommen. </w:t>
      </w:r>
    </w:p>
    <w:p w14:paraId="48F04CD4" w14:textId="77777777" w:rsidR="00E263B5" w:rsidRDefault="00E263B5" w:rsidP="0038685F">
      <w:pPr>
        <w:spacing w:after="0"/>
        <w:rPr>
          <w:rFonts w:ascii="Arial" w:hAnsi="Arial" w:cs="Arial"/>
          <w:sz w:val="24"/>
          <w:szCs w:val="24"/>
        </w:rPr>
      </w:pPr>
    </w:p>
    <w:p w14:paraId="3B13FB36" w14:textId="77777777" w:rsidR="00EE1EA3" w:rsidRDefault="000C3811" w:rsidP="0038685F">
      <w:pPr>
        <w:spacing w:after="0"/>
        <w:rPr>
          <w:rFonts w:ascii="Arial" w:hAnsi="Arial" w:cs="Arial"/>
          <w:b/>
          <w:bCs/>
          <w:i/>
          <w:iCs/>
          <w:color w:val="FF0000"/>
          <w:sz w:val="24"/>
          <w:szCs w:val="24"/>
        </w:rPr>
      </w:pPr>
      <w:r w:rsidRPr="00E263B5">
        <w:rPr>
          <w:rFonts w:ascii="Arial" w:hAnsi="Arial" w:cs="Arial"/>
          <w:b/>
          <w:bCs/>
          <w:i/>
          <w:iCs/>
          <w:color w:val="FF0000"/>
          <w:sz w:val="24"/>
          <w:szCs w:val="24"/>
        </w:rPr>
        <w:t xml:space="preserve">Hier gab es Probleme bei der Bereitstellung der Wechselpferde. Es ist </w:t>
      </w:r>
      <w:r w:rsidR="00E263B5">
        <w:rPr>
          <w:rFonts w:ascii="Arial" w:hAnsi="Arial" w:cs="Arial"/>
          <w:b/>
          <w:bCs/>
          <w:i/>
          <w:iCs/>
          <w:color w:val="FF0000"/>
          <w:sz w:val="24"/>
          <w:szCs w:val="24"/>
        </w:rPr>
        <w:t xml:space="preserve">aber </w:t>
      </w:r>
      <w:r w:rsidRPr="00E263B5">
        <w:rPr>
          <w:rFonts w:ascii="Arial" w:hAnsi="Arial" w:cs="Arial"/>
          <w:b/>
          <w:bCs/>
          <w:i/>
          <w:iCs/>
          <w:color w:val="FF0000"/>
          <w:sz w:val="24"/>
          <w:szCs w:val="24"/>
        </w:rPr>
        <w:t>anzunehmen, dass die Zarin</w:t>
      </w:r>
      <w:r w:rsidR="00E263B5">
        <w:rPr>
          <w:rFonts w:ascii="Arial" w:hAnsi="Arial" w:cs="Arial"/>
          <w:b/>
          <w:bCs/>
          <w:i/>
          <w:iCs/>
          <w:color w:val="FF0000"/>
          <w:sz w:val="24"/>
          <w:szCs w:val="24"/>
        </w:rPr>
        <w:t xml:space="preserve"> aus bestimmten nachvol</w:t>
      </w:r>
      <w:r w:rsidR="00B3025A">
        <w:rPr>
          <w:rFonts w:ascii="Arial" w:hAnsi="Arial" w:cs="Arial"/>
          <w:b/>
          <w:bCs/>
          <w:i/>
          <w:iCs/>
          <w:color w:val="FF0000"/>
          <w:sz w:val="24"/>
          <w:szCs w:val="24"/>
        </w:rPr>
        <w:t>l</w:t>
      </w:r>
      <w:r w:rsidR="00E263B5">
        <w:rPr>
          <w:rFonts w:ascii="Arial" w:hAnsi="Arial" w:cs="Arial"/>
          <w:b/>
          <w:bCs/>
          <w:i/>
          <w:iCs/>
          <w:color w:val="FF0000"/>
          <w:sz w:val="24"/>
          <w:szCs w:val="24"/>
        </w:rPr>
        <w:t>ziehbaren Gründe</w:t>
      </w:r>
      <w:r w:rsidR="00EE1EA3">
        <w:rPr>
          <w:rFonts w:ascii="Arial" w:hAnsi="Arial" w:cs="Arial"/>
          <w:b/>
          <w:bCs/>
          <w:i/>
          <w:iCs/>
          <w:color w:val="FF0000"/>
          <w:sz w:val="24"/>
          <w:szCs w:val="24"/>
        </w:rPr>
        <w:t>n</w:t>
      </w:r>
      <w:r w:rsidR="00E263B5">
        <w:rPr>
          <w:rFonts w:ascii="Arial" w:hAnsi="Arial" w:cs="Arial"/>
          <w:b/>
          <w:bCs/>
          <w:i/>
          <w:iCs/>
          <w:color w:val="FF0000"/>
          <w:sz w:val="24"/>
          <w:szCs w:val="24"/>
        </w:rPr>
        <w:t xml:space="preserve"> </w:t>
      </w:r>
    </w:p>
    <w:p w14:paraId="4A181C8D" w14:textId="08992A6D" w:rsidR="000C3811" w:rsidRPr="00E263B5" w:rsidRDefault="00E263B5" w:rsidP="0038685F">
      <w:pPr>
        <w:spacing w:after="0"/>
        <w:rPr>
          <w:rFonts w:ascii="Arial" w:hAnsi="Arial" w:cs="Arial"/>
          <w:b/>
          <w:bCs/>
          <w:i/>
          <w:iCs/>
          <w:color w:val="FF0000"/>
          <w:sz w:val="24"/>
          <w:szCs w:val="24"/>
        </w:rPr>
      </w:pPr>
      <w:r>
        <w:rPr>
          <w:rFonts w:ascii="Arial" w:hAnsi="Arial" w:cs="Arial"/>
          <w:b/>
          <w:bCs/>
          <w:i/>
          <w:iCs/>
          <w:color w:val="FF0000"/>
          <w:sz w:val="24"/>
          <w:szCs w:val="24"/>
        </w:rPr>
        <w:t xml:space="preserve">etwas </w:t>
      </w:r>
      <w:r w:rsidR="000C3811" w:rsidRPr="00E263B5">
        <w:rPr>
          <w:rFonts w:ascii="Arial" w:hAnsi="Arial" w:cs="Arial"/>
          <w:b/>
          <w:bCs/>
          <w:i/>
          <w:iCs/>
          <w:color w:val="FF0000"/>
          <w:sz w:val="24"/>
          <w:szCs w:val="24"/>
        </w:rPr>
        <w:t xml:space="preserve"> in Wesel </w:t>
      </w:r>
      <w:r w:rsidRPr="00E263B5">
        <w:rPr>
          <w:rFonts w:ascii="Arial" w:hAnsi="Arial" w:cs="Arial"/>
          <w:b/>
          <w:bCs/>
          <w:i/>
          <w:iCs/>
          <w:color w:val="FF0000"/>
          <w:sz w:val="24"/>
          <w:szCs w:val="24"/>
        </w:rPr>
        <w:t>verblieben ist.</w:t>
      </w:r>
    </w:p>
    <w:p w14:paraId="5ECD87C9" w14:textId="77777777" w:rsidR="000C3811" w:rsidRPr="00E263B5" w:rsidRDefault="000C3811" w:rsidP="0038685F">
      <w:pPr>
        <w:spacing w:after="0"/>
        <w:rPr>
          <w:rFonts w:ascii="Arial" w:hAnsi="Arial" w:cs="Arial"/>
          <w:b/>
          <w:bCs/>
          <w:i/>
          <w:iCs/>
          <w:sz w:val="24"/>
          <w:szCs w:val="24"/>
        </w:rPr>
      </w:pPr>
    </w:p>
    <w:p w14:paraId="2E601911" w14:textId="074079DF" w:rsidR="00B368AA" w:rsidRDefault="000C3811" w:rsidP="0038685F">
      <w:pPr>
        <w:spacing w:after="0"/>
        <w:rPr>
          <w:rFonts w:ascii="Arial" w:hAnsi="Arial" w:cs="Arial"/>
          <w:sz w:val="24"/>
          <w:szCs w:val="24"/>
        </w:rPr>
      </w:pPr>
      <w:r>
        <w:rPr>
          <w:rFonts w:ascii="Arial" w:hAnsi="Arial" w:cs="Arial"/>
          <w:sz w:val="24"/>
          <w:szCs w:val="24"/>
        </w:rPr>
        <w:t xml:space="preserve">Der Zar selber fuhr alleine am Folgetag weiter </w:t>
      </w:r>
      <w:r w:rsidR="00185D9C">
        <w:rPr>
          <w:rFonts w:ascii="Arial" w:hAnsi="Arial" w:cs="Arial"/>
          <w:sz w:val="24"/>
          <w:szCs w:val="24"/>
        </w:rPr>
        <w:t xml:space="preserve">über Schermbeck </w:t>
      </w:r>
      <w:r>
        <w:rPr>
          <w:rFonts w:ascii="Arial" w:hAnsi="Arial" w:cs="Arial"/>
          <w:sz w:val="24"/>
          <w:szCs w:val="24"/>
        </w:rPr>
        <w:t>nach Haltern.</w:t>
      </w:r>
      <w:r w:rsidR="00185D9C">
        <w:rPr>
          <w:rFonts w:ascii="Arial" w:hAnsi="Arial" w:cs="Arial"/>
          <w:sz w:val="24"/>
          <w:szCs w:val="24"/>
        </w:rPr>
        <w:t xml:space="preserve"> Der Weg führte </w:t>
      </w:r>
      <w:r w:rsidR="00B368AA">
        <w:rPr>
          <w:rFonts w:ascii="Arial" w:hAnsi="Arial" w:cs="Arial"/>
          <w:sz w:val="24"/>
          <w:szCs w:val="24"/>
        </w:rPr>
        <w:t xml:space="preserve">wieder </w:t>
      </w:r>
      <w:r w:rsidR="00185D9C">
        <w:rPr>
          <w:rFonts w:ascii="Arial" w:hAnsi="Arial" w:cs="Arial"/>
          <w:sz w:val="24"/>
          <w:szCs w:val="24"/>
        </w:rPr>
        <w:t>über Lünen, Hamm nach Lippstadt. Am 3. September wurde über Neuenkirchen, Bielefeld und Herfor</w:t>
      </w:r>
      <w:r w:rsidR="00B3025A">
        <w:rPr>
          <w:rFonts w:ascii="Arial" w:hAnsi="Arial" w:cs="Arial"/>
          <w:sz w:val="24"/>
          <w:szCs w:val="24"/>
        </w:rPr>
        <w:t>d</w:t>
      </w:r>
      <w:r w:rsidR="00185D9C">
        <w:rPr>
          <w:rFonts w:ascii="Arial" w:hAnsi="Arial" w:cs="Arial"/>
          <w:sz w:val="24"/>
          <w:szCs w:val="24"/>
        </w:rPr>
        <w:t xml:space="preserve"> nun Minden erreicht.</w:t>
      </w:r>
      <w:r w:rsidR="00B368AA">
        <w:rPr>
          <w:rFonts w:ascii="Arial" w:hAnsi="Arial" w:cs="Arial"/>
          <w:sz w:val="24"/>
          <w:szCs w:val="24"/>
        </w:rPr>
        <w:t xml:space="preserve"> </w:t>
      </w:r>
      <w:r w:rsidR="00185D9C">
        <w:rPr>
          <w:rFonts w:ascii="Arial" w:hAnsi="Arial" w:cs="Arial"/>
          <w:sz w:val="24"/>
          <w:szCs w:val="24"/>
        </w:rPr>
        <w:t>Ohne Pause</w:t>
      </w:r>
      <w:r w:rsidR="009470C6">
        <w:rPr>
          <w:rFonts w:ascii="Arial" w:hAnsi="Arial" w:cs="Arial"/>
          <w:sz w:val="24"/>
          <w:szCs w:val="24"/>
        </w:rPr>
        <w:t>, auch wieder mit Fahrten in der Nacht,</w:t>
      </w:r>
      <w:r w:rsidR="00185D9C">
        <w:rPr>
          <w:rFonts w:ascii="Arial" w:hAnsi="Arial" w:cs="Arial"/>
          <w:sz w:val="24"/>
          <w:szCs w:val="24"/>
        </w:rPr>
        <w:t xml:space="preserve"> </w:t>
      </w:r>
      <w:r w:rsidR="00B368AA">
        <w:rPr>
          <w:rFonts w:ascii="Arial" w:hAnsi="Arial" w:cs="Arial"/>
          <w:sz w:val="24"/>
          <w:szCs w:val="24"/>
        </w:rPr>
        <w:t>fuhr</w:t>
      </w:r>
      <w:r w:rsidR="00185D9C">
        <w:rPr>
          <w:rFonts w:ascii="Arial" w:hAnsi="Arial" w:cs="Arial"/>
          <w:sz w:val="24"/>
          <w:szCs w:val="24"/>
        </w:rPr>
        <w:t xml:space="preserve"> e</w:t>
      </w:r>
      <w:r w:rsidR="00B368AA">
        <w:rPr>
          <w:rFonts w:ascii="Arial" w:hAnsi="Arial" w:cs="Arial"/>
          <w:sz w:val="24"/>
          <w:szCs w:val="24"/>
        </w:rPr>
        <w:t>r</w:t>
      </w:r>
      <w:r w:rsidR="00185D9C">
        <w:rPr>
          <w:rFonts w:ascii="Arial" w:hAnsi="Arial" w:cs="Arial"/>
          <w:sz w:val="24"/>
          <w:szCs w:val="24"/>
        </w:rPr>
        <w:t xml:space="preserve"> </w:t>
      </w:r>
      <w:r w:rsidR="00B4659D">
        <w:rPr>
          <w:rFonts w:ascii="Arial" w:hAnsi="Arial" w:cs="Arial"/>
          <w:sz w:val="24"/>
          <w:szCs w:val="24"/>
        </w:rPr>
        <w:t>am 4. September über Oldendorf</w:t>
      </w:r>
      <w:r w:rsidR="006D7826">
        <w:rPr>
          <w:rFonts w:ascii="Arial" w:hAnsi="Arial" w:cs="Arial"/>
          <w:sz w:val="24"/>
          <w:szCs w:val="24"/>
        </w:rPr>
        <w:t>, Schladen</w:t>
      </w:r>
      <w:r w:rsidR="009470C6">
        <w:rPr>
          <w:rFonts w:ascii="Arial" w:hAnsi="Arial" w:cs="Arial"/>
          <w:sz w:val="24"/>
          <w:szCs w:val="24"/>
        </w:rPr>
        <w:t>, Osterwieck</w:t>
      </w:r>
      <w:r w:rsidR="00B4659D">
        <w:rPr>
          <w:rFonts w:ascii="Arial" w:hAnsi="Arial" w:cs="Arial"/>
          <w:sz w:val="24"/>
          <w:szCs w:val="24"/>
        </w:rPr>
        <w:t xml:space="preserve"> und Zilly nach Halberstadt sowie am  5. September </w:t>
      </w:r>
      <w:r w:rsidR="00B368AA">
        <w:rPr>
          <w:rFonts w:ascii="Arial" w:hAnsi="Arial" w:cs="Arial"/>
          <w:sz w:val="24"/>
          <w:szCs w:val="24"/>
        </w:rPr>
        <w:t xml:space="preserve">von </w:t>
      </w:r>
      <w:r w:rsidR="00B4659D">
        <w:rPr>
          <w:rFonts w:ascii="Arial" w:hAnsi="Arial" w:cs="Arial"/>
          <w:sz w:val="24"/>
          <w:szCs w:val="24"/>
        </w:rPr>
        <w:t xml:space="preserve">Halberstadt </w:t>
      </w:r>
      <w:r w:rsidR="00B368AA">
        <w:rPr>
          <w:rFonts w:ascii="Arial" w:hAnsi="Arial" w:cs="Arial"/>
          <w:sz w:val="24"/>
          <w:szCs w:val="24"/>
        </w:rPr>
        <w:t>über Gröningen,</w:t>
      </w:r>
      <w:r w:rsidR="00146C39">
        <w:rPr>
          <w:rFonts w:ascii="Arial" w:hAnsi="Arial" w:cs="Arial"/>
          <w:sz w:val="24"/>
          <w:szCs w:val="24"/>
        </w:rPr>
        <w:t xml:space="preserve"> </w:t>
      </w:r>
      <w:r w:rsidR="00B368AA">
        <w:rPr>
          <w:rFonts w:ascii="Arial" w:hAnsi="Arial" w:cs="Arial"/>
          <w:sz w:val="24"/>
          <w:szCs w:val="24"/>
        </w:rPr>
        <w:t xml:space="preserve">Hadmersleben und Wanzleben </w:t>
      </w:r>
      <w:r w:rsidR="00B4659D">
        <w:rPr>
          <w:rFonts w:ascii="Arial" w:hAnsi="Arial" w:cs="Arial"/>
          <w:sz w:val="24"/>
          <w:szCs w:val="24"/>
        </w:rPr>
        <w:t xml:space="preserve">bis vor </w:t>
      </w:r>
      <w:r w:rsidR="0038685F" w:rsidRPr="00570C8F">
        <w:rPr>
          <w:rFonts w:ascii="Arial" w:hAnsi="Arial" w:cs="Arial"/>
          <w:sz w:val="24"/>
          <w:szCs w:val="24"/>
        </w:rPr>
        <w:t>Magdeburg</w:t>
      </w:r>
      <w:r w:rsidR="00185D9C">
        <w:rPr>
          <w:rFonts w:ascii="Arial" w:hAnsi="Arial" w:cs="Arial"/>
          <w:sz w:val="24"/>
          <w:szCs w:val="24"/>
        </w:rPr>
        <w:t>.</w:t>
      </w:r>
      <w:r w:rsidR="0038685F" w:rsidRPr="00570C8F">
        <w:rPr>
          <w:rFonts w:ascii="Arial" w:hAnsi="Arial" w:cs="Arial"/>
          <w:sz w:val="24"/>
          <w:szCs w:val="24"/>
        </w:rPr>
        <w:t xml:space="preserve"> </w:t>
      </w:r>
      <w:r>
        <w:rPr>
          <w:rFonts w:ascii="Arial" w:hAnsi="Arial" w:cs="Arial"/>
          <w:sz w:val="24"/>
          <w:szCs w:val="24"/>
        </w:rPr>
        <w:t xml:space="preserve">In Magdeburg kam </w:t>
      </w:r>
      <w:r w:rsidR="00185D9C">
        <w:rPr>
          <w:rFonts w:ascii="Arial" w:hAnsi="Arial" w:cs="Arial"/>
          <w:sz w:val="24"/>
          <w:szCs w:val="24"/>
        </w:rPr>
        <w:t>er</w:t>
      </w:r>
      <w:r>
        <w:rPr>
          <w:rFonts w:ascii="Arial" w:hAnsi="Arial" w:cs="Arial"/>
          <w:sz w:val="24"/>
          <w:szCs w:val="24"/>
        </w:rPr>
        <w:t xml:space="preserve"> am 6. September an.</w:t>
      </w:r>
    </w:p>
    <w:p w14:paraId="489A4BFE" w14:textId="77777777" w:rsidR="00BD05DF" w:rsidRDefault="00BD05DF" w:rsidP="0038685F">
      <w:pPr>
        <w:spacing w:after="0"/>
        <w:rPr>
          <w:rFonts w:ascii="Arial" w:hAnsi="Arial" w:cs="Arial"/>
          <w:sz w:val="24"/>
          <w:szCs w:val="24"/>
        </w:rPr>
      </w:pPr>
    </w:p>
    <w:p w14:paraId="6E00954A" w14:textId="3F13C7DA" w:rsidR="00185D9C" w:rsidRDefault="00185D9C" w:rsidP="0038685F">
      <w:pPr>
        <w:spacing w:after="0"/>
        <w:rPr>
          <w:rFonts w:ascii="Arial" w:hAnsi="Arial" w:cs="Arial"/>
          <w:b/>
          <w:bCs/>
          <w:sz w:val="28"/>
          <w:szCs w:val="28"/>
        </w:rPr>
      </w:pPr>
      <w:r w:rsidRPr="00B368AA">
        <w:rPr>
          <w:rFonts w:ascii="Arial" w:hAnsi="Arial" w:cs="Arial"/>
          <w:b/>
          <w:bCs/>
          <w:sz w:val="28"/>
          <w:szCs w:val="28"/>
        </w:rPr>
        <w:t xml:space="preserve">Es </w:t>
      </w:r>
      <w:r w:rsidR="006D7826" w:rsidRPr="00B368AA">
        <w:rPr>
          <w:rFonts w:ascii="Arial" w:hAnsi="Arial" w:cs="Arial"/>
          <w:b/>
          <w:bCs/>
          <w:sz w:val="28"/>
          <w:szCs w:val="28"/>
        </w:rPr>
        <w:t>i</w:t>
      </w:r>
      <w:r w:rsidRPr="00B368AA">
        <w:rPr>
          <w:rFonts w:ascii="Arial" w:hAnsi="Arial" w:cs="Arial"/>
          <w:b/>
          <w:bCs/>
          <w:sz w:val="28"/>
          <w:szCs w:val="28"/>
        </w:rPr>
        <w:t xml:space="preserve">st Aschersleben nicht auf dieser </w:t>
      </w:r>
      <w:r w:rsidR="006D7826" w:rsidRPr="00B368AA">
        <w:rPr>
          <w:rFonts w:ascii="Arial" w:hAnsi="Arial" w:cs="Arial"/>
          <w:b/>
          <w:bCs/>
          <w:sz w:val="28"/>
          <w:szCs w:val="28"/>
        </w:rPr>
        <w:t>Heimreise</w:t>
      </w:r>
      <w:r w:rsidRPr="00B368AA">
        <w:rPr>
          <w:rFonts w:ascii="Arial" w:hAnsi="Arial" w:cs="Arial"/>
          <w:b/>
          <w:bCs/>
          <w:sz w:val="28"/>
          <w:szCs w:val="28"/>
        </w:rPr>
        <w:t xml:space="preserve"> vermerkt. Er war also nicht in seiner zweiten Europareise </w:t>
      </w:r>
      <w:r w:rsidR="00E54D23">
        <w:rPr>
          <w:rFonts w:ascii="Arial" w:hAnsi="Arial" w:cs="Arial"/>
          <w:b/>
          <w:bCs/>
          <w:sz w:val="28"/>
          <w:szCs w:val="28"/>
        </w:rPr>
        <w:t xml:space="preserve">1716 oder </w:t>
      </w:r>
      <w:r w:rsidRPr="00B368AA">
        <w:rPr>
          <w:rFonts w:ascii="Arial" w:hAnsi="Arial" w:cs="Arial"/>
          <w:b/>
          <w:bCs/>
          <w:sz w:val="28"/>
          <w:szCs w:val="28"/>
        </w:rPr>
        <w:t>1717 in Aschersleben</w:t>
      </w:r>
      <w:r w:rsidR="006D7826" w:rsidRPr="00B368AA">
        <w:rPr>
          <w:rFonts w:ascii="Arial" w:hAnsi="Arial" w:cs="Arial"/>
          <w:b/>
          <w:bCs/>
          <w:sz w:val="28"/>
          <w:szCs w:val="28"/>
        </w:rPr>
        <w:t xml:space="preserve"> gewesen</w:t>
      </w:r>
      <w:r w:rsidRPr="00B368AA">
        <w:rPr>
          <w:rFonts w:ascii="Arial" w:hAnsi="Arial" w:cs="Arial"/>
          <w:b/>
          <w:bCs/>
          <w:sz w:val="28"/>
          <w:szCs w:val="28"/>
        </w:rPr>
        <w:t>.</w:t>
      </w:r>
      <w:r w:rsidR="00752CC1">
        <w:rPr>
          <w:rFonts w:ascii="Arial" w:hAnsi="Arial" w:cs="Arial"/>
          <w:b/>
          <w:bCs/>
          <w:sz w:val="28"/>
          <w:szCs w:val="28"/>
        </w:rPr>
        <w:t xml:space="preserve"> </w:t>
      </w:r>
    </w:p>
    <w:p w14:paraId="64FAD792" w14:textId="77777777" w:rsidR="00E54D23" w:rsidRPr="00C25838" w:rsidRDefault="00E54D23" w:rsidP="00EE1EA3">
      <w:pPr>
        <w:spacing w:after="0"/>
        <w:rPr>
          <w:rFonts w:ascii="Arial" w:hAnsi="Arial" w:cs="Arial"/>
          <w:b/>
          <w:bCs/>
          <w:sz w:val="28"/>
          <w:szCs w:val="28"/>
        </w:rPr>
      </w:pPr>
    </w:p>
    <w:p w14:paraId="1DC73BE6" w14:textId="3622F2A4" w:rsidR="00B368AA" w:rsidRDefault="00B368AA" w:rsidP="00EE1EA3">
      <w:pPr>
        <w:spacing w:after="0"/>
        <w:rPr>
          <w:rFonts w:ascii="Arial" w:hAnsi="Arial" w:cs="Arial"/>
          <w:sz w:val="24"/>
          <w:szCs w:val="24"/>
        </w:rPr>
      </w:pPr>
      <w:r>
        <w:rPr>
          <w:rFonts w:ascii="Arial" w:hAnsi="Arial" w:cs="Arial"/>
          <w:sz w:val="24"/>
          <w:szCs w:val="24"/>
        </w:rPr>
        <w:lastRenderedPageBreak/>
        <w:t xml:space="preserve">In Magdeburg traf dann </w:t>
      </w:r>
      <w:r w:rsidR="00505CE4">
        <w:rPr>
          <w:rFonts w:ascii="Arial" w:hAnsi="Arial" w:cs="Arial"/>
          <w:sz w:val="24"/>
          <w:szCs w:val="24"/>
        </w:rPr>
        <w:t xml:space="preserve">später </w:t>
      </w:r>
      <w:r>
        <w:rPr>
          <w:rFonts w:ascii="Arial" w:hAnsi="Arial" w:cs="Arial"/>
          <w:sz w:val="24"/>
          <w:szCs w:val="24"/>
        </w:rPr>
        <w:t>seine Ehefrau</w:t>
      </w:r>
      <w:r w:rsidR="00505CE4">
        <w:rPr>
          <w:rFonts w:ascii="Arial" w:hAnsi="Arial" w:cs="Arial"/>
          <w:sz w:val="24"/>
          <w:szCs w:val="24"/>
        </w:rPr>
        <w:t xml:space="preserve"> </w:t>
      </w:r>
      <w:r>
        <w:rPr>
          <w:rFonts w:ascii="Arial" w:hAnsi="Arial" w:cs="Arial"/>
          <w:sz w:val="24"/>
          <w:szCs w:val="24"/>
        </w:rPr>
        <w:t xml:space="preserve">ein. Zusammen fuhr man am </w:t>
      </w:r>
    </w:p>
    <w:p w14:paraId="7D857D6A" w14:textId="3F37D43F" w:rsidR="00B368AA" w:rsidRDefault="00B368AA" w:rsidP="00EE1EA3">
      <w:pPr>
        <w:spacing w:after="0"/>
        <w:rPr>
          <w:rFonts w:ascii="Arial" w:hAnsi="Arial" w:cs="Arial"/>
          <w:sz w:val="24"/>
          <w:szCs w:val="24"/>
        </w:rPr>
      </w:pPr>
      <w:r>
        <w:rPr>
          <w:rFonts w:ascii="Arial" w:hAnsi="Arial" w:cs="Arial"/>
          <w:sz w:val="24"/>
          <w:szCs w:val="24"/>
        </w:rPr>
        <w:t>7. September ü</w:t>
      </w:r>
      <w:r w:rsidR="00EE1EA3" w:rsidRPr="00570C8F">
        <w:rPr>
          <w:rFonts w:ascii="Arial" w:hAnsi="Arial" w:cs="Arial"/>
          <w:sz w:val="24"/>
          <w:szCs w:val="24"/>
        </w:rPr>
        <w:t xml:space="preserve">ber Ziesar und Spandau </w:t>
      </w:r>
      <w:r>
        <w:rPr>
          <w:rFonts w:ascii="Arial" w:hAnsi="Arial" w:cs="Arial"/>
          <w:sz w:val="24"/>
          <w:szCs w:val="24"/>
        </w:rPr>
        <w:t xml:space="preserve">weiter </w:t>
      </w:r>
      <w:r w:rsidR="00EE1EA3" w:rsidRPr="00570C8F">
        <w:rPr>
          <w:rFonts w:ascii="Arial" w:hAnsi="Arial" w:cs="Arial"/>
          <w:sz w:val="24"/>
          <w:szCs w:val="24"/>
        </w:rPr>
        <w:t>nach Berlin</w:t>
      </w:r>
      <w:r>
        <w:rPr>
          <w:rFonts w:ascii="Arial" w:hAnsi="Arial" w:cs="Arial"/>
          <w:sz w:val="24"/>
          <w:szCs w:val="24"/>
        </w:rPr>
        <w:t xml:space="preserve">. In Berlin blieb man vom 8. </w:t>
      </w:r>
      <w:r w:rsidR="00E54D23">
        <w:rPr>
          <w:rFonts w:ascii="Arial" w:hAnsi="Arial" w:cs="Arial"/>
          <w:sz w:val="24"/>
          <w:szCs w:val="24"/>
        </w:rPr>
        <w:t>bis</w:t>
      </w:r>
    </w:p>
    <w:p w14:paraId="0E469FA9" w14:textId="2A4206D6" w:rsidR="00975242" w:rsidRPr="00E13B89" w:rsidRDefault="00B368AA" w:rsidP="006F0A12">
      <w:pPr>
        <w:spacing w:after="0"/>
        <w:rPr>
          <w:rFonts w:ascii="Arial" w:hAnsi="Arial" w:cs="Arial"/>
          <w:sz w:val="24"/>
          <w:szCs w:val="24"/>
        </w:rPr>
      </w:pPr>
      <w:r>
        <w:rPr>
          <w:rFonts w:ascii="Arial" w:hAnsi="Arial" w:cs="Arial"/>
          <w:sz w:val="24"/>
          <w:szCs w:val="24"/>
        </w:rPr>
        <w:t xml:space="preserve">zum 14. September </w:t>
      </w:r>
      <w:r w:rsidR="00FC5E75">
        <w:rPr>
          <w:rFonts w:ascii="Arial" w:hAnsi="Arial" w:cs="Arial"/>
          <w:sz w:val="24"/>
          <w:szCs w:val="24"/>
        </w:rPr>
        <w:t xml:space="preserve">und es ging </w:t>
      </w:r>
      <w:r w:rsidR="00E54D23">
        <w:rPr>
          <w:rFonts w:ascii="Arial" w:hAnsi="Arial" w:cs="Arial"/>
          <w:sz w:val="24"/>
          <w:szCs w:val="24"/>
        </w:rPr>
        <w:t xml:space="preserve">weiter </w:t>
      </w:r>
      <w:r w:rsidR="00FC5E75">
        <w:rPr>
          <w:rFonts w:ascii="Arial" w:hAnsi="Arial" w:cs="Arial"/>
          <w:sz w:val="24"/>
          <w:szCs w:val="24"/>
        </w:rPr>
        <w:t xml:space="preserve">nach </w:t>
      </w:r>
      <w:r w:rsidR="00EE1EA3" w:rsidRPr="00570C8F">
        <w:rPr>
          <w:rFonts w:ascii="Arial" w:hAnsi="Arial" w:cs="Arial"/>
          <w:sz w:val="24"/>
          <w:szCs w:val="24"/>
        </w:rPr>
        <w:t>Königsberg. Am 23. September in Königsberg und am 10. Oktober war man in St. Petersburg.</w:t>
      </w:r>
      <w:r w:rsidR="00E54D23">
        <w:rPr>
          <w:rFonts w:ascii="Arial" w:hAnsi="Arial" w:cs="Arial"/>
          <w:sz w:val="24"/>
          <w:szCs w:val="24"/>
        </w:rPr>
        <w:t xml:space="preserve"> Seit dem Umzug aus Moskau Hauptstadt von Russland.</w:t>
      </w:r>
    </w:p>
    <w:p w14:paraId="184AAF95" w14:textId="77777777" w:rsidR="00975242" w:rsidRDefault="00975242" w:rsidP="006F0A12">
      <w:pPr>
        <w:spacing w:after="0"/>
        <w:rPr>
          <w:rFonts w:ascii="Arial" w:hAnsi="Arial" w:cs="Arial"/>
          <w:b/>
          <w:bCs/>
          <w:sz w:val="28"/>
          <w:szCs w:val="28"/>
        </w:rPr>
      </w:pPr>
    </w:p>
    <w:p w14:paraId="21070802" w14:textId="77777777" w:rsidR="00C25838" w:rsidRDefault="00C25838" w:rsidP="00EE7C3D">
      <w:pPr>
        <w:spacing w:after="0"/>
        <w:rPr>
          <w:rFonts w:ascii="Arial" w:hAnsi="Arial" w:cs="Arial"/>
          <w:b/>
          <w:bCs/>
          <w:sz w:val="28"/>
          <w:szCs w:val="28"/>
        </w:rPr>
      </w:pPr>
    </w:p>
    <w:p w14:paraId="75E8A35D" w14:textId="77777777" w:rsidR="00BD05DF" w:rsidRPr="00EE7C3D" w:rsidRDefault="00BD05DF" w:rsidP="00BD05DF">
      <w:pPr>
        <w:spacing w:after="0"/>
        <w:rPr>
          <w:rFonts w:ascii="Arial" w:hAnsi="Arial" w:cs="Arial"/>
          <w:b/>
          <w:bCs/>
          <w:sz w:val="28"/>
          <w:szCs w:val="28"/>
        </w:rPr>
      </w:pPr>
      <w:r w:rsidRPr="00EE7C3D">
        <w:rPr>
          <w:rFonts w:ascii="Arial" w:hAnsi="Arial" w:cs="Arial"/>
          <w:b/>
          <w:bCs/>
          <w:sz w:val="28"/>
          <w:szCs w:val="28"/>
        </w:rPr>
        <w:t>Der Zar Peter I. trifft Leibniz 1716 bei seiner Kur in Bad Pyrmont.</w:t>
      </w:r>
    </w:p>
    <w:p w14:paraId="78D02E41" w14:textId="77777777" w:rsidR="00BD05DF" w:rsidRDefault="00BD05DF" w:rsidP="00BD05DF">
      <w:pPr>
        <w:spacing w:after="0"/>
        <w:rPr>
          <w:rFonts w:ascii="Arial" w:hAnsi="Arial" w:cs="Arial"/>
          <w:sz w:val="24"/>
          <w:szCs w:val="24"/>
        </w:rPr>
      </w:pPr>
    </w:p>
    <w:p w14:paraId="658B5D09" w14:textId="77777777" w:rsidR="00BD05DF" w:rsidRDefault="00BD05DF" w:rsidP="00BD05DF">
      <w:pPr>
        <w:spacing w:after="0"/>
        <w:rPr>
          <w:rFonts w:ascii="Arial" w:hAnsi="Arial" w:cs="Arial"/>
          <w:sz w:val="24"/>
          <w:szCs w:val="24"/>
        </w:rPr>
      </w:pPr>
      <w:r>
        <w:rPr>
          <w:rFonts w:ascii="Arial" w:hAnsi="Arial" w:cs="Arial"/>
          <w:sz w:val="24"/>
          <w:szCs w:val="24"/>
        </w:rPr>
        <w:t>Es war nicht seine erste Kur. Schon 1711 und 1712 war in Karlsbad. Er nahm Trinkkuren.</w:t>
      </w:r>
    </w:p>
    <w:p w14:paraId="2E7D11FD" w14:textId="77777777" w:rsidR="00BD05DF" w:rsidRDefault="00BD05DF" w:rsidP="00BD05DF">
      <w:pPr>
        <w:rPr>
          <w:sz w:val="24"/>
          <w:szCs w:val="24"/>
        </w:rPr>
      </w:pPr>
      <w:r>
        <w:rPr>
          <w:sz w:val="24"/>
          <w:szCs w:val="24"/>
        </w:rPr>
        <w:t>Der</w:t>
      </w:r>
      <w:r w:rsidRPr="00FB68A6">
        <w:rPr>
          <w:sz w:val="24"/>
          <w:szCs w:val="24"/>
        </w:rPr>
        <w:t xml:space="preserve"> Zar</w:t>
      </w:r>
      <w:r>
        <w:rPr>
          <w:sz w:val="24"/>
          <w:szCs w:val="24"/>
        </w:rPr>
        <w:t xml:space="preserve"> Im Jahre 1670 geboren, war demnach 1711 gerade mal 41 Jahre alt. Er hatte wohl Gallen und Nierenprobleme. Diese Koliken sind sehr schmerzhaft und damals kaum nachhaltig zu behandeln. Auch hatte er Wechselfieber mit skorbutischen Erscheinungen mit einem anfänglichen Blasenleiden.</w:t>
      </w:r>
    </w:p>
    <w:p w14:paraId="0F27EA15" w14:textId="2790D3D8" w:rsidR="00BD05DF" w:rsidRDefault="00BD05DF" w:rsidP="00BD05DF">
      <w:pPr>
        <w:rPr>
          <w:sz w:val="24"/>
          <w:szCs w:val="24"/>
        </w:rPr>
      </w:pPr>
      <w:r>
        <w:rPr>
          <w:sz w:val="24"/>
          <w:szCs w:val="24"/>
        </w:rPr>
        <w:t>Es werden auch seine stürmische und ungeduldige Art zu Erschöpfung geführt haben. Vielleicht wird auch das Baden im kalten Wasser</w:t>
      </w:r>
      <w:r w:rsidR="004502CE">
        <w:rPr>
          <w:sz w:val="24"/>
          <w:szCs w:val="24"/>
        </w:rPr>
        <w:t xml:space="preserve"> der Newa</w:t>
      </w:r>
      <w:r>
        <w:rPr>
          <w:sz w:val="24"/>
          <w:szCs w:val="24"/>
        </w:rPr>
        <w:t xml:space="preserve"> dazu beigetragen haben. Dass er da auf sich keine Rücksicht nahm, zeigt auch die vermutete Ursache die zu seinem Tod führte. Er sprang bei einen Bootsunglück bei Petersburg ins kalte Wasser der Newa um Menschen zu rette. Von der nachfolgenden Erkältung hat er sich nicht erholt. Der Krieg mit Schweden im Nordischen Krieg beendete er mit Gewinnen für Russland, aber er zahlte auch dafür wohl mit seinem </w:t>
      </w:r>
      <w:r w:rsidR="004502CE">
        <w:rPr>
          <w:sz w:val="24"/>
          <w:szCs w:val="24"/>
        </w:rPr>
        <w:t xml:space="preserve">kurzen </w:t>
      </w:r>
      <w:r>
        <w:rPr>
          <w:sz w:val="24"/>
          <w:szCs w:val="24"/>
        </w:rPr>
        <w:t>Leben.</w:t>
      </w:r>
    </w:p>
    <w:p w14:paraId="094BF2EF" w14:textId="77777777" w:rsidR="00BD05DF" w:rsidRDefault="00BD05DF" w:rsidP="00BD05DF">
      <w:pPr>
        <w:rPr>
          <w:sz w:val="24"/>
          <w:szCs w:val="24"/>
        </w:rPr>
      </w:pPr>
      <w:r>
        <w:rPr>
          <w:sz w:val="24"/>
          <w:szCs w:val="24"/>
        </w:rPr>
        <w:t>Er folgte 1716 seinen ärztlichen Ratgebern und auch</w:t>
      </w:r>
      <w:r w:rsidRPr="00FB68A6">
        <w:rPr>
          <w:sz w:val="24"/>
          <w:szCs w:val="24"/>
        </w:rPr>
        <w:t xml:space="preserve"> dem guten Ruf des Kurortes</w:t>
      </w:r>
      <w:r>
        <w:rPr>
          <w:sz w:val="24"/>
          <w:szCs w:val="24"/>
        </w:rPr>
        <w:t xml:space="preserve"> Pyrmont</w:t>
      </w:r>
      <w:r w:rsidRPr="00FB68A6">
        <w:rPr>
          <w:sz w:val="24"/>
          <w:szCs w:val="24"/>
        </w:rPr>
        <w:t>.</w:t>
      </w:r>
      <w:r>
        <w:rPr>
          <w:sz w:val="24"/>
          <w:szCs w:val="24"/>
        </w:rPr>
        <w:t xml:space="preserve"> Vom 26. Mai bis zum 15. Juni kurte der Zar. </w:t>
      </w:r>
    </w:p>
    <w:p w14:paraId="41B3835B" w14:textId="77777777" w:rsidR="00BD05DF" w:rsidRDefault="00BD05DF" w:rsidP="00BD05DF">
      <w:pPr>
        <w:jc w:val="center"/>
        <w:rPr>
          <w:sz w:val="24"/>
          <w:szCs w:val="24"/>
        </w:rPr>
      </w:pPr>
      <w:r>
        <w:rPr>
          <w:noProof/>
          <w:sz w:val="24"/>
          <w:szCs w:val="24"/>
        </w:rPr>
        <w:drawing>
          <wp:inline distT="0" distB="0" distL="0" distR="0" wp14:anchorId="16E865B8" wp14:editId="0F3C5C5D">
            <wp:extent cx="5095875" cy="2847975"/>
            <wp:effectExtent l="0" t="0" r="9525" b="9525"/>
            <wp:docPr id="1110762837"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0762837" name="Grafik 1110762837"/>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095875" cy="2847975"/>
                    </a:xfrm>
                    <a:prstGeom prst="rect">
                      <a:avLst/>
                    </a:prstGeom>
                  </pic:spPr>
                </pic:pic>
              </a:graphicData>
            </a:graphic>
          </wp:inline>
        </w:drawing>
      </w:r>
    </w:p>
    <w:p w14:paraId="1EC30D4E" w14:textId="77777777" w:rsidR="00BD05DF" w:rsidRDefault="00BD05DF" w:rsidP="00BD05DF">
      <w:pPr>
        <w:jc w:val="center"/>
        <w:rPr>
          <w:sz w:val="24"/>
          <w:szCs w:val="24"/>
        </w:rPr>
      </w:pPr>
      <w:r>
        <w:rPr>
          <w:sz w:val="24"/>
          <w:szCs w:val="24"/>
        </w:rPr>
        <w:t>Reiseroute 1716 des Zaren von Schloss Herrenhausen nach Pyrmont.</w:t>
      </w:r>
    </w:p>
    <w:p w14:paraId="3BE23B9C" w14:textId="77777777" w:rsidR="00BD05DF" w:rsidRDefault="00BD05DF" w:rsidP="00BD05DF">
      <w:pPr>
        <w:rPr>
          <w:sz w:val="24"/>
          <w:szCs w:val="24"/>
        </w:rPr>
      </w:pPr>
      <w:r>
        <w:rPr>
          <w:sz w:val="24"/>
          <w:szCs w:val="24"/>
        </w:rPr>
        <w:t>Im gleichen Jahr waren auch Leibniz,1646-1716, und der Kurfürst von Braunschweig-Lüneburg und ab 1714 König Georg I. von England, 1660-1727, Kurgäste.</w:t>
      </w:r>
    </w:p>
    <w:p w14:paraId="71159414" w14:textId="5AD7DBF8" w:rsidR="00BD05DF" w:rsidRDefault="00BD05DF" w:rsidP="00BD05DF">
      <w:pPr>
        <w:rPr>
          <w:sz w:val="24"/>
          <w:szCs w:val="24"/>
        </w:rPr>
      </w:pPr>
      <w:r>
        <w:rPr>
          <w:sz w:val="24"/>
          <w:szCs w:val="24"/>
        </w:rPr>
        <w:lastRenderedPageBreak/>
        <w:t xml:space="preserve">Der Universalgelehrte G.W. Leibniz war neben vielen weiteren wissenschaftlichen Arbeiten auch </w:t>
      </w:r>
      <w:r w:rsidR="00772CBC">
        <w:rPr>
          <w:sz w:val="24"/>
          <w:szCs w:val="24"/>
        </w:rPr>
        <w:t>um</w:t>
      </w:r>
      <w:r>
        <w:rPr>
          <w:sz w:val="24"/>
          <w:szCs w:val="24"/>
        </w:rPr>
        <w:t xml:space="preserve"> d</w:t>
      </w:r>
      <w:r w:rsidR="00772CBC">
        <w:rPr>
          <w:sz w:val="24"/>
          <w:szCs w:val="24"/>
        </w:rPr>
        <w:t>ie</w:t>
      </w:r>
      <w:r>
        <w:rPr>
          <w:sz w:val="24"/>
          <w:szCs w:val="24"/>
        </w:rPr>
        <w:t xml:space="preserve"> Entwicklung und den Aufbau von Akademien der Wissenschaften bemüht. So konnte er Präsident </w:t>
      </w:r>
      <w:r w:rsidR="00772CBC">
        <w:rPr>
          <w:sz w:val="24"/>
          <w:szCs w:val="24"/>
        </w:rPr>
        <w:t>seit</w:t>
      </w:r>
      <w:r>
        <w:rPr>
          <w:sz w:val="24"/>
          <w:szCs w:val="24"/>
        </w:rPr>
        <w:t xml:space="preserve"> 1701 </w:t>
      </w:r>
      <w:r w:rsidR="00772CBC">
        <w:rPr>
          <w:sz w:val="24"/>
          <w:szCs w:val="24"/>
        </w:rPr>
        <w:t xml:space="preserve">der </w:t>
      </w:r>
      <w:r>
        <w:rPr>
          <w:sz w:val="24"/>
          <w:szCs w:val="24"/>
        </w:rPr>
        <w:t>neuen Königlich-Preußischen Akademie werden. Die seiner Meinung nach notwendigen Strukturen übergab er einmal den Zaren Peter I. .Schon bei der Hinreise</w:t>
      </w:r>
      <w:r w:rsidRPr="00DD64B4">
        <w:rPr>
          <w:sz w:val="24"/>
          <w:szCs w:val="24"/>
        </w:rPr>
        <w:t xml:space="preserve"> </w:t>
      </w:r>
      <w:r>
        <w:rPr>
          <w:sz w:val="24"/>
          <w:szCs w:val="24"/>
        </w:rPr>
        <w:t xml:space="preserve">des Zaren 1697 nach Holland bemühte Leibniz sich zur Ankunft am 28. Juli in Minden um eine Audienz, vergebens. </w:t>
      </w:r>
    </w:p>
    <w:p w14:paraId="63DEBD3F" w14:textId="47E6F97B" w:rsidR="00BD05DF" w:rsidRDefault="00BD05DF" w:rsidP="00BD05DF">
      <w:pPr>
        <w:rPr>
          <w:sz w:val="24"/>
          <w:szCs w:val="24"/>
        </w:rPr>
      </w:pPr>
      <w:r>
        <w:rPr>
          <w:sz w:val="24"/>
          <w:szCs w:val="24"/>
        </w:rPr>
        <w:t xml:space="preserve">Leibnitz war nicht der Typ um ein einmal gefasstes Ziel so aufzugeben. Ihm gelang es aber, einen schriftlichen Entwurf den Zaren zu übergeben. </w:t>
      </w:r>
      <w:r w:rsidR="00CC69FC" w:rsidRPr="00CC69FC">
        <w:rPr>
          <w:sz w:val="24"/>
          <w:szCs w:val="24"/>
        </w:rPr>
        <w:t xml:space="preserve">Erwartungsgemäß war </w:t>
      </w:r>
      <w:r w:rsidR="00CC69FC">
        <w:rPr>
          <w:sz w:val="24"/>
          <w:szCs w:val="24"/>
        </w:rPr>
        <w:t xml:space="preserve">1711 </w:t>
      </w:r>
      <w:r w:rsidR="00CC69FC" w:rsidRPr="00CC69FC">
        <w:rPr>
          <w:sz w:val="24"/>
          <w:szCs w:val="24"/>
        </w:rPr>
        <w:t xml:space="preserve">bei den Feierlichkeiten </w:t>
      </w:r>
      <w:r w:rsidR="000C71DC">
        <w:rPr>
          <w:sz w:val="24"/>
          <w:szCs w:val="24"/>
        </w:rPr>
        <w:t>anlässlich</w:t>
      </w:r>
      <w:r w:rsidR="00CC69FC">
        <w:rPr>
          <w:sz w:val="24"/>
          <w:szCs w:val="24"/>
        </w:rPr>
        <w:t xml:space="preserve"> der Hochzeit seines Sohnes in Torgau </w:t>
      </w:r>
      <w:r w:rsidR="00CC69FC" w:rsidRPr="00CC69FC">
        <w:rPr>
          <w:sz w:val="24"/>
          <w:szCs w:val="24"/>
        </w:rPr>
        <w:t xml:space="preserve">auch Leibniz anwesend. Er nutzte diese </w:t>
      </w:r>
      <w:r w:rsidR="00CC69FC">
        <w:rPr>
          <w:sz w:val="24"/>
          <w:szCs w:val="24"/>
        </w:rPr>
        <w:t xml:space="preserve">günstige </w:t>
      </w:r>
      <w:r w:rsidR="00CC69FC" w:rsidRPr="00CC69FC">
        <w:rPr>
          <w:sz w:val="24"/>
          <w:szCs w:val="24"/>
        </w:rPr>
        <w:t>Zusammenkunft, um den Zaren pers</w:t>
      </w:r>
      <w:r w:rsidR="00CC69FC">
        <w:rPr>
          <w:sz w:val="24"/>
          <w:szCs w:val="24"/>
        </w:rPr>
        <w:t>ö</w:t>
      </w:r>
      <w:r w:rsidR="00CC69FC" w:rsidRPr="00CC69FC">
        <w:rPr>
          <w:sz w:val="24"/>
          <w:szCs w:val="24"/>
        </w:rPr>
        <w:t xml:space="preserve">nlich zu sprechen und </w:t>
      </w:r>
      <w:r w:rsidR="009416F1">
        <w:rPr>
          <w:sz w:val="24"/>
          <w:szCs w:val="24"/>
        </w:rPr>
        <w:t xml:space="preserve">sie </w:t>
      </w:r>
      <w:r w:rsidR="00CC69FC" w:rsidRPr="00CC69FC">
        <w:rPr>
          <w:sz w:val="24"/>
          <w:szCs w:val="24"/>
        </w:rPr>
        <w:t>nahmen am Abreisetag gemeinsam das Mittagessen ein. Nun endlich wurde Leibniz Geheimer Justizrat in Russland und sollte j</w:t>
      </w:r>
      <w:r w:rsidR="00CC69FC">
        <w:rPr>
          <w:sz w:val="24"/>
          <w:szCs w:val="24"/>
        </w:rPr>
        <w:t>ä</w:t>
      </w:r>
      <w:r w:rsidR="00CC69FC" w:rsidRPr="00CC69FC">
        <w:rPr>
          <w:sz w:val="24"/>
          <w:szCs w:val="24"/>
        </w:rPr>
        <w:t>hrlich 1000 Taler erhalten</w:t>
      </w:r>
      <w:r w:rsidR="00CC69FC">
        <w:rPr>
          <w:sz w:val="24"/>
          <w:szCs w:val="24"/>
        </w:rPr>
        <w:t xml:space="preserve">. </w:t>
      </w:r>
      <w:r>
        <w:rPr>
          <w:sz w:val="24"/>
          <w:szCs w:val="24"/>
        </w:rPr>
        <w:t xml:space="preserve">In Erwartung einer Bezahlung für seine Entwürfe suchte er wiederholt den unmittelbaren Kontakt zum Zaren. Dazu nahm er 1712 an der Kur des Zaren in Karlsbad  und dessen Rückreise per Schiff nach Dresden teil. Einen Erfolg sollte er nicht haben. Der Zar setzte diese empfohlene Gründung einer Russischen Akademie der Wissenschaften erst Jahre nach dem Tod von Leibniz 1724 um. </w:t>
      </w:r>
      <w:r w:rsidR="00473F3E">
        <w:rPr>
          <w:sz w:val="24"/>
          <w:szCs w:val="24"/>
        </w:rPr>
        <w:t xml:space="preserve"> Ein Ukas des Kaisers Peter I. von 1724 gilt als Gründung. </w:t>
      </w:r>
      <w:r>
        <w:rPr>
          <w:sz w:val="24"/>
          <w:szCs w:val="24"/>
        </w:rPr>
        <w:t>Seine Ehefrau,  Katharina I., eröffnete die Akademie 1725.</w:t>
      </w:r>
    </w:p>
    <w:p w14:paraId="730F0EFF" w14:textId="675E5345" w:rsidR="00BD05DF" w:rsidRDefault="00BD05DF" w:rsidP="00BD05DF">
      <w:pPr>
        <w:rPr>
          <w:sz w:val="24"/>
          <w:szCs w:val="24"/>
        </w:rPr>
      </w:pPr>
      <w:r>
        <w:rPr>
          <w:sz w:val="24"/>
          <w:szCs w:val="24"/>
        </w:rPr>
        <w:t>Der Zar Peter I. hat erstaunlicherweise den am 5. März 1645 entdeckten und 1646 eröffneten Gesundbrunnen, die Heilquellen in Bad Hornhausen, nicht erwähnt. Gerade dieses Heilbad lag auch unmittelbar am alten preußischen Postweg. Da er nur Trinkkuren besuchte, muss man davon ausgehen, dass er keine orthopädischen Probleme mit seinem Körper hatte. Gern nahm er von den Kurstädten Flaschen mit de</w:t>
      </w:r>
      <w:r w:rsidR="00226851">
        <w:rPr>
          <w:sz w:val="24"/>
          <w:szCs w:val="24"/>
        </w:rPr>
        <w:t>m</w:t>
      </w:r>
      <w:r>
        <w:rPr>
          <w:sz w:val="24"/>
          <w:szCs w:val="24"/>
        </w:rPr>
        <w:t xml:space="preserve"> </w:t>
      </w:r>
      <w:r w:rsidR="00226851">
        <w:rPr>
          <w:sz w:val="24"/>
          <w:szCs w:val="24"/>
        </w:rPr>
        <w:t>h</w:t>
      </w:r>
      <w:r>
        <w:rPr>
          <w:sz w:val="24"/>
          <w:szCs w:val="24"/>
        </w:rPr>
        <w:t>eilenden Wasser mit sich nach Hause.</w:t>
      </w:r>
    </w:p>
    <w:p w14:paraId="23BF492B" w14:textId="77777777" w:rsidR="00BD05DF" w:rsidRDefault="00BD05DF" w:rsidP="00BD05DF">
      <w:pPr>
        <w:jc w:val="center"/>
        <w:rPr>
          <w:sz w:val="24"/>
          <w:szCs w:val="24"/>
        </w:rPr>
      </w:pPr>
      <w:r>
        <w:rPr>
          <w:noProof/>
          <w:sz w:val="24"/>
          <w:szCs w:val="24"/>
        </w:rPr>
        <w:drawing>
          <wp:inline distT="0" distB="0" distL="0" distR="0" wp14:anchorId="5D2F8D13" wp14:editId="0443FC3B">
            <wp:extent cx="5124450" cy="2247900"/>
            <wp:effectExtent l="0" t="0" r="0" b="0"/>
            <wp:docPr id="1659192356"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9192356" name="Grafik 1659192356"/>
                    <pic:cNvPicPr/>
                  </pic:nvPicPr>
                  <pic:blipFill>
                    <a:blip r:embed="rId14">
                      <a:extLst>
                        <a:ext uri="{28A0092B-C50C-407E-A947-70E740481C1C}">
                          <a14:useLocalDpi xmlns:a14="http://schemas.microsoft.com/office/drawing/2010/main" val="0"/>
                        </a:ext>
                      </a:extLst>
                    </a:blip>
                    <a:stretch>
                      <a:fillRect/>
                    </a:stretch>
                  </pic:blipFill>
                  <pic:spPr>
                    <a:xfrm>
                      <a:off x="0" y="0"/>
                      <a:ext cx="5124450" cy="2247900"/>
                    </a:xfrm>
                    <a:prstGeom prst="rect">
                      <a:avLst/>
                    </a:prstGeom>
                  </pic:spPr>
                </pic:pic>
              </a:graphicData>
            </a:graphic>
          </wp:inline>
        </w:drawing>
      </w:r>
    </w:p>
    <w:p w14:paraId="7C66CC43" w14:textId="77777777" w:rsidR="00BD05DF" w:rsidRDefault="00BD05DF" w:rsidP="00BD05DF">
      <w:pPr>
        <w:jc w:val="center"/>
        <w:rPr>
          <w:sz w:val="24"/>
          <w:szCs w:val="24"/>
        </w:rPr>
      </w:pPr>
      <w:bookmarkStart w:id="15" w:name="_Hlk164336513"/>
      <w:r>
        <w:rPr>
          <w:sz w:val="24"/>
          <w:szCs w:val="24"/>
        </w:rPr>
        <w:t xml:space="preserve">Das Bad Hornhausen in der Nähe des Postweges. </w:t>
      </w:r>
    </w:p>
    <w:bookmarkEnd w:id="15"/>
    <w:p w14:paraId="0EB717C9" w14:textId="77777777" w:rsidR="00BD05DF" w:rsidRDefault="00BD05DF" w:rsidP="00BD05DF">
      <w:pPr>
        <w:rPr>
          <w:sz w:val="24"/>
          <w:szCs w:val="24"/>
        </w:rPr>
      </w:pPr>
      <w:r>
        <w:rPr>
          <w:sz w:val="24"/>
          <w:szCs w:val="24"/>
        </w:rPr>
        <w:t>Das heutige Staatsbad Pyrmont</w:t>
      </w:r>
      <w:r w:rsidRPr="00FB68A6">
        <w:rPr>
          <w:sz w:val="24"/>
          <w:szCs w:val="24"/>
        </w:rPr>
        <w:t xml:space="preserve"> </w:t>
      </w:r>
      <w:r>
        <w:rPr>
          <w:sz w:val="24"/>
          <w:szCs w:val="24"/>
        </w:rPr>
        <w:t>hat eine lange und noch immer eine erfolgreiche Geschichte. Der beträchtliche Ausbau des Bades begann um 1668 und 1706 begann der Neubau des Pyrmonter Schlosses.</w:t>
      </w:r>
    </w:p>
    <w:p w14:paraId="66DD19FC" w14:textId="2DDBE6B0" w:rsidR="00315B0C" w:rsidRDefault="00BD05DF" w:rsidP="00BD05DF">
      <w:pPr>
        <w:rPr>
          <w:sz w:val="24"/>
          <w:szCs w:val="24"/>
        </w:rPr>
      </w:pPr>
      <w:r>
        <w:rPr>
          <w:sz w:val="24"/>
          <w:szCs w:val="24"/>
        </w:rPr>
        <w:t xml:space="preserve">Man hat leicht den Eindruck, dass nach dem 30jährigen Krieg der Bedarf an Heilbädern, möglichst Gesundbrunnen genannt, sehr zugenommen hat. Ein spektakulärer Bericht über </w:t>
      </w:r>
      <w:r>
        <w:rPr>
          <w:sz w:val="24"/>
          <w:szCs w:val="24"/>
        </w:rPr>
        <w:lastRenderedPageBreak/>
        <w:t xml:space="preserve">eine </w:t>
      </w:r>
      <w:r w:rsidR="00906AB5">
        <w:rPr>
          <w:sz w:val="24"/>
          <w:szCs w:val="24"/>
        </w:rPr>
        <w:t xml:space="preserve">neu </w:t>
      </w:r>
      <w:r>
        <w:rPr>
          <w:sz w:val="24"/>
          <w:szCs w:val="24"/>
        </w:rPr>
        <w:t xml:space="preserve">gefundene Heilquelle liegt in Halberstadt vor. Dieser Bericht eines Rates aus Halberstadt ging an den Kurfürsten Friedrich Wilhelm, der sofort einen Medikus zur Prüfung des Heilwassers beauftragen ließ. </w:t>
      </w:r>
    </w:p>
    <w:p w14:paraId="21182DCC" w14:textId="44008663" w:rsidR="00BD05DF" w:rsidRDefault="00BD05DF" w:rsidP="00BD05DF">
      <w:pPr>
        <w:rPr>
          <w:sz w:val="24"/>
          <w:szCs w:val="24"/>
        </w:rPr>
      </w:pPr>
      <w:r>
        <w:rPr>
          <w:sz w:val="24"/>
          <w:szCs w:val="24"/>
        </w:rPr>
        <w:t xml:space="preserve">Das besondere an der Entdeckung war der genannte Zeitpunkt. Er war gerade der Himmelfahrtag im Jahre 1661. Aus dem Heilbad </w:t>
      </w:r>
      <w:r w:rsidR="00906AB5">
        <w:rPr>
          <w:sz w:val="24"/>
          <w:szCs w:val="24"/>
        </w:rPr>
        <w:t xml:space="preserve">in der Stadt Cochstedt </w:t>
      </w:r>
      <w:r>
        <w:rPr>
          <w:sz w:val="24"/>
          <w:szCs w:val="24"/>
        </w:rPr>
        <w:t>wurde nichts!</w:t>
      </w:r>
    </w:p>
    <w:p w14:paraId="37A1B24B" w14:textId="2D80A6E8" w:rsidR="00BD05DF" w:rsidRDefault="00BD05DF" w:rsidP="00BD05DF">
      <w:pPr>
        <w:rPr>
          <w:sz w:val="24"/>
          <w:szCs w:val="24"/>
        </w:rPr>
      </w:pPr>
      <w:r>
        <w:rPr>
          <w:sz w:val="24"/>
          <w:szCs w:val="24"/>
        </w:rPr>
        <w:t>Der Großvater von Kurfürst Friedrich Wilhelm I. 1688-1740, der Kurfürst Friedrich Wilhelm, 1620-1688, war einer der ersten fürstlichen Besucher der Heilquellen</w:t>
      </w:r>
      <w:r w:rsidR="00906AB5">
        <w:rPr>
          <w:sz w:val="24"/>
          <w:szCs w:val="24"/>
        </w:rPr>
        <w:t xml:space="preserve"> in Hornhausen</w:t>
      </w:r>
      <w:r>
        <w:rPr>
          <w:sz w:val="24"/>
          <w:szCs w:val="24"/>
        </w:rPr>
        <w:t xml:space="preserve">. Er hatte ja die preußische Poststrasse 1646 eröffnet und wird damit den Bekanntheitsgrad und den Zugang zum Bad wesentlich erhöht haben. </w:t>
      </w:r>
      <w:r w:rsidRPr="001326B9">
        <w:rPr>
          <w:sz w:val="24"/>
          <w:szCs w:val="24"/>
        </w:rPr>
        <w:t>Auch hat der bekannte schwedischen General Torstenson</w:t>
      </w:r>
      <w:r>
        <w:rPr>
          <w:sz w:val="24"/>
          <w:szCs w:val="24"/>
        </w:rPr>
        <w:t>, der</w:t>
      </w:r>
      <w:r w:rsidR="00906AB5">
        <w:rPr>
          <w:sz w:val="24"/>
          <w:szCs w:val="24"/>
        </w:rPr>
        <w:t>,</w:t>
      </w:r>
      <w:r>
        <w:rPr>
          <w:sz w:val="24"/>
          <w:szCs w:val="24"/>
        </w:rPr>
        <w:t xml:space="preserve"> obwohl körperlich hinfällig</w:t>
      </w:r>
      <w:r w:rsidR="00906AB5">
        <w:rPr>
          <w:sz w:val="24"/>
          <w:szCs w:val="24"/>
        </w:rPr>
        <w:t>,</w:t>
      </w:r>
      <w:r>
        <w:rPr>
          <w:sz w:val="24"/>
          <w:szCs w:val="24"/>
        </w:rPr>
        <w:t xml:space="preserve"> die Schwedische Armee im 30jährigen Krieg leitete, </w:t>
      </w:r>
      <w:r w:rsidRPr="001326B9">
        <w:rPr>
          <w:sz w:val="24"/>
          <w:szCs w:val="24"/>
        </w:rPr>
        <w:t xml:space="preserve">die Pflege an dem Hornhäuser </w:t>
      </w:r>
      <w:r>
        <w:rPr>
          <w:sz w:val="24"/>
          <w:szCs w:val="24"/>
        </w:rPr>
        <w:t>Gesundb</w:t>
      </w:r>
      <w:r w:rsidRPr="001326B9">
        <w:rPr>
          <w:sz w:val="24"/>
          <w:szCs w:val="24"/>
        </w:rPr>
        <w:t xml:space="preserve">runnen </w:t>
      </w:r>
      <w:r w:rsidR="00906AB5">
        <w:rPr>
          <w:sz w:val="24"/>
          <w:szCs w:val="24"/>
        </w:rPr>
        <w:t>an</w:t>
      </w:r>
      <w:r w:rsidRPr="001326B9">
        <w:rPr>
          <w:sz w:val="24"/>
          <w:szCs w:val="24"/>
        </w:rPr>
        <w:t xml:space="preserve">genommen. </w:t>
      </w:r>
    </w:p>
    <w:p w14:paraId="5141B027" w14:textId="77777777" w:rsidR="00BD05DF" w:rsidRDefault="00BD05DF" w:rsidP="00BD05DF">
      <w:pPr>
        <w:rPr>
          <w:sz w:val="24"/>
          <w:szCs w:val="24"/>
        </w:rPr>
      </w:pPr>
      <w:r>
        <w:rPr>
          <w:sz w:val="24"/>
          <w:szCs w:val="24"/>
        </w:rPr>
        <w:t xml:space="preserve">Die Bedeutung des Gesundbrunnens Bad Hornhausen bei den Hohenzollern wird sicherlich durch Friedrich Wilhelm III., Partner in </w:t>
      </w:r>
      <w:r w:rsidRPr="00570C8F">
        <w:rPr>
          <w:rFonts w:ascii="Arial" w:hAnsi="Arial" w:cs="Arial"/>
          <w:sz w:val="24"/>
          <w:szCs w:val="24"/>
        </w:rPr>
        <w:t xml:space="preserve">der „Havelberger Konvention“  </w:t>
      </w:r>
      <w:r>
        <w:rPr>
          <w:rFonts w:ascii="Arial" w:hAnsi="Arial" w:cs="Arial"/>
          <w:sz w:val="24"/>
          <w:szCs w:val="24"/>
        </w:rPr>
        <w:t>vom 16.11.1716, dem Zaren vermittelt worden sein.</w:t>
      </w:r>
    </w:p>
    <w:p w14:paraId="600F97E4" w14:textId="77777777" w:rsidR="00BD05DF" w:rsidRDefault="00BD05DF" w:rsidP="00BD05DF">
      <w:pPr>
        <w:rPr>
          <w:sz w:val="24"/>
          <w:szCs w:val="24"/>
        </w:rPr>
      </w:pPr>
      <w:r w:rsidRPr="00FB68A6">
        <w:rPr>
          <w:sz w:val="24"/>
          <w:szCs w:val="24"/>
        </w:rPr>
        <w:t xml:space="preserve">Gesundheit und Wohlbefinden versprach er sich vom Pyrmonter Wasser. </w:t>
      </w:r>
    </w:p>
    <w:p w14:paraId="4F74AA44" w14:textId="3A2D6D5D" w:rsidR="00BD05DF" w:rsidRPr="00273CCD" w:rsidRDefault="00BD05DF" w:rsidP="00BD05DF">
      <w:pPr>
        <w:rPr>
          <w:sz w:val="24"/>
          <w:szCs w:val="24"/>
        </w:rPr>
      </w:pPr>
      <w:r w:rsidRPr="00FB68A6">
        <w:rPr>
          <w:sz w:val="24"/>
          <w:szCs w:val="24"/>
        </w:rPr>
        <w:t xml:space="preserve">Er wollte </w:t>
      </w:r>
      <w:r>
        <w:rPr>
          <w:sz w:val="24"/>
          <w:szCs w:val="24"/>
        </w:rPr>
        <w:t>s</w:t>
      </w:r>
      <w:r w:rsidRPr="00FB68A6">
        <w:rPr>
          <w:sz w:val="24"/>
          <w:szCs w:val="24"/>
        </w:rPr>
        <w:t>eine Erkrankung der Leber und Gallenwege behandeln lassen. Zar Peter litt unter Gallen- und Nierenkoliken, die nicht selten mit hohem Fieber einhergingen. Dazu kam</w:t>
      </w:r>
      <w:r>
        <w:rPr>
          <w:sz w:val="24"/>
          <w:szCs w:val="24"/>
        </w:rPr>
        <w:t>en permanent</w:t>
      </w:r>
      <w:r w:rsidRPr="00FB68A6">
        <w:rPr>
          <w:sz w:val="24"/>
          <w:szCs w:val="24"/>
        </w:rPr>
        <w:t xml:space="preserve"> Erschöpfung durch die Strapazen der Feldzüge, durch Sorgen und Überarbeitung</w:t>
      </w:r>
      <w:r>
        <w:rPr>
          <w:sz w:val="24"/>
          <w:szCs w:val="24"/>
        </w:rPr>
        <w:t>, hinzu.</w:t>
      </w:r>
    </w:p>
    <w:p w14:paraId="49B4CD84" w14:textId="77777777" w:rsidR="00BD05DF" w:rsidRPr="001326B9" w:rsidRDefault="00BD05DF" w:rsidP="00BD05DF">
      <w:pPr>
        <w:rPr>
          <w:sz w:val="24"/>
          <w:szCs w:val="24"/>
        </w:rPr>
      </w:pPr>
      <w:r w:rsidRPr="00F26FF9">
        <w:rPr>
          <w:noProof/>
          <w:color w:val="4472C4" w:themeColor="accent1"/>
          <w:sz w:val="24"/>
          <w:szCs w:val="24"/>
        </w:rPr>
        <mc:AlternateContent>
          <mc:Choice Requires="wps">
            <w:drawing>
              <wp:anchor distT="0" distB="0" distL="114300" distR="114300" simplePos="0" relativeHeight="251672576" behindDoc="1" locked="0" layoutInCell="1" allowOverlap="1" wp14:anchorId="3F300D3E" wp14:editId="3178EB00">
                <wp:simplePos x="0" y="0"/>
                <wp:positionH relativeFrom="column">
                  <wp:posOffset>-213995</wp:posOffset>
                </wp:positionH>
                <wp:positionV relativeFrom="paragraph">
                  <wp:posOffset>363854</wp:posOffset>
                </wp:positionV>
                <wp:extent cx="6305550" cy="3095625"/>
                <wp:effectExtent l="38100" t="38100" r="38100" b="47625"/>
                <wp:wrapNone/>
                <wp:docPr id="1387217849" name="Rechteck: eine Ecke abgeschnitten 4"/>
                <wp:cNvGraphicFramePr/>
                <a:graphic xmlns:a="http://schemas.openxmlformats.org/drawingml/2006/main">
                  <a:graphicData uri="http://schemas.microsoft.com/office/word/2010/wordprocessingShape">
                    <wps:wsp>
                      <wps:cNvSpPr/>
                      <wps:spPr>
                        <a:xfrm>
                          <a:off x="0" y="0"/>
                          <a:ext cx="6305550" cy="3095625"/>
                        </a:xfrm>
                        <a:prstGeom prst="snip1Rect">
                          <a:avLst/>
                        </a:prstGeom>
                        <a:solidFill>
                          <a:sysClr val="window" lastClr="FFFFFF"/>
                        </a:solidFill>
                        <a:ln w="76200" cap="flat" cmpd="sng" algn="ctr">
                          <a:solidFill>
                            <a:srgbClr val="4472C4">
                              <a:shade val="15000"/>
                            </a:srgbClr>
                          </a:solidFill>
                          <a:prstDash val="solid"/>
                          <a:miter lim="800000"/>
                        </a:ln>
                        <a:effectLst/>
                      </wps:spPr>
                      <wps:txbx>
                        <w:txbxContent>
                          <w:p w14:paraId="50235109" w14:textId="7F7E405A" w:rsidR="00BD05DF" w:rsidRDefault="00BD05DF" w:rsidP="00594827"/>
                          <w:p w14:paraId="101A268A" w14:textId="77777777" w:rsidR="000D6780" w:rsidRDefault="000D6780" w:rsidP="00594827"/>
                          <w:p w14:paraId="20C2E8E9" w14:textId="77777777" w:rsidR="000D6780" w:rsidRDefault="000D6780" w:rsidP="00594827"/>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300D3E" id="Rechteck: eine Ecke abgeschnitten 4" o:spid="_x0000_s1027" style="position:absolute;margin-left:-16.85pt;margin-top:28.65pt;width:496.5pt;height:243.75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6305550,309562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" adj="-11796480,,5400" path="m,l5789602,r515948,515948l6305550,3095625,,3095625,,xe" fillcolor="window" strokecolor="#172c51" strokeweight="6pt">
                <v:stroke joinstyle="miter"/>
                <v:formulas/>
                <v:path arrowok="t" o:connecttype="custom" o:connectlocs="0,0;5789602,0;6305550,515948;6305550,3095625;0,3095625;0,0" o:connectangles="0,0,0,0,0,0" textboxrect="0,0,6305550,3095625"/>
                <v:textbox>
                  <w:txbxContent>
                    <w:p w14:paraId="50235109" w14:textId="7F7E405A" w:rsidR="00BD05DF" w:rsidRDefault="00BD05DF" w:rsidP="00594827"/>
                    <w:p w14:paraId="101A268A" w14:textId="77777777" w:rsidR="000D6780" w:rsidRDefault="000D6780" w:rsidP="00594827"/>
                    <w:p w14:paraId="20C2E8E9" w14:textId="77777777" w:rsidR="000D6780" w:rsidRDefault="000D6780" w:rsidP="00594827"/>
                  </w:txbxContent>
                </v:textbox>
              </v:shape>
            </w:pict>
          </mc:Fallback>
        </mc:AlternateContent>
      </w:r>
    </w:p>
    <w:p w14:paraId="383D207D" w14:textId="77777777" w:rsidR="00BD05DF" w:rsidRDefault="00BD05DF" w:rsidP="00BD05DF">
      <w:pPr>
        <w:jc w:val="center"/>
        <w:rPr>
          <w:sz w:val="24"/>
          <w:szCs w:val="24"/>
        </w:rPr>
      </w:pPr>
    </w:p>
    <w:p w14:paraId="1C142597" w14:textId="77777777" w:rsidR="00BD05DF" w:rsidRDefault="00BD05DF" w:rsidP="00BD05DF">
      <w:pPr>
        <w:rPr>
          <w:sz w:val="24"/>
          <w:szCs w:val="24"/>
        </w:rPr>
      </w:pPr>
      <w:r w:rsidRPr="00E946C5">
        <w:rPr>
          <w:sz w:val="24"/>
          <w:szCs w:val="24"/>
        </w:rPr>
        <w:t xml:space="preserve">Der Friedrich Salchmann, genannt der Badeschriftsteller des 17. Jahrhunderts, </w:t>
      </w:r>
    </w:p>
    <w:p w14:paraId="4BF2E4F3" w14:textId="77777777" w:rsidR="00BD05DF" w:rsidRDefault="00BD05DF" w:rsidP="00BD05DF">
      <w:pPr>
        <w:rPr>
          <w:sz w:val="24"/>
          <w:szCs w:val="24"/>
        </w:rPr>
      </w:pPr>
      <w:r w:rsidRPr="00E946C5">
        <w:rPr>
          <w:sz w:val="24"/>
          <w:szCs w:val="24"/>
        </w:rPr>
        <w:t>war</w:t>
      </w:r>
      <w:r>
        <w:rPr>
          <w:sz w:val="24"/>
          <w:szCs w:val="24"/>
        </w:rPr>
        <w:t xml:space="preserve"> </w:t>
      </w:r>
      <w:r w:rsidRPr="00E946C5">
        <w:rPr>
          <w:sz w:val="24"/>
          <w:szCs w:val="24"/>
        </w:rPr>
        <w:t xml:space="preserve">Prediger in dem ansehnlichen Dorfe Hornhausen bei Oschersleben im </w:t>
      </w:r>
    </w:p>
    <w:p w14:paraId="404628FA" w14:textId="77777777" w:rsidR="00BD05DF" w:rsidRDefault="00BD05DF" w:rsidP="00BD05DF">
      <w:pPr>
        <w:rPr>
          <w:sz w:val="24"/>
          <w:szCs w:val="24"/>
        </w:rPr>
      </w:pPr>
      <w:r w:rsidRPr="00E946C5">
        <w:rPr>
          <w:sz w:val="24"/>
          <w:szCs w:val="24"/>
        </w:rPr>
        <w:t>Bisthume Halberstadt.</w:t>
      </w:r>
    </w:p>
    <w:p w14:paraId="6E383C19" w14:textId="5E324506" w:rsidR="00594827" w:rsidRPr="000D6780" w:rsidRDefault="000D6780" w:rsidP="000D6780">
      <w:pPr>
        <w:jc w:val="center"/>
        <w:rPr>
          <w:b/>
          <w:bCs/>
          <w:i/>
          <w:iCs/>
          <w:sz w:val="24"/>
          <w:szCs w:val="24"/>
        </w:rPr>
      </w:pPr>
      <w:r w:rsidRPr="00E946C5">
        <w:rPr>
          <w:b/>
          <w:bCs/>
          <w:i/>
          <w:iCs/>
          <w:sz w:val="24"/>
          <w:szCs w:val="24"/>
        </w:rPr>
        <w:t>Die augenblicklichen Verhältnisse nach dem Kriege machten den Ort für die Protestanten von allen Seiten zugänglich und so erlangte Hornhausen 1646 einen Zulauf, wie ihn selbst „das Carolsbad“ bis dahin nicht gehabt hatte. Allein so wie bei den Katholiken noch der Glaube an Wunderquellen mitwirkte, so pochte die Hornhäuser Kurgäste auf Salchmann's reine Lehre.</w:t>
      </w:r>
    </w:p>
    <w:p w14:paraId="448F1482" w14:textId="77777777" w:rsidR="000D6780" w:rsidRDefault="000D6780" w:rsidP="00BD05DF">
      <w:pPr>
        <w:jc w:val="center"/>
        <w:rPr>
          <w:sz w:val="24"/>
          <w:szCs w:val="24"/>
        </w:rPr>
      </w:pPr>
      <w:bookmarkStart w:id="16" w:name="_Hlk164003806"/>
      <w:bookmarkStart w:id="17" w:name="_Hlk164003581"/>
      <w:bookmarkStart w:id="18" w:name="_Hlk165211712"/>
    </w:p>
    <w:p w14:paraId="092FA1D0" w14:textId="4012A667" w:rsidR="00BD05DF" w:rsidRPr="00E946C5" w:rsidRDefault="00BD05DF" w:rsidP="000D6780">
      <w:pPr>
        <w:jc w:val="center"/>
        <w:rPr>
          <w:sz w:val="24"/>
          <w:szCs w:val="24"/>
        </w:rPr>
      </w:pPr>
      <w:r w:rsidRPr="00E946C5">
        <w:rPr>
          <w:sz w:val="24"/>
          <w:szCs w:val="24"/>
        </w:rPr>
        <w:t>Zitierweise</w:t>
      </w:r>
    </w:p>
    <w:bookmarkEnd w:id="16"/>
    <w:p w14:paraId="035F5B38" w14:textId="77777777" w:rsidR="00BD05DF" w:rsidRDefault="00BD05DF" w:rsidP="00BD05DF">
      <w:pPr>
        <w:rPr>
          <w:sz w:val="24"/>
          <w:szCs w:val="24"/>
        </w:rPr>
      </w:pPr>
    </w:p>
    <w:p w14:paraId="453AF953" w14:textId="0000952D" w:rsidR="00BD05DF" w:rsidRPr="009416F1" w:rsidRDefault="00BD05DF" w:rsidP="0074414F">
      <w:pPr>
        <w:rPr>
          <w:sz w:val="24"/>
          <w:szCs w:val="24"/>
        </w:rPr>
      </w:pPr>
      <w:r w:rsidRPr="00E946C5">
        <w:rPr>
          <w:sz w:val="24"/>
          <w:szCs w:val="24"/>
        </w:rPr>
        <w:t xml:space="preserve">Pröhle, Heinrich, "Salchmann, Friedrich" in: Allgemeine Deutsche Biographie 30 (1890), . </w:t>
      </w:r>
      <w:r>
        <w:rPr>
          <w:sz w:val="24"/>
          <w:szCs w:val="24"/>
        </w:rPr>
        <w:t xml:space="preserve">S. </w:t>
      </w:r>
      <w:r w:rsidRPr="00E946C5">
        <w:rPr>
          <w:sz w:val="24"/>
          <w:szCs w:val="24"/>
        </w:rPr>
        <w:t xml:space="preserve">208-210 [Online-Version]; URL: </w:t>
      </w:r>
      <w:hyperlink r:id="rId15" w:anchor="adbcontent" w:history="1">
        <w:r w:rsidRPr="00AB296B">
          <w:rPr>
            <w:rStyle w:val="Hyperlink"/>
            <w:sz w:val="24"/>
            <w:szCs w:val="24"/>
          </w:rPr>
          <w:t>https://www.deutsche-biographie.de/pnd104243678.html#adbcontent</w:t>
        </w:r>
      </w:hyperlink>
      <w:bookmarkEnd w:id="17"/>
      <w:bookmarkEnd w:id="18"/>
    </w:p>
    <w:p w14:paraId="0596B2EC" w14:textId="50075B00" w:rsidR="0074414F" w:rsidRPr="0074414F" w:rsidRDefault="0074414F" w:rsidP="0074414F">
      <w:pPr>
        <w:rPr>
          <w:b/>
          <w:bCs/>
          <w:sz w:val="28"/>
          <w:szCs w:val="28"/>
        </w:rPr>
      </w:pPr>
      <w:r w:rsidRPr="0074414F">
        <w:rPr>
          <w:b/>
          <w:bCs/>
          <w:sz w:val="28"/>
          <w:szCs w:val="28"/>
        </w:rPr>
        <w:lastRenderedPageBreak/>
        <w:t>Kapitel IV. Rückreise 1717 mit Stationen des Zaren und der Zarin</w:t>
      </w:r>
    </w:p>
    <w:p w14:paraId="2D7B007D" w14:textId="77777777" w:rsidR="00EB08F0" w:rsidRDefault="00642AD6" w:rsidP="00EB08F0">
      <w:pPr>
        <w:spacing w:after="0"/>
        <w:rPr>
          <w:rFonts w:ascii="Arial" w:hAnsi="Arial" w:cs="Arial"/>
          <w:b/>
          <w:bCs/>
          <w:sz w:val="28"/>
          <w:szCs w:val="28"/>
        </w:rPr>
      </w:pPr>
      <w:bookmarkStart w:id="19" w:name="_Hlk164947008"/>
      <w:r w:rsidRPr="00EE7C3D">
        <w:rPr>
          <w:rFonts w:ascii="Arial" w:hAnsi="Arial" w:cs="Arial"/>
          <w:b/>
          <w:bCs/>
          <w:sz w:val="28"/>
          <w:szCs w:val="28"/>
        </w:rPr>
        <w:t>Der Zar Peter I. 171</w:t>
      </w:r>
      <w:r>
        <w:rPr>
          <w:rFonts w:ascii="Arial" w:hAnsi="Arial" w:cs="Arial"/>
          <w:b/>
          <w:bCs/>
          <w:sz w:val="28"/>
          <w:szCs w:val="28"/>
        </w:rPr>
        <w:t>7</w:t>
      </w:r>
      <w:r w:rsidRPr="00EE7C3D">
        <w:rPr>
          <w:rFonts w:ascii="Arial" w:hAnsi="Arial" w:cs="Arial"/>
          <w:b/>
          <w:bCs/>
          <w:sz w:val="28"/>
          <w:szCs w:val="28"/>
        </w:rPr>
        <w:t xml:space="preserve"> bei seiner Kur in </w:t>
      </w:r>
      <w:r>
        <w:rPr>
          <w:rFonts w:ascii="Arial" w:hAnsi="Arial" w:cs="Arial"/>
          <w:b/>
          <w:bCs/>
          <w:sz w:val="28"/>
          <w:szCs w:val="28"/>
        </w:rPr>
        <w:t>Spa</w:t>
      </w:r>
      <w:r w:rsidRPr="00EE7C3D">
        <w:rPr>
          <w:rFonts w:ascii="Arial" w:hAnsi="Arial" w:cs="Arial"/>
          <w:b/>
          <w:bCs/>
          <w:sz w:val="28"/>
          <w:szCs w:val="28"/>
        </w:rPr>
        <w:t>.</w:t>
      </w:r>
      <w:bookmarkEnd w:id="19"/>
    </w:p>
    <w:p w14:paraId="14AC0B9A" w14:textId="442DD007" w:rsidR="00EB08F0" w:rsidRPr="00EB08F0" w:rsidRDefault="00EB08F0" w:rsidP="00EB08F0">
      <w:pPr>
        <w:spacing w:after="0"/>
        <w:rPr>
          <w:rFonts w:ascii="Arial" w:hAnsi="Arial" w:cs="Arial"/>
          <w:b/>
          <w:bCs/>
          <w:sz w:val="28"/>
          <w:szCs w:val="28"/>
        </w:rPr>
      </w:pPr>
    </w:p>
    <w:p w14:paraId="4C85C4BB" w14:textId="6D21B074" w:rsidR="004A7C46" w:rsidRDefault="004A7C46" w:rsidP="004A7C46">
      <w:pPr>
        <w:rPr>
          <w:rFonts w:ascii="Arial" w:hAnsi="Arial" w:cs="Arial"/>
          <w:sz w:val="24"/>
          <w:szCs w:val="24"/>
        </w:rPr>
      </w:pPr>
      <w:r>
        <w:rPr>
          <w:rFonts w:ascii="Arial" w:hAnsi="Arial" w:cs="Arial"/>
          <w:sz w:val="24"/>
          <w:szCs w:val="24"/>
        </w:rPr>
        <w:t>Der Zar kam a</w:t>
      </w:r>
      <w:r w:rsidRPr="00570C8F">
        <w:rPr>
          <w:rFonts w:ascii="Arial" w:hAnsi="Arial" w:cs="Arial"/>
          <w:sz w:val="24"/>
          <w:szCs w:val="24"/>
        </w:rPr>
        <w:t xml:space="preserve">m 17. Juni </w:t>
      </w:r>
      <w:r>
        <w:rPr>
          <w:rFonts w:ascii="Arial" w:hAnsi="Arial" w:cs="Arial"/>
          <w:sz w:val="24"/>
          <w:szCs w:val="24"/>
        </w:rPr>
        <w:t xml:space="preserve">zu </w:t>
      </w:r>
      <w:r w:rsidRPr="00570C8F">
        <w:rPr>
          <w:rFonts w:ascii="Arial" w:hAnsi="Arial" w:cs="Arial"/>
          <w:sz w:val="24"/>
          <w:szCs w:val="24"/>
        </w:rPr>
        <w:t>seine</w:t>
      </w:r>
      <w:r>
        <w:rPr>
          <w:rFonts w:ascii="Arial" w:hAnsi="Arial" w:cs="Arial"/>
          <w:sz w:val="24"/>
          <w:szCs w:val="24"/>
        </w:rPr>
        <w:t>r</w:t>
      </w:r>
      <w:r w:rsidRPr="00570C8F">
        <w:rPr>
          <w:rFonts w:ascii="Arial" w:hAnsi="Arial" w:cs="Arial"/>
          <w:sz w:val="24"/>
          <w:szCs w:val="24"/>
        </w:rPr>
        <w:t xml:space="preserve"> zweite</w:t>
      </w:r>
      <w:r>
        <w:rPr>
          <w:rFonts w:ascii="Arial" w:hAnsi="Arial" w:cs="Arial"/>
          <w:sz w:val="24"/>
          <w:szCs w:val="24"/>
        </w:rPr>
        <w:t>n</w:t>
      </w:r>
      <w:r w:rsidRPr="00570C8F">
        <w:rPr>
          <w:rFonts w:ascii="Arial" w:hAnsi="Arial" w:cs="Arial"/>
          <w:sz w:val="24"/>
          <w:szCs w:val="24"/>
        </w:rPr>
        <w:t xml:space="preserve"> Kur auf dieser </w:t>
      </w:r>
      <w:r>
        <w:rPr>
          <w:rFonts w:ascii="Arial" w:hAnsi="Arial" w:cs="Arial"/>
          <w:sz w:val="24"/>
          <w:szCs w:val="24"/>
        </w:rPr>
        <w:t>Europar</w:t>
      </w:r>
      <w:r w:rsidRPr="00570C8F">
        <w:rPr>
          <w:rFonts w:ascii="Arial" w:hAnsi="Arial" w:cs="Arial"/>
          <w:sz w:val="24"/>
          <w:szCs w:val="24"/>
        </w:rPr>
        <w:t>eise in Spa</w:t>
      </w:r>
      <w:r>
        <w:rPr>
          <w:rFonts w:ascii="Arial" w:hAnsi="Arial" w:cs="Arial"/>
          <w:sz w:val="24"/>
          <w:szCs w:val="24"/>
        </w:rPr>
        <w:t xml:space="preserve"> an</w:t>
      </w:r>
      <w:r w:rsidRPr="00570C8F">
        <w:rPr>
          <w:rFonts w:ascii="Arial" w:hAnsi="Arial" w:cs="Arial"/>
          <w:sz w:val="24"/>
          <w:szCs w:val="24"/>
        </w:rPr>
        <w:t>.</w:t>
      </w:r>
      <w:r>
        <w:rPr>
          <w:rFonts w:ascii="Arial" w:hAnsi="Arial" w:cs="Arial"/>
          <w:sz w:val="24"/>
          <w:szCs w:val="24"/>
        </w:rPr>
        <w:t xml:space="preserve"> </w:t>
      </w:r>
    </w:p>
    <w:p w14:paraId="52DD44F6" w14:textId="5EF1D253" w:rsidR="00E20317" w:rsidRDefault="00E20317" w:rsidP="00E20317">
      <w:r>
        <w:t xml:space="preserve">Das uralte Heilbad </w:t>
      </w:r>
      <w:r w:rsidR="00271F5A">
        <w:t xml:space="preserve">bei Lüttich </w:t>
      </w:r>
      <w:r>
        <w:t>verdankt der Qualität des Mineralwasser</w:t>
      </w:r>
      <w:r w:rsidR="00E06190">
        <w:t>s</w:t>
      </w:r>
      <w:r>
        <w:t xml:space="preserve">, das der Sage nach </w:t>
      </w:r>
      <w:r w:rsidR="00E06190">
        <w:t>schon zu</w:t>
      </w:r>
      <w:r>
        <w:t xml:space="preserve"> römischer Zeit mit wichtigen Heilkräften in Verbindung gebracht wurde, den hohen Bekanntheitsgrad.</w:t>
      </w:r>
    </w:p>
    <w:p w14:paraId="429D204D" w14:textId="29E129CC" w:rsidR="00E20317" w:rsidRDefault="00E20317" w:rsidP="00E20317">
      <w:r>
        <w:t xml:space="preserve">Der Besuch des Zaren wird natürlich touristisch ausgewertet. Mansche Quellen sind nach den Persönlichkeiten, die sie besucht haben, benannt. Eine Quelle, die Pierre-le-Grand, wurde nach den Zaren Peter dem Großen benannt. </w:t>
      </w:r>
    </w:p>
    <w:p w14:paraId="5F38EB72" w14:textId="1684BB64" w:rsidR="00642AD6" w:rsidRDefault="004A7C46" w:rsidP="004A7C46">
      <w:pPr>
        <w:rPr>
          <w:sz w:val="24"/>
          <w:szCs w:val="24"/>
        </w:rPr>
      </w:pPr>
      <w:r>
        <w:rPr>
          <w:rFonts w:ascii="Arial" w:hAnsi="Arial" w:cs="Arial"/>
          <w:sz w:val="24"/>
          <w:szCs w:val="24"/>
        </w:rPr>
        <w:t>Dieser Kuraufenthalt beendete er am 13. Juli und sah Katharina am 22. Juli in Amsterdam wieder.</w:t>
      </w:r>
    </w:p>
    <w:p w14:paraId="5FA1B376" w14:textId="11EBD8CD" w:rsidR="00D527C3" w:rsidRPr="00D527C3" w:rsidRDefault="00D527C3" w:rsidP="0038685F">
      <w:pPr>
        <w:spacing w:after="0"/>
        <w:rPr>
          <w:rFonts w:ascii="Arial" w:hAnsi="Arial" w:cs="Arial"/>
          <w:b/>
          <w:bCs/>
          <w:sz w:val="28"/>
          <w:szCs w:val="28"/>
        </w:rPr>
      </w:pPr>
      <w:r w:rsidRPr="00D527C3">
        <w:rPr>
          <w:rFonts w:ascii="Arial" w:hAnsi="Arial" w:cs="Arial"/>
          <w:b/>
          <w:bCs/>
          <w:sz w:val="28"/>
          <w:szCs w:val="28"/>
        </w:rPr>
        <w:t xml:space="preserve">Kapitel </w:t>
      </w:r>
      <w:r w:rsidR="0074414F">
        <w:rPr>
          <w:rFonts w:ascii="Arial" w:hAnsi="Arial" w:cs="Arial"/>
          <w:b/>
          <w:bCs/>
          <w:sz w:val="28"/>
          <w:szCs w:val="28"/>
        </w:rPr>
        <w:t>V</w:t>
      </w:r>
      <w:r w:rsidRPr="00D527C3">
        <w:rPr>
          <w:rFonts w:ascii="Arial" w:hAnsi="Arial" w:cs="Arial"/>
          <w:b/>
          <w:bCs/>
          <w:sz w:val="28"/>
          <w:szCs w:val="28"/>
        </w:rPr>
        <w:t>. Die Zarin war</w:t>
      </w:r>
      <w:r w:rsidR="00FC3DB4">
        <w:rPr>
          <w:rFonts w:ascii="Arial" w:hAnsi="Arial" w:cs="Arial"/>
          <w:b/>
          <w:bCs/>
          <w:sz w:val="28"/>
          <w:szCs w:val="28"/>
        </w:rPr>
        <w:t xml:space="preserve"> allein</w:t>
      </w:r>
      <w:r w:rsidRPr="00D527C3">
        <w:rPr>
          <w:rFonts w:ascii="Arial" w:hAnsi="Arial" w:cs="Arial"/>
          <w:b/>
          <w:bCs/>
          <w:sz w:val="28"/>
          <w:szCs w:val="28"/>
        </w:rPr>
        <w:t xml:space="preserve"> auf </w:t>
      </w:r>
      <w:r w:rsidR="0074414F">
        <w:rPr>
          <w:rFonts w:ascii="Arial" w:hAnsi="Arial" w:cs="Arial"/>
          <w:b/>
          <w:bCs/>
          <w:sz w:val="28"/>
          <w:szCs w:val="28"/>
        </w:rPr>
        <w:t>d</w:t>
      </w:r>
      <w:r w:rsidRPr="00D527C3">
        <w:rPr>
          <w:rFonts w:ascii="Arial" w:hAnsi="Arial" w:cs="Arial"/>
          <w:b/>
          <w:bCs/>
          <w:sz w:val="28"/>
          <w:szCs w:val="28"/>
        </w:rPr>
        <w:t xml:space="preserve">er </w:t>
      </w:r>
      <w:r w:rsidR="0074414F">
        <w:rPr>
          <w:rFonts w:ascii="Arial" w:hAnsi="Arial" w:cs="Arial"/>
          <w:b/>
          <w:bCs/>
          <w:sz w:val="28"/>
          <w:szCs w:val="28"/>
        </w:rPr>
        <w:t>Hinr</w:t>
      </w:r>
      <w:r w:rsidRPr="00D527C3">
        <w:rPr>
          <w:rFonts w:ascii="Arial" w:hAnsi="Arial" w:cs="Arial"/>
          <w:b/>
          <w:bCs/>
          <w:sz w:val="28"/>
          <w:szCs w:val="28"/>
        </w:rPr>
        <w:t>eise in Deutschland.</w:t>
      </w:r>
    </w:p>
    <w:p w14:paraId="011329DD" w14:textId="77777777" w:rsidR="00D527C3" w:rsidRDefault="00D527C3" w:rsidP="0038685F">
      <w:pPr>
        <w:spacing w:after="0"/>
        <w:rPr>
          <w:rFonts w:ascii="Arial" w:hAnsi="Arial" w:cs="Arial"/>
          <w:sz w:val="24"/>
          <w:szCs w:val="24"/>
        </w:rPr>
      </w:pPr>
    </w:p>
    <w:p w14:paraId="5D899A32" w14:textId="596E8C8F" w:rsidR="00AE384C" w:rsidRPr="00E06190" w:rsidRDefault="0038685F" w:rsidP="0038685F">
      <w:pPr>
        <w:spacing w:after="0"/>
        <w:rPr>
          <w:rFonts w:ascii="Arial" w:hAnsi="Arial" w:cs="Arial"/>
          <w:b/>
          <w:bCs/>
          <w:color w:val="FF0000"/>
          <w:sz w:val="28"/>
          <w:szCs w:val="28"/>
        </w:rPr>
      </w:pPr>
      <w:r w:rsidRPr="00E06190">
        <w:rPr>
          <w:rFonts w:ascii="Arial" w:hAnsi="Arial" w:cs="Arial"/>
          <w:b/>
          <w:bCs/>
          <w:color w:val="FF0000"/>
          <w:sz w:val="28"/>
          <w:szCs w:val="28"/>
        </w:rPr>
        <w:t>Wer war also die Person, welche von  Zittwitz für 1717 von Bernburg nach Halberstadt über Aschersleben erwähnte</w:t>
      </w:r>
      <w:r w:rsidR="00AE384C" w:rsidRPr="00E06190">
        <w:rPr>
          <w:rFonts w:ascii="Arial" w:hAnsi="Arial" w:cs="Arial"/>
          <w:b/>
          <w:bCs/>
          <w:color w:val="FF0000"/>
          <w:sz w:val="28"/>
          <w:szCs w:val="28"/>
        </w:rPr>
        <w:t>?</w:t>
      </w:r>
      <w:r w:rsidRPr="00E06190">
        <w:rPr>
          <w:rFonts w:ascii="Arial" w:hAnsi="Arial" w:cs="Arial"/>
          <w:b/>
          <w:bCs/>
          <w:color w:val="FF0000"/>
          <w:sz w:val="28"/>
          <w:szCs w:val="28"/>
        </w:rPr>
        <w:t xml:space="preserve"> </w:t>
      </w:r>
    </w:p>
    <w:p w14:paraId="062CA40A" w14:textId="77777777" w:rsidR="00AE384C" w:rsidRDefault="00AE384C" w:rsidP="0038685F">
      <w:pPr>
        <w:spacing w:after="0"/>
        <w:rPr>
          <w:rFonts w:ascii="Arial" w:hAnsi="Arial" w:cs="Arial"/>
          <w:sz w:val="24"/>
          <w:szCs w:val="24"/>
        </w:rPr>
      </w:pPr>
    </w:p>
    <w:p w14:paraId="1B51DE49" w14:textId="051008A9" w:rsidR="0038685F" w:rsidRDefault="0038685F" w:rsidP="0038685F">
      <w:pPr>
        <w:spacing w:after="0"/>
        <w:rPr>
          <w:rFonts w:ascii="Arial" w:hAnsi="Arial" w:cs="Arial"/>
          <w:b/>
          <w:bCs/>
          <w:i/>
          <w:iCs/>
          <w:sz w:val="28"/>
          <w:szCs w:val="28"/>
        </w:rPr>
      </w:pPr>
      <w:r w:rsidRPr="00AE384C">
        <w:rPr>
          <w:rFonts w:ascii="Arial" w:hAnsi="Arial" w:cs="Arial"/>
          <w:b/>
          <w:bCs/>
          <w:i/>
          <w:iCs/>
          <w:sz w:val="28"/>
          <w:szCs w:val="28"/>
        </w:rPr>
        <w:t>Es kommt nur eine Person dafür in Frage, Katharina die Erste, Peters zweite Frau und offiziell seit ihrer Hochzeit am 19. Februar 1712 Zarin.</w:t>
      </w:r>
    </w:p>
    <w:p w14:paraId="628E00CB" w14:textId="77777777" w:rsidR="00FC5E75" w:rsidRDefault="00FC5E75" w:rsidP="0038685F">
      <w:pPr>
        <w:spacing w:after="0"/>
        <w:rPr>
          <w:rFonts w:ascii="Arial" w:hAnsi="Arial" w:cs="Arial"/>
          <w:b/>
          <w:bCs/>
          <w:i/>
          <w:iCs/>
          <w:sz w:val="28"/>
          <w:szCs w:val="28"/>
        </w:rPr>
      </w:pPr>
    </w:p>
    <w:p w14:paraId="5C071D8C" w14:textId="72484DEC" w:rsidR="0091271A" w:rsidRDefault="008D0B9C" w:rsidP="008D0B9C">
      <w:pPr>
        <w:spacing w:after="0"/>
        <w:jc w:val="center"/>
        <w:rPr>
          <w:rFonts w:ascii="Arial" w:hAnsi="Arial" w:cs="Arial"/>
          <w:sz w:val="24"/>
          <w:szCs w:val="24"/>
        </w:rPr>
      </w:pPr>
      <w:r>
        <w:rPr>
          <w:rFonts w:ascii="Arial" w:hAnsi="Arial" w:cs="Arial"/>
          <w:noProof/>
          <w:sz w:val="24"/>
          <w:szCs w:val="24"/>
        </w:rPr>
        <w:drawing>
          <wp:inline distT="0" distB="0" distL="0" distR="0" wp14:anchorId="5AE24614" wp14:editId="4FA1F334">
            <wp:extent cx="2952750" cy="3429000"/>
            <wp:effectExtent l="0" t="0" r="0" b="0"/>
            <wp:docPr id="1478382446"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8382446" name="Grafik 1478382446"/>
                    <pic:cNvPicPr/>
                  </pic:nvPicPr>
                  <pic:blipFill>
                    <a:blip r:embed="rId16">
                      <a:extLst>
                        <a:ext uri="{28A0092B-C50C-407E-A947-70E740481C1C}">
                          <a14:useLocalDpi xmlns:a14="http://schemas.microsoft.com/office/drawing/2010/main" val="0"/>
                        </a:ext>
                      </a:extLst>
                    </a:blip>
                    <a:stretch>
                      <a:fillRect/>
                    </a:stretch>
                  </pic:blipFill>
                  <pic:spPr>
                    <a:xfrm>
                      <a:off x="0" y="0"/>
                      <a:ext cx="2952750" cy="3429000"/>
                    </a:xfrm>
                    <a:prstGeom prst="rect">
                      <a:avLst/>
                    </a:prstGeom>
                  </pic:spPr>
                </pic:pic>
              </a:graphicData>
            </a:graphic>
          </wp:inline>
        </w:drawing>
      </w:r>
    </w:p>
    <w:p w14:paraId="35309D80" w14:textId="77777777" w:rsidR="008D0B9C" w:rsidRDefault="008D0B9C" w:rsidP="008D0B9C">
      <w:pPr>
        <w:spacing w:after="0"/>
        <w:jc w:val="center"/>
        <w:rPr>
          <w:rFonts w:ascii="Arial" w:hAnsi="Arial" w:cs="Arial"/>
          <w:sz w:val="24"/>
          <w:szCs w:val="24"/>
        </w:rPr>
      </w:pPr>
    </w:p>
    <w:p w14:paraId="43E17C68" w14:textId="527BA261" w:rsidR="00F97E0C" w:rsidRPr="00570C8F" w:rsidRDefault="00F97E0C" w:rsidP="00F97E0C">
      <w:pPr>
        <w:pStyle w:val="Listenabsatz"/>
        <w:spacing w:after="0"/>
        <w:rPr>
          <w:rFonts w:ascii="Arial" w:hAnsi="Arial" w:cs="Arial"/>
          <w:sz w:val="24"/>
          <w:szCs w:val="24"/>
        </w:rPr>
      </w:pPr>
      <w:r>
        <w:rPr>
          <w:rFonts w:ascii="Arial" w:hAnsi="Arial" w:cs="Arial"/>
          <w:sz w:val="24"/>
          <w:szCs w:val="24"/>
        </w:rPr>
        <w:t xml:space="preserve">Buchdeckel\ </w:t>
      </w:r>
      <w:r w:rsidRPr="00570C8F">
        <w:rPr>
          <w:rFonts w:ascii="Arial" w:hAnsi="Arial" w:cs="Arial"/>
          <w:sz w:val="24"/>
          <w:szCs w:val="24"/>
        </w:rPr>
        <w:t>Pavlenko, N.Z.</w:t>
      </w:r>
      <w:r>
        <w:rPr>
          <w:rFonts w:ascii="Arial" w:hAnsi="Arial" w:cs="Arial"/>
          <w:sz w:val="24"/>
          <w:szCs w:val="24"/>
        </w:rPr>
        <w:t xml:space="preserve">\ </w:t>
      </w:r>
      <w:r w:rsidRPr="00570C8F">
        <w:rPr>
          <w:rFonts w:ascii="Arial" w:hAnsi="Arial" w:cs="Arial"/>
          <w:sz w:val="24"/>
          <w:szCs w:val="24"/>
        </w:rPr>
        <w:t>Ekaterina I.</w:t>
      </w:r>
      <w:r>
        <w:rPr>
          <w:rFonts w:ascii="Arial" w:hAnsi="Arial" w:cs="Arial"/>
          <w:sz w:val="24"/>
          <w:szCs w:val="24"/>
        </w:rPr>
        <w:t xml:space="preserve">\ </w:t>
      </w:r>
      <w:r w:rsidRPr="00570C8F">
        <w:rPr>
          <w:rFonts w:ascii="Arial" w:hAnsi="Arial" w:cs="Arial"/>
          <w:sz w:val="24"/>
          <w:szCs w:val="24"/>
        </w:rPr>
        <w:t>Verlag Molodaja Gvardija, Moskau 2004</w:t>
      </w:r>
      <w:r>
        <w:rPr>
          <w:rFonts w:ascii="Arial" w:hAnsi="Arial" w:cs="Arial"/>
          <w:sz w:val="24"/>
          <w:szCs w:val="24"/>
        </w:rPr>
        <w:t xml:space="preserve">\ </w:t>
      </w:r>
      <w:r w:rsidRPr="00570C8F">
        <w:rPr>
          <w:rFonts w:ascii="Arial" w:hAnsi="Arial" w:cs="Arial"/>
          <w:sz w:val="24"/>
          <w:szCs w:val="24"/>
        </w:rPr>
        <w:t>ISBN 9785235027091</w:t>
      </w:r>
      <w:r>
        <w:rPr>
          <w:rFonts w:ascii="Arial" w:hAnsi="Arial" w:cs="Arial"/>
          <w:sz w:val="24"/>
          <w:szCs w:val="24"/>
        </w:rPr>
        <w:t>\</w:t>
      </w:r>
    </w:p>
    <w:p w14:paraId="7FBF16C2" w14:textId="77777777" w:rsidR="008D0B9C" w:rsidRPr="008D0B9C" w:rsidRDefault="008D0B9C" w:rsidP="008D0B9C">
      <w:pPr>
        <w:spacing w:after="0"/>
        <w:jc w:val="center"/>
        <w:rPr>
          <w:rFonts w:ascii="Arial" w:hAnsi="Arial" w:cs="Arial"/>
          <w:sz w:val="24"/>
          <w:szCs w:val="24"/>
        </w:rPr>
      </w:pPr>
    </w:p>
    <w:p w14:paraId="0AE8408B" w14:textId="17E3A8CD" w:rsidR="00451633" w:rsidRDefault="0038685F" w:rsidP="0038685F">
      <w:pPr>
        <w:spacing w:after="0"/>
        <w:rPr>
          <w:rFonts w:ascii="Arial" w:hAnsi="Arial" w:cs="Arial"/>
          <w:sz w:val="24"/>
          <w:szCs w:val="24"/>
        </w:rPr>
      </w:pPr>
      <w:r w:rsidRPr="00570C8F">
        <w:rPr>
          <w:rFonts w:ascii="Arial" w:hAnsi="Arial" w:cs="Arial"/>
          <w:sz w:val="24"/>
          <w:szCs w:val="24"/>
        </w:rPr>
        <w:lastRenderedPageBreak/>
        <w:t>Katharina wollte wegen ihrer</w:t>
      </w:r>
      <w:r w:rsidR="00853B08">
        <w:rPr>
          <w:rFonts w:ascii="Arial" w:hAnsi="Arial" w:cs="Arial"/>
          <w:sz w:val="24"/>
          <w:szCs w:val="24"/>
        </w:rPr>
        <w:t xml:space="preserve"> 9ten</w:t>
      </w:r>
      <w:r w:rsidRPr="00570C8F">
        <w:rPr>
          <w:rFonts w:ascii="Arial" w:hAnsi="Arial" w:cs="Arial"/>
          <w:sz w:val="24"/>
          <w:szCs w:val="24"/>
        </w:rPr>
        <w:t xml:space="preserve"> Schwangerschaft in St. Petersburg bleiben. </w:t>
      </w:r>
      <w:r w:rsidR="00BE0EBC">
        <w:rPr>
          <w:rFonts w:ascii="Arial" w:hAnsi="Arial" w:cs="Arial"/>
          <w:sz w:val="24"/>
          <w:szCs w:val="24"/>
        </w:rPr>
        <w:t xml:space="preserve">Peter lernte sie durch seinen Busenfreund, Fürst Alexander Menschikow 1703 kennen. Er bezog 1704 mit ihr und dem erstgeborenen Sohn eine einfache Blockhütte im Moskau. </w:t>
      </w:r>
      <w:r w:rsidR="008636A9">
        <w:rPr>
          <w:rFonts w:ascii="Arial" w:hAnsi="Arial" w:cs="Arial"/>
          <w:sz w:val="24"/>
          <w:szCs w:val="24"/>
        </w:rPr>
        <w:t>Ih</w:t>
      </w:r>
      <w:r w:rsidR="00BE0EBC">
        <w:rPr>
          <w:rFonts w:ascii="Arial" w:hAnsi="Arial" w:cs="Arial"/>
          <w:sz w:val="24"/>
          <w:szCs w:val="24"/>
        </w:rPr>
        <w:t>r neue</w:t>
      </w:r>
      <w:r w:rsidR="008636A9">
        <w:rPr>
          <w:rFonts w:ascii="Arial" w:hAnsi="Arial" w:cs="Arial"/>
          <w:sz w:val="24"/>
          <w:szCs w:val="24"/>
        </w:rPr>
        <w:t>r</w:t>
      </w:r>
      <w:r w:rsidR="00BE0EBC">
        <w:rPr>
          <w:rFonts w:ascii="Arial" w:hAnsi="Arial" w:cs="Arial"/>
          <w:sz w:val="24"/>
          <w:szCs w:val="24"/>
        </w:rPr>
        <w:t xml:space="preserve"> Name nach der Konvertierung zum orthodoxen Glauben wurde Katharina Alexejewna. </w:t>
      </w:r>
    </w:p>
    <w:p w14:paraId="59F15944" w14:textId="5CC60121" w:rsidR="00853B08" w:rsidRDefault="00853B08" w:rsidP="0038685F">
      <w:pPr>
        <w:spacing w:after="0"/>
        <w:rPr>
          <w:rFonts w:ascii="Arial" w:hAnsi="Arial" w:cs="Arial"/>
          <w:sz w:val="24"/>
          <w:szCs w:val="24"/>
        </w:rPr>
      </w:pPr>
      <w:r>
        <w:rPr>
          <w:rFonts w:ascii="Arial" w:hAnsi="Arial" w:cs="Arial"/>
          <w:sz w:val="24"/>
          <w:szCs w:val="24"/>
        </w:rPr>
        <w:t>Die ersten drei Kinder verstarben nur wenige Jahre nach ihrer Geburt. Das dritte Kind wurde 1708 geboren. Diese Zarewna Anna Petrowitsch  wurde durch die Hochzeit Herzogin von Schleswig-Holstein-Gottorf und Mutter des späteren Kaisers, Peter III.</w:t>
      </w:r>
    </w:p>
    <w:p w14:paraId="0097FB57" w14:textId="4A22CEF6" w:rsidR="00F2144C" w:rsidRDefault="00853B08" w:rsidP="0038685F">
      <w:pPr>
        <w:spacing w:after="0"/>
        <w:rPr>
          <w:rFonts w:ascii="Arial" w:hAnsi="Arial" w:cs="Arial"/>
          <w:sz w:val="24"/>
          <w:szCs w:val="24"/>
        </w:rPr>
      </w:pPr>
      <w:r>
        <w:rPr>
          <w:rFonts w:ascii="Arial" w:hAnsi="Arial" w:cs="Arial"/>
          <w:sz w:val="24"/>
          <w:szCs w:val="24"/>
        </w:rPr>
        <w:t>Damit ist sie die Begründerin der Dynastie der Romanows</w:t>
      </w:r>
      <w:r w:rsidR="00B062F6">
        <w:rPr>
          <w:rFonts w:ascii="Arial" w:hAnsi="Arial" w:cs="Arial"/>
          <w:sz w:val="24"/>
          <w:szCs w:val="24"/>
        </w:rPr>
        <w:t xml:space="preserve"> mit welfischen Wurzeln.</w:t>
      </w:r>
    </w:p>
    <w:p w14:paraId="759B68BA" w14:textId="77777777" w:rsidR="00B062F6" w:rsidRDefault="00853B08" w:rsidP="0038685F">
      <w:pPr>
        <w:spacing w:after="0"/>
        <w:rPr>
          <w:rFonts w:ascii="Arial" w:hAnsi="Arial" w:cs="Arial"/>
          <w:sz w:val="24"/>
          <w:szCs w:val="24"/>
        </w:rPr>
      </w:pPr>
      <w:r>
        <w:rPr>
          <w:rFonts w:ascii="Arial" w:hAnsi="Arial" w:cs="Arial"/>
          <w:sz w:val="24"/>
          <w:szCs w:val="24"/>
        </w:rPr>
        <w:t>Das vierte Kind, Elisabeth</w:t>
      </w:r>
      <w:r w:rsidR="008636A9">
        <w:rPr>
          <w:rFonts w:ascii="Arial" w:hAnsi="Arial" w:cs="Arial"/>
          <w:sz w:val="24"/>
          <w:szCs w:val="24"/>
        </w:rPr>
        <w:t xml:space="preserve"> </w:t>
      </w:r>
      <w:r>
        <w:rPr>
          <w:rFonts w:ascii="Arial" w:hAnsi="Arial" w:cs="Arial"/>
          <w:sz w:val="24"/>
          <w:szCs w:val="24"/>
        </w:rPr>
        <w:t>Petrowna,</w:t>
      </w:r>
      <w:r w:rsidR="008636A9">
        <w:rPr>
          <w:rFonts w:ascii="Arial" w:hAnsi="Arial" w:cs="Arial"/>
          <w:sz w:val="24"/>
          <w:szCs w:val="24"/>
        </w:rPr>
        <w:t xml:space="preserve"> 1709-1762,</w:t>
      </w:r>
      <w:r>
        <w:rPr>
          <w:rFonts w:ascii="Arial" w:hAnsi="Arial" w:cs="Arial"/>
          <w:sz w:val="24"/>
          <w:szCs w:val="24"/>
        </w:rPr>
        <w:t xml:space="preserve"> wurde russische Kaiserin. </w:t>
      </w:r>
      <w:r w:rsidR="008636A9">
        <w:rPr>
          <w:rFonts w:ascii="Arial" w:hAnsi="Arial" w:cs="Arial"/>
          <w:sz w:val="24"/>
          <w:szCs w:val="24"/>
        </w:rPr>
        <w:t>Sie nahm den Sohn ihrer Schwester, Anna Petrowa, welche nach der Geburt des späteren Zar Peter III., 1728-1762, stab</w:t>
      </w:r>
      <w:r w:rsidR="001A2756">
        <w:rPr>
          <w:rFonts w:ascii="Arial" w:hAnsi="Arial" w:cs="Arial"/>
          <w:sz w:val="24"/>
          <w:szCs w:val="24"/>
        </w:rPr>
        <w:t>,</w:t>
      </w:r>
      <w:r w:rsidR="008636A9">
        <w:rPr>
          <w:rFonts w:ascii="Arial" w:hAnsi="Arial" w:cs="Arial"/>
          <w:sz w:val="24"/>
          <w:szCs w:val="24"/>
        </w:rPr>
        <w:t xml:space="preserve"> in ihre Obhut</w:t>
      </w:r>
      <w:r w:rsidR="001A2756">
        <w:rPr>
          <w:rFonts w:ascii="Arial" w:hAnsi="Arial" w:cs="Arial"/>
          <w:sz w:val="24"/>
          <w:szCs w:val="24"/>
        </w:rPr>
        <w:t xml:space="preserve"> und der wurde mit dem Tode seiner Tante Kaiser von Russland. Die von der Tante gesteuerte Hochzeit </w:t>
      </w:r>
      <w:r w:rsidR="0004590A">
        <w:rPr>
          <w:rFonts w:ascii="Arial" w:hAnsi="Arial" w:cs="Arial"/>
          <w:sz w:val="24"/>
          <w:szCs w:val="24"/>
        </w:rPr>
        <w:t xml:space="preserve">von </w:t>
      </w:r>
      <w:r w:rsidR="001A2756">
        <w:rPr>
          <w:rFonts w:ascii="Arial" w:hAnsi="Arial" w:cs="Arial"/>
          <w:sz w:val="24"/>
          <w:szCs w:val="24"/>
        </w:rPr>
        <w:t>1745 mit der Zerbster Erbtochter Sophie Auguste</w:t>
      </w:r>
      <w:r w:rsidR="0004590A">
        <w:rPr>
          <w:rFonts w:ascii="Arial" w:hAnsi="Arial" w:cs="Arial"/>
          <w:sz w:val="24"/>
          <w:szCs w:val="24"/>
        </w:rPr>
        <w:t>, 1729-1796,</w:t>
      </w:r>
      <w:r w:rsidR="001A2756">
        <w:rPr>
          <w:rFonts w:ascii="Arial" w:hAnsi="Arial" w:cs="Arial"/>
          <w:sz w:val="24"/>
          <w:szCs w:val="24"/>
        </w:rPr>
        <w:t xml:space="preserve"> </w:t>
      </w:r>
      <w:r w:rsidR="0004590A">
        <w:rPr>
          <w:rFonts w:ascii="Arial" w:hAnsi="Arial" w:cs="Arial"/>
          <w:sz w:val="24"/>
          <w:szCs w:val="24"/>
        </w:rPr>
        <w:t xml:space="preserve">endete bekanntermaßen kurze Zeit nach seiner Thronbesteigung mit seiner Ermordung. </w:t>
      </w:r>
    </w:p>
    <w:p w14:paraId="21EF30ED" w14:textId="346A85CA" w:rsidR="008636A9" w:rsidRDefault="0004590A" w:rsidP="0038685F">
      <w:pPr>
        <w:spacing w:after="0"/>
        <w:rPr>
          <w:rFonts w:ascii="Arial" w:hAnsi="Arial" w:cs="Arial"/>
          <w:sz w:val="24"/>
          <w:szCs w:val="24"/>
        </w:rPr>
      </w:pPr>
      <w:r>
        <w:rPr>
          <w:rFonts w:ascii="Arial" w:hAnsi="Arial" w:cs="Arial"/>
          <w:sz w:val="24"/>
          <w:szCs w:val="24"/>
        </w:rPr>
        <w:t xml:space="preserve">Seine Ehefrau wurde nun Kaiserin Katharina II., genannt die Große. </w:t>
      </w:r>
    </w:p>
    <w:p w14:paraId="3A758CB7" w14:textId="77777777" w:rsidR="001A2756" w:rsidRDefault="001A2756" w:rsidP="0038685F">
      <w:pPr>
        <w:spacing w:after="0"/>
        <w:rPr>
          <w:rFonts w:ascii="Arial" w:hAnsi="Arial" w:cs="Arial"/>
          <w:sz w:val="24"/>
          <w:szCs w:val="24"/>
        </w:rPr>
      </w:pPr>
    </w:p>
    <w:p w14:paraId="186F3D8D" w14:textId="6AAA639F" w:rsidR="00E267D1" w:rsidRDefault="00E267D1" w:rsidP="0038685F">
      <w:pPr>
        <w:spacing w:after="0"/>
        <w:rPr>
          <w:rFonts w:ascii="Arial" w:hAnsi="Arial" w:cs="Arial"/>
          <w:sz w:val="24"/>
          <w:szCs w:val="24"/>
        </w:rPr>
      </w:pPr>
      <w:r>
        <w:rPr>
          <w:rFonts w:ascii="Arial" w:hAnsi="Arial" w:cs="Arial"/>
          <w:sz w:val="24"/>
          <w:szCs w:val="24"/>
        </w:rPr>
        <w:t xml:space="preserve">Die nächsten </w:t>
      </w:r>
      <w:r w:rsidR="00644B71">
        <w:rPr>
          <w:rFonts w:ascii="Arial" w:hAnsi="Arial" w:cs="Arial"/>
          <w:sz w:val="24"/>
          <w:szCs w:val="24"/>
        </w:rPr>
        <w:t xml:space="preserve">geborenen </w:t>
      </w:r>
      <w:r>
        <w:rPr>
          <w:rFonts w:ascii="Arial" w:hAnsi="Arial" w:cs="Arial"/>
          <w:sz w:val="24"/>
          <w:szCs w:val="24"/>
        </w:rPr>
        <w:t>beiden Mädchen verstarben auch nach kurzer Lebenszeit. Der folgende Junge wurde Zarewitzsch. Er verstarb auch nach kurzer Zeit. Nun war das neunte Kind unterwegs. Durch die doch zahlreichen kurzfristig verstorbenen</w:t>
      </w:r>
      <w:r w:rsidR="00251B6B">
        <w:rPr>
          <w:rFonts w:ascii="Arial" w:hAnsi="Arial" w:cs="Arial"/>
          <w:sz w:val="24"/>
          <w:szCs w:val="24"/>
        </w:rPr>
        <w:t xml:space="preserve"> Kinder ist die Sorge von Katharina um die neue Schwangerschaft verständlich.</w:t>
      </w:r>
      <w:r w:rsidR="005B6BDA">
        <w:rPr>
          <w:rFonts w:ascii="Arial" w:hAnsi="Arial" w:cs="Arial"/>
          <w:sz w:val="24"/>
          <w:szCs w:val="24"/>
        </w:rPr>
        <w:t xml:space="preserve"> Es folgten danach noch </w:t>
      </w:r>
      <w:r w:rsidR="00AC49B6">
        <w:rPr>
          <w:rFonts w:ascii="Arial" w:hAnsi="Arial" w:cs="Arial"/>
          <w:sz w:val="24"/>
          <w:szCs w:val="24"/>
        </w:rPr>
        <w:t>drei</w:t>
      </w:r>
      <w:r w:rsidR="005B6BDA">
        <w:rPr>
          <w:rFonts w:ascii="Arial" w:hAnsi="Arial" w:cs="Arial"/>
          <w:sz w:val="24"/>
          <w:szCs w:val="24"/>
        </w:rPr>
        <w:t xml:space="preserve"> Kinder, welche alle ebenfalls nach kurzer Zeit verstarben.</w:t>
      </w:r>
    </w:p>
    <w:p w14:paraId="433DED83" w14:textId="33494D39" w:rsidR="000961F1" w:rsidRDefault="0038685F" w:rsidP="0038685F">
      <w:pPr>
        <w:spacing w:after="0"/>
        <w:rPr>
          <w:rFonts w:ascii="Arial" w:hAnsi="Arial" w:cs="Arial"/>
          <w:sz w:val="24"/>
          <w:szCs w:val="24"/>
        </w:rPr>
      </w:pPr>
      <w:r w:rsidRPr="00570C8F">
        <w:rPr>
          <w:rFonts w:ascii="Arial" w:hAnsi="Arial" w:cs="Arial"/>
          <w:sz w:val="24"/>
          <w:szCs w:val="24"/>
        </w:rPr>
        <w:t>Peter bat sie aber</w:t>
      </w:r>
      <w:r w:rsidR="00E47FE7">
        <w:rPr>
          <w:rFonts w:ascii="Arial" w:hAnsi="Arial" w:cs="Arial"/>
          <w:sz w:val="24"/>
          <w:szCs w:val="24"/>
        </w:rPr>
        <w:t xml:space="preserve"> von Holland aus</w:t>
      </w:r>
      <w:r w:rsidRPr="00570C8F">
        <w:rPr>
          <w:rFonts w:ascii="Arial" w:hAnsi="Arial" w:cs="Arial"/>
          <w:sz w:val="24"/>
          <w:szCs w:val="24"/>
        </w:rPr>
        <w:t xml:space="preserve">, nicht in den kalten Winter </w:t>
      </w:r>
      <w:r w:rsidR="00E47FE7">
        <w:rPr>
          <w:rFonts w:ascii="Arial" w:hAnsi="Arial" w:cs="Arial"/>
          <w:sz w:val="24"/>
          <w:szCs w:val="24"/>
        </w:rPr>
        <w:t xml:space="preserve">nach Petersburg </w:t>
      </w:r>
      <w:r w:rsidRPr="00570C8F">
        <w:rPr>
          <w:rFonts w:ascii="Arial" w:hAnsi="Arial" w:cs="Arial"/>
          <w:sz w:val="24"/>
          <w:szCs w:val="24"/>
        </w:rPr>
        <w:t xml:space="preserve">zu </w:t>
      </w:r>
      <w:r w:rsidR="00386BB3">
        <w:rPr>
          <w:rFonts w:ascii="Arial" w:hAnsi="Arial" w:cs="Arial"/>
          <w:sz w:val="24"/>
          <w:szCs w:val="24"/>
        </w:rPr>
        <w:t>bleiben</w:t>
      </w:r>
      <w:r w:rsidRPr="00570C8F">
        <w:rPr>
          <w:rFonts w:ascii="Arial" w:hAnsi="Arial" w:cs="Arial"/>
          <w:sz w:val="24"/>
          <w:szCs w:val="24"/>
        </w:rPr>
        <w:t xml:space="preserve"> und wünschte, dass sie nach Holland </w:t>
      </w:r>
      <w:r w:rsidR="00E47FE7">
        <w:rPr>
          <w:rFonts w:ascii="Arial" w:hAnsi="Arial" w:cs="Arial"/>
          <w:sz w:val="24"/>
          <w:szCs w:val="24"/>
        </w:rPr>
        <w:t>nach</w:t>
      </w:r>
      <w:r w:rsidRPr="00570C8F">
        <w:rPr>
          <w:rFonts w:ascii="Arial" w:hAnsi="Arial" w:cs="Arial"/>
          <w:sz w:val="24"/>
          <w:szCs w:val="24"/>
        </w:rPr>
        <w:t xml:space="preserve">kommt. </w:t>
      </w:r>
    </w:p>
    <w:p w14:paraId="07F6DF6E" w14:textId="77777777" w:rsidR="000961F1" w:rsidRDefault="000961F1" w:rsidP="0038685F">
      <w:pPr>
        <w:spacing w:after="0"/>
        <w:rPr>
          <w:rFonts w:ascii="Arial" w:hAnsi="Arial" w:cs="Arial"/>
          <w:sz w:val="24"/>
          <w:szCs w:val="24"/>
        </w:rPr>
      </w:pPr>
    </w:p>
    <w:p w14:paraId="6192163A" w14:textId="77777777" w:rsidR="000B4B86" w:rsidRDefault="000B4B86" w:rsidP="0038685F">
      <w:pPr>
        <w:spacing w:after="0"/>
        <w:rPr>
          <w:rFonts w:ascii="Arial" w:hAnsi="Arial" w:cs="Arial"/>
          <w:sz w:val="24"/>
          <w:szCs w:val="24"/>
        </w:rPr>
      </w:pPr>
    </w:p>
    <w:p w14:paraId="0689AC23" w14:textId="284738DA" w:rsidR="000B4B86" w:rsidRDefault="000B4B86" w:rsidP="000B4B86">
      <w:pPr>
        <w:spacing w:after="0"/>
        <w:jc w:val="center"/>
        <w:rPr>
          <w:rFonts w:ascii="Arial" w:hAnsi="Arial" w:cs="Arial"/>
          <w:sz w:val="24"/>
          <w:szCs w:val="24"/>
        </w:rPr>
      </w:pPr>
      <w:r>
        <w:rPr>
          <w:rFonts w:ascii="Arial" w:hAnsi="Arial" w:cs="Arial"/>
          <w:noProof/>
          <w:sz w:val="24"/>
          <w:szCs w:val="24"/>
        </w:rPr>
        <w:drawing>
          <wp:inline distT="0" distB="0" distL="0" distR="0" wp14:anchorId="4F5CBFF6" wp14:editId="0FA926FD">
            <wp:extent cx="4038600" cy="2762250"/>
            <wp:effectExtent l="0" t="0" r="0" b="0"/>
            <wp:docPr id="162319338"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319338" name="Grafik 162319338"/>
                    <pic:cNvPicPr/>
                  </pic:nvPicPr>
                  <pic:blipFill>
                    <a:blip r:embed="rId17">
                      <a:extLst>
                        <a:ext uri="{28A0092B-C50C-407E-A947-70E740481C1C}">
                          <a14:useLocalDpi xmlns:a14="http://schemas.microsoft.com/office/drawing/2010/main" val="0"/>
                        </a:ext>
                      </a:extLst>
                    </a:blip>
                    <a:stretch>
                      <a:fillRect/>
                    </a:stretch>
                  </pic:blipFill>
                  <pic:spPr>
                    <a:xfrm>
                      <a:off x="0" y="0"/>
                      <a:ext cx="4038600" cy="2762250"/>
                    </a:xfrm>
                    <a:prstGeom prst="rect">
                      <a:avLst/>
                    </a:prstGeom>
                  </pic:spPr>
                </pic:pic>
              </a:graphicData>
            </a:graphic>
          </wp:inline>
        </w:drawing>
      </w:r>
    </w:p>
    <w:p w14:paraId="58123B3B" w14:textId="223F4049" w:rsidR="000B4B86" w:rsidRDefault="005F74BF" w:rsidP="007D6A47">
      <w:pPr>
        <w:spacing w:after="0"/>
        <w:jc w:val="center"/>
        <w:rPr>
          <w:rFonts w:ascii="Arial" w:hAnsi="Arial" w:cs="Arial"/>
          <w:sz w:val="24"/>
          <w:szCs w:val="24"/>
        </w:rPr>
      </w:pPr>
      <w:bookmarkStart w:id="20" w:name="_Hlk164597002"/>
      <w:r>
        <w:rPr>
          <w:rFonts w:ascii="Arial" w:hAnsi="Arial" w:cs="Arial"/>
          <w:sz w:val="24"/>
          <w:szCs w:val="24"/>
        </w:rPr>
        <w:t xml:space="preserve">Brief </w:t>
      </w:r>
      <w:r w:rsidR="007D6A47">
        <w:rPr>
          <w:rFonts w:ascii="Arial" w:hAnsi="Arial" w:cs="Arial"/>
          <w:sz w:val="24"/>
          <w:szCs w:val="24"/>
        </w:rPr>
        <w:t xml:space="preserve">des Zaren </w:t>
      </w:r>
      <w:r>
        <w:rPr>
          <w:rFonts w:ascii="Arial" w:hAnsi="Arial" w:cs="Arial"/>
          <w:sz w:val="24"/>
          <w:szCs w:val="24"/>
        </w:rPr>
        <w:t>an Katharina  vom 5.Januat 1708</w:t>
      </w:r>
    </w:p>
    <w:p w14:paraId="3317720D" w14:textId="77777777" w:rsidR="00B54390" w:rsidRDefault="00B54390" w:rsidP="007D6A47">
      <w:pPr>
        <w:spacing w:after="0"/>
        <w:jc w:val="center"/>
        <w:rPr>
          <w:rFonts w:ascii="Arial" w:hAnsi="Arial" w:cs="Arial"/>
          <w:sz w:val="24"/>
          <w:szCs w:val="24"/>
        </w:rPr>
      </w:pPr>
    </w:p>
    <w:p w14:paraId="02DED7FD" w14:textId="07439DC3" w:rsidR="00B54390" w:rsidRDefault="00B54390" w:rsidP="00B54390">
      <w:pPr>
        <w:spacing w:after="0"/>
        <w:rPr>
          <w:rFonts w:ascii="Arial" w:hAnsi="Arial" w:cs="Arial"/>
          <w:sz w:val="24"/>
          <w:szCs w:val="24"/>
        </w:rPr>
      </w:pPr>
      <w:r w:rsidRPr="00570C8F">
        <w:rPr>
          <w:rFonts w:ascii="Arial" w:hAnsi="Arial" w:cs="Arial"/>
          <w:sz w:val="24"/>
          <w:szCs w:val="24"/>
        </w:rPr>
        <w:t>Der erstaunlich umfangreiche Briefkontakt der Beiden, obwohl sie Analphabetin war und er selber schrieb, zeigt seine Zuneigung und Achtung ihrer Persönlichkeit</w:t>
      </w:r>
      <w:r>
        <w:rPr>
          <w:rFonts w:ascii="Arial" w:hAnsi="Arial" w:cs="Arial"/>
          <w:sz w:val="24"/>
          <w:szCs w:val="24"/>
        </w:rPr>
        <w:t>.</w:t>
      </w:r>
      <w:r w:rsidR="00DC765C">
        <w:rPr>
          <w:rFonts w:ascii="Arial" w:hAnsi="Arial" w:cs="Arial"/>
          <w:sz w:val="24"/>
          <w:szCs w:val="24"/>
        </w:rPr>
        <w:t xml:space="preserve"> War es Liebe?</w:t>
      </w:r>
    </w:p>
    <w:p w14:paraId="7B5E7D25" w14:textId="77777777" w:rsidR="00B54390" w:rsidRDefault="00B54390" w:rsidP="00B54390">
      <w:pPr>
        <w:spacing w:after="0"/>
        <w:rPr>
          <w:rFonts w:ascii="Arial" w:hAnsi="Arial" w:cs="Arial"/>
          <w:sz w:val="24"/>
          <w:szCs w:val="24"/>
        </w:rPr>
      </w:pPr>
      <w:r>
        <w:rPr>
          <w:rFonts w:ascii="Arial" w:hAnsi="Arial" w:cs="Arial"/>
          <w:sz w:val="24"/>
          <w:szCs w:val="24"/>
        </w:rPr>
        <w:t xml:space="preserve">Es ist bemerkenswert, dass der Zar einen solchen großen Briefverkehr  privat als auch dienstlich schon in Russland und im besuchten Ausland durchführen konnte. </w:t>
      </w:r>
    </w:p>
    <w:p w14:paraId="3A10AE6C" w14:textId="65DA219E" w:rsidR="00B54390" w:rsidRDefault="00B54390" w:rsidP="00B54390">
      <w:pPr>
        <w:spacing w:after="0"/>
        <w:rPr>
          <w:rFonts w:ascii="Arial" w:hAnsi="Arial" w:cs="Arial"/>
          <w:sz w:val="24"/>
          <w:szCs w:val="24"/>
        </w:rPr>
      </w:pPr>
      <w:r>
        <w:rPr>
          <w:rFonts w:ascii="Arial" w:hAnsi="Arial" w:cs="Arial"/>
          <w:sz w:val="24"/>
          <w:szCs w:val="24"/>
        </w:rPr>
        <w:lastRenderedPageBreak/>
        <w:t>Waren doch zumeist Postreiter ( sicherlich militärische Adjutanten ) auf Pferden hin und zurück unterwegs. Es m</w:t>
      </w:r>
      <w:r w:rsidR="00D5129F">
        <w:rPr>
          <w:rFonts w:ascii="Arial" w:hAnsi="Arial" w:cs="Arial"/>
          <w:sz w:val="24"/>
          <w:szCs w:val="24"/>
        </w:rPr>
        <w:t>ü</w:t>
      </w:r>
      <w:r>
        <w:rPr>
          <w:rFonts w:ascii="Arial" w:hAnsi="Arial" w:cs="Arial"/>
          <w:sz w:val="24"/>
          <w:szCs w:val="24"/>
        </w:rPr>
        <w:t>ss</w:t>
      </w:r>
      <w:r w:rsidR="00D5129F">
        <w:rPr>
          <w:rFonts w:ascii="Arial" w:hAnsi="Arial" w:cs="Arial"/>
          <w:sz w:val="24"/>
          <w:szCs w:val="24"/>
        </w:rPr>
        <w:t>en</w:t>
      </w:r>
      <w:r>
        <w:rPr>
          <w:rFonts w:ascii="Arial" w:hAnsi="Arial" w:cs="Arial"/>
          <w:sz w:val="24"/>
          <w:szCs w:val="24"/>
        </w:rPr>
        <w:t xml:space="preserve"> in Russland wie in Preußen </w:t>
      </w:r>
      <w:r w:rsidR="00D5129F">
        <w:rPr>
          <w:rFonts w:ascii="Arial" w:hAnsi="Arial" w:cs="Arial"/>
          <w:sz w:val="24"/>
          <w:szCs w:val="24"/>
        </w:rPr>
        <w:t xml:space="preserve">damals </w:t>
      </w:r>
      <w:r>
        <w:rPr>
          <w:rFonts w:ascii="Arial" w:hAnsi="Arial" w:cs="Arial"/>
          <w:sz w:val="24"/>
          <w:szCs w:val="24"/>
        </w:rPr>
        <w:t xml:space="preserve">auch </w:t>
      </w:r>
      <w:r w:rsidR="00D5129F">
        <w:rPr>
          <w:rFonts w:ascii="Arial" w:hAnsi="Arial" w:cs="Arial"/>
          <w:sz w:val="24"/>
          <w:szCs w:val="24"/>
        </w:rPr>
        <w:t xml:space="preserve">schnelle </w:t>
      </w:r>
      <w:r>
        <w:rPr>
          <w:rFonts w:ascii="Arial" w:hAnsi="Arial" w:cs="Arial"/>
          <w:sz w:val="24"/>
          <w:szCs w:val="24"/>
        </w:rPr>
        <w:t>Postverbindungen vorhanden gewesen sein.</w:t>
      </w:r>
    </w:p>
    <w:p w14:paraId="7DBFC548" w14:textId="77777777" w:rsidR="00B54390" w:rsidRDefault="00B54390" w:rsidP="00B54390">
      <w:pPr>
        <w:spacing w:after="0"/>
        <w:rPr>
          <w:rFonts w:ascii="Arial" w:hAnsi="Arial" w:cs="Arial"/>
          <w:sz w:val="24"/>
          <w:szCs w:val="24"/>
        </w:rPr>
      </w:pPr>
    </w:p>
    <w:bookmarkEnd w:id="20"/>
    <w:p w14:paraId="5B22ABBC" w14:textId="2EE4DEE8" w:rsidR="000B45CB" w:rsidRDefault="00C30C38" w:rsidP="0038685F">
      <w:pPr>
        <w:spacing w:after="0"/>
        <w:rPr>
          <w:rFonts w:ascii="Arial" w:hAnsi="Arial" w:cs="Arial"/>
          <w:sz w:val="24"/>
          <w:szCs w:val="24"/>
        </w:rPr>
      </w:pPr>
      <w:r>
        <w:rPr>
          <w:rFonts w:ascii="Arial" w:hAnsi="Arial" w:cs="Arial"/>
          <w:sz w:val="24"/>
          <w:szCs w:val="24"/>
        </w:rPr>
        <w:t>Diese gezeigte Zuneigung begann 1703 und war bis zum Tode</w:t>
      </w:r>
      <w:r w:rsidR="007D6A47">
        <w:rPr>
          <w:rFonts w:ascii="Arial" w:hAnsi="Arial" w:cs="Arial"/>
          <w:sz w:val="24"/>
          <w:szCs w:val="24"/>
        </w:rPr>
        <w:t xml:space="preserve"> des Zaren </w:t>
      </w:r>
      <w:r>
        <w:rPr>
          <w:rFonts w:ascii="Arial" w:hAnsi="Arial" w:cs="Arial"/>
          <w:sz w:val="24"/>
          <w:szCs w:val="24"/>
        </w:rPr>
        <w:t xml:space="preserve"> geblieben. </w:t>
      </w:r>
    </w:p>
    <w:p w14:paraId="1EC1DB94" w14:textId="3471454B" w:rsidR="000B45CB" w:rsidRDefault="000B45CB" w:rsidP="0038685F">
      <w:pPr>
        <w:spacing w:after="0"/>
        <w:rPr>
          <w:rFonts w:ascii="Arial" w:hAnsi="Arial" w:cs="Arial"/>
          <w:sz w:val="24"/>
          <w:szCs w:val="24"/>
        </w:rPr>
      </w:pPr>
      <w:r>
        <w:rPr>
          <w:rFonts w:ascii="Arial" w:hAnsi="Arial" w:cs="Arial"/>
          <w:sz w:val="24"/>
          <w:szCs w:val="24"/>
        </w:rPr>
        <w:t>Im Jahre 1712 wurde von Moskau nach St. Petersburg umgezogen. Der Adel musste mi. Damit begann der massive Aufbau der Stadt</w:t>
      </w:r>
      <w:r w:rsidR="00C25838">
        <w:rPr>
          <w:rFonts w:ascii="Arial" w:hAnsi="Arial" w:cs="Arial"/>
          <w:sz w:val="24"/>
          <w:szCs w:val="24"/>
        </w:rPr>
        <w:t xml:space="preserve"> aus Steinen.</w:t>
      </w:r>
    </w:p>
    <w:p w14:paraId="665FEAA9" w14:textId="7C488AC1" w:rsidR="003B55AD" w:rsidRDefault="00C30C38" w:rsidP="0038685F">
      <w:pPr>
        <w:spacing w:after="0"/>
        <w:rPr>
          <w:rFonts w:ascii="Arial" w:hAnsi="Arial" w:cs="Arial"/>
          <w:sz w:val="24"/>
          <w:szCs w:val="24"/>
        </w:rPr>
      </w:pPr>
      <w:r>
        <w:rPr>
          <w:rFonts w:ascii="Arial" w:hAnsi="Arial" w:cs="Arial"/>
          <w:sz w:val="24"/>
          <w:szCs w:val="24"/>
        </w:rPr>
        <w:t xml:space="preserve">Zur offiziellen Hochzeit am 19. Februar 1712 kam es </w:t>
      </w:r>
      <w:r w:rsidR="0038685F" w:rsidRPr="00570C8F">
        <w:rPr>
          <w:rFonts w:ascii="Arial" w:hAnsi="Arial" w:cs="Arial"/>
          <w:sz w:val="24"/>
          <w:szCs w:val="24"/>
        </w:rPr>
        <w:t>nicht nur durch ihren Einsatz beim Großpascha des verlorenen Feldzuges  gegen   Ahmed III. , dem Sultan des Osmanischen Reiches</w:t>
      </w:r>
      <w:r>
        <w:rPr>
          <w:rFonts w:ascii="Arial" w:hAnsi="Arial" w:cs="Arial"/>
          <w:sz w:val="24"/>
          <w:szCs w:val="24"/>
        </w:rPr>
        <w:t xml:space="preserve">. </w:t>
      </w:r>
      <w:r w:rsidR="007D6A47" w:rsidRPr="00570C8F">
        <w:rPr>
          <w:rFonts w:ascii="Arial" w:hAnsi="Arial" w:cs="Arial"/>
          <w:sz w:val="24"/>
          <w:szCs w:val="24"/>
        </w:rPr>
        <w:t>Ihr gelang</w:t>
      </w:r>
      <w:r w:rsidR="007D6A47">
        <w:rPr>
          <w:rFonts w:ascii="Arial" w:hAnsi="Arial" w:cs="Arial"/>
          <w:sz w:val="24"/>
          <w:szCs w:val="24"/>
        </w:rPr>
        <w:t>e</w:t>
      </w:r>
      <w:r w:rsidR="007D6A47" w:rsidRPr="00570C8F">
        <w:rPr>
          <w:rFonts w:ascii="Arial" w:hAnsi="Arial" w:cs="Arial"/>
          <w:sz w:val="24"/>
          <w:szCs w:val="24"/>
        </w:rPr>
        <w:t xml:space="preserve"> damals mit 250.000 Rubel</w:t>
      </w:r>
      <w:r w:rsidR="00C25838">
        <w:rPr>
          <w:rFonts w:ascii="Arial" w:hAnsi="Arial" w:cs="Arial"/>
          <w:sz w:val="24"/>
          <w:szCs w:val="24"/>
        </w:rPr>
        <w:t xml:space="preserve"> (Tscherwonzen)</w:t>
      </w:r>
      <w:r w:rsidR="007D6A47" w:rsidRPr="00570C8F">
        <w:rPr>
          <w:rFonts w:ascii="Arial" w:hAnsi="Arial" w:cs="Arial"/>
          <w:sz w:val="24"/>
          <w:szCs w:val="24"/>
        </w:rPr>
        <w:t>, ihren und anderer Hofdamen Schmuck</w:t>
      </w:r>
      <w:r w:rsidR="007D6A47">
        <w:rPr>
          <w:rFonts w:ascii="Arial" w:hAnsi="Arial" w:cs="Arial"/>
          <w:sz w:val="24"/>
          <w:szCs w:val="24"/>
        </w:rPr>
        <w:t>,</w:t>
      </w:r>
      <w:r w:rsidR="007D6A47" w:rsidRPr="00570C8F">
        <w:rPr>
          <w:rFonts w:ascii="Arial" w:hAnsi="Arial" w:cs="Arial"/>
          <w:sz w:val="24"/>
          <w:szCs w:val="24"/>
        </w:rPr>
        <w:t xml:space="preserve"> die Freigabe Peters aus der Umzingelung und den ehrenvollen Frieden vom Pruth von 1711. Darin verpflichtete Peter sich, die 1696 eroberte Festung Asow abzutreten und sich aus den Gebieten der Kosaken zurückzuziehen. Zudem musste die dortige neue russische Schwarzmeerflotte aufgegeben werden.</w:t>
      </w:r>
      <w:r w:rsidR="00C25838">
        <w:rPr>
          <w:rFonts w:ascii="Arial" w:hAnsi="Arial" w:cs="Arial"/>
          <w:sz w:val="24"/>
          <w:szCs w:val="24"/>
        </w:rPr>
        <w:t xml:space="preserve"> Eine schmähliche Erniedrigung der Russen, die erst durch Katharina II. bereinigt wurde.</w:t>
      </w:r>
    </w:p>
    <w:p w14:paraId="09BC8A39" w14:textId="77777777" w:rsidR="0093798B" w:rsidRDefault="0093798B" w:rsidP="0038685F">
      <w:pPr>
        <w:spacing w:after="0"/>
        <w:rPr>
          <w:rFonts w:ascii="Arial" w:hAnsi="Arial" w:cs="Arial"/>
          <w:sz w:val="24"/>
          <w:szCs w:val="24"/>
        </w:rPr>
      </w:pPr>
    </w:p>
    <w:p w14:paraId="668215E4" w14:textId="2E85FF84" w:rsidR="0093798B" w:rsidRDefault="001801C3" w:rsidP="001801C3">
      <w:pPr>
        <w:spacing w:after="0"/>
        <w:jc w:val="center"/>
        <w:rPr>
          <w:rFonts w:ascii="Arial" w:hAnsi="Arial" w:cs="Arial"/>
          <w:sz w:val="24"/>
          <w:szCs w:val="24"/>
        </w:rPr>
      </w:pPr>
      <w:r>
        <w:rPr>
          <w:rFonts w:ascii="Arial" w:hAnsi="Arial" w:cs="Arial"/>
          <w:noProof/>
          <w:sz w:val="24"/>
          <w:szCs w:val="24"/>
        </w:rPr>
        <w:drawing>
          <wp:inline distT="0" distB="0" distL="0" distR="0" wp14:anchorId="65A83A00" wp14:editId="4487B560">
            <wp:extent cx="3362325" cy="4810125"/>
            <wp:effectExtent l="0" t="0" r="9525" b="9525"/>
            <wp:docPr id="80619514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6195147" name="Grafik 806195147"/>
                    <pic:cNvPicPr/>
                  </pic:nvPicPr>
                  <pic:blipFill>
                    <a:blip r:embed="rId18">
                      <a:extLst>
                        <a:ext uri="{28A0092B-C50C-407E-A947-70E740481C1C}">
                          <a14:useLocalDpi xmlns:a14="http://schemas.microsoft.com/office/drawing/2010/main" val="0"/>
                        </a:ext>
                      </a:extLst>
                    </a:blip>
                    <a:stretch>
                      <a:fillRect/>
                    </a:stretch>
                  </pic:blipFill>
                  <pic:spPr>
                    <a:xfrm>
                      <a:off x="0" y="0"/>
                      <a:ext cx="3362325" cy="4810125"/>
                    </a:xfrm>
                    <a:prstGeom prst="rect">
                      <a:avLst/>
                    </a:prstGeom>
                  </pic:spPr>
                </pic:pic>
              </a:graphicData>
            </a:graphic>
          </wp:inline>
        </w:drawing>
      </w:r>
    </w:p>
    <w:p w14:paraId="66A3BAD0" w14:textId="77777777" w:rsidR="003B55AD" w:rsidRDefault="003B55AD" w:rsidP="0038685F">
      <w:pPr>
        <w:spacing w:after="0"/>
        <w:rPr>
          <w:rFonts w:ascii="Arial" w:hAnsi="Arial" w:cs="Arial"/>
          <w:sz w:val="24"/>
          <w:szCs w:val="24"/>
        </w:rPr>
      </w:pPr>
    </w:p>
    <w:p w14:paraId="7AB27888" w14:textId="72F3FADC" w:rsidR="00D250A3" w:rsidRDefault="0093798B" w:rsidP="00D250A3">
      <w:pPr>
        <w:spacing w:line="240" w:lineRule="auto"/>
        <w:jc w:val="center"/>
        <w:rPr>
          <w:rFonts w:ascii="Arial" w:hAnsi="Arial" w:cs="Arial"/>
          <w:sz w:val="24"/>
          <w:szCs w:val="24"/>
        </w:rPr>
      </w:pPr>
      <w:bookmarkStart w:id="21" w:name="_Hlk163908673"/>
      <w:r>
        <w:rPr>
          <w:rFonts w:ascii="Arial" w:hAnsi="Arial" w:cs="Arial"/>
          <w:sz w:val="24"/>
          <w:szCs w:val="24"/>
        </w:rPr>
        <w:t xml:space="preserve">Bildnis </w:t>
      </w:r>
      <w:r w:rsidR="001801C3">
        <w:rPr>
          <w:rFonts w:ascii="Arial" w:hAnsi="Arial" w:cs="Arial"/>
          <w:sz w:val="24"/>
          <w:szCs w:val="24"/>
        </w:rPr>
        <w:t xml:space="preserve">der Zarin </w:t>
      </w:r>
      <w:r>
        <w:rPr>
          <w:rFonts w:ascii="Arial" w:hAnsi="Arial" w:cs="Arial"/>
          <w:sz w:val="24"/>
          <w:szCs w:val="24"/>
        </w:rPr>
        <w:t xml:space="preserve">Katharina I.\ </w:t>
      </w:r>
      <w:r w:rsidR="001801C3">
        <w:rPr>
          <w:rFonts w:ascii="Arial" w:hAnsi="Arial" w:cs="Arial"/>
          <w:sz w:val="24"/>
          <w:szCs w:val="24"/>
        </w:rPr>
        <w:t xml:space="preserve"> Hochzeit am 19. Februar 1712\ </w:t>
      </w:r>
      <w:r>
        <w:rPr>
          <w:rFonts w:ascii="Arial" w:hAnsi="Arial" w:cs="Arial"/>
          <w:sz w:val="24"/>
          <w:szCs w:val="24"/>
        </w:rPr>
        <w:t>J.</w:t>
      </w:r>
      <w:r w:rsidR="00B54390">
        <w:rPr>
          <w:rFonts w:ascii="Arial" w:hAnsi="Arial" w:cs="Arial"/>
          <w:sz w:val="24"/>
          <w:szCs w:val="24"/>
        </w:rPr>
        <w:t xml:space="preserve"> </w:t>
      </w:r>
      <w:r>
        <w:rPr>
          <w:rFonts w:ascii="Arial" w:hAnsi="Arial" w:cs="Arial"/>
          <w:sz w:val="24"/>
          <w:szCs w:val="24"/>
        </w:rPr>
        <w:t>M. Nattier, 1717\</w:t>
      </w:r>
    </w:p>
    <w:p w14:paraId="6E63E6BF" w14:textId="14EBC508" w:rsidR="00DF165B" w:rsidRPr="00B54390" w:rsidRDefault="001801C3" w:rsidP="00B54390">
      <w:pPr>
        <w:spacing w:line="240" w:lineRule="auto"/>
        <w:jc w:val="center"/>
        <w:rPr>
          <w:rFonts w:ascii="Arial" w:hAnsi="Arial" w:cs="Arial"/>
          <w:sz w:val="24"/>
          <w:szCs w:val="24"/>
        </w:rPr>
      </w:pPr>
      <w:r>
        <w:rPr>
          <w:rFonts w:ascii="Arial" w:hAnsi="Arial" w:cs="Arial"/>
          <w:sz w:val="24"/>
          <w:szCs w:val="24"/>
        </w:rPr>
        <w:t xml:space="preserve">Coloriert, </w:t>
      </w:r>
      <w:r w:rsidR="0093798B">
        <w:rPr>
          <w:rFonts w:ascii="Arial" w:hAnsi="Arial" w:cs="Arial"/>
          <w:sz w:val="24"/>
          <w:szCs w:val="24"/>
        </w:rPr>
        <w:t>Gemeinfrei\</w:t>
      </w:r>
      <w:bookmarkEnd w:id="21"/>
    </w:p>
    <w:p w14:paraId="48D66655" w14:textId="77777777" w:rsidR="00D5129F" w:rsidRDefault="00D5129F" w:rsidP="0038685F">
      <w:pPr>
        <w:spacing w:after="0"/>
        <w:rPr>
          <w:rFonts w:ascii="Arial" w:hAnsi="Arial" w:cs="Arial"/>
          <w:b/>
          <w:bCs/>
          <w:sz w:val="28"/>
          <w:szCs w:val="28"/>
        </w:rPr>
      </w:pPr>
    </w:p>
    <w:p w14:paraId="412FAB26" w14:textId="05FFFE96" w:rsidR="003B55AD" w:rsidRPr="0074414F" w:rsidRDefault="0074414F" w:rsidP="0038685F">
      <w:pPr>
        <w:spacing w:after="0"/>
        <w:rPr>
          <w:rFonts w:ascii="Arial" w:hAnsi="Arial" w:cs="Arial"/>
          <w:b/>
          <w:bCs/>
          <w:sz w:val="28"/>
          <w:szCs w:val="28"/>
        </w:rPr>
      </w:pPr>
      <w:r w:rsidRPr="0074414F">
        <w:rPr>
          <w:rFonts w:ascii="Arial" w:hAnsi="Arial" w:cs="Arial"/>
          <w:b/>
          <w:bCs/>
          <w:sz w:val="28"/>
          <w:szCs w:val="28"/>
        </w:rPr>
        <w:lastRenderedPageBreak/>
        <w:t>Hinreise 1716 mit Stationen der Zarin nach Holland</w:t>
      </w:r>
    </w:p>
    <w:p w14:paraId="18051F69" w14:textId="77777777" w:rsidR="0074414F" w:rsidRPr="0074414F" w:rsidRDefault="0074414F" w:rsidP="0038685F">
      <w:pPr>
        <w:spacing w:after="0"/>
        <w:rPr>
          <w:rFonts w:ascii="Arial" w:hAnsi="Arial" w:cs="Arial"/>
          <w:b/>
          <w:bCs/>
          <w:sz w:val="28"/>
          <w:szCs w:val="28"/>
        </w:rPr>
      </w:pPr>
    </w:p>
    <w:p w14:paraId="36267D12" w14:textId="58B2CD45" w:rsidR="001B5B1E" w:rsidRDefault="0038685F" w:rsidP="0038685F">
      <w:pPr>
        <w:spacing w:after="0"/>
        <w:rPr>
          <w:rFonts w:ascii="Arial" w:hAnsi="Arial" w:cs="Arial"/>
          <w:sz w:val="24"/>
          <w:szCs w:val="24"/>
        </w:rPr>
      </w:pPr>
      <w:r w:rsidRPr="00570C8F">
        <w:rPr>
          <w:rFonts w:ascii="Arial" w:hAnsi="Arial" w:cs="Arial"/>
          <w:sz w:val="24"/>
          <w:szCs w:val="24"/>
        </w:rPr>
        <w:t xml:space="preserve">Ihre  Reiseroute ging 1717 dann den seit 1712 eröffneten </w:t>
      </w:r>
      <w:r w:rsidR="0086739D">
        <w:rPr>
          <w:rFonts w:ascii="Arial" w:hAnsi="Arial" w:cs="Arial"/>
          <w:sz w:val="24"/>
          <w:szCs w:val="24"/>
        </w:rPr>
        <w:t>sächsischen</w:t>
      </w:r>
      <w:r w:rsidRPr="00570C8F">
        <w:rPr>
          <w:rFonts w:ascii="Arial" w:hAnsi="Arial" w:cs="Arial"/>
          <w:sz w:val="24"/>
          <w:szCs w:val="24"/>
        </w:rPr>
        <w:t xml:space="preserve"> Postweg von Berlin in Richtung Leipzig über </w:t>
      </w:r>
      <w:r w:rsidR="00D04633">
        <w:rPr>
          <w:rFonts w:ascii="Arial" w:hAnsi="Arial" w:cs="Arial"/>
          <w:sz w:val="24"/>
          <w:szCs w:val="24"/>
        </w:rPr>
        <w:t xml:space="preserve">der Poststation mit Wechselpferden </w:t>
      </w:r>
      <w:r w:rsidRPr="00570C8F">
        <w:rPr>
          <w:rFonts w:ascii="Arial" w:hAnsi="Arial" w:cs="Arial"/>
          <w:sz w:val="24"/>
          <w:szCs w:val="24"/>
        </w:rPr>
        <w:t>B</w:t>
      </w:r>
      <w:r w:rsidR="00B70D12">
        <w:rPr>
          <w:rFonts w:ascii="Arial" w:hAnsi="Arial" w:cs="Arial"/>
          <w:sz w:val="24"/>
          <w:szCs w:val="24"/>
        </w:rPr>
        <w:t>e</w:t>
      </w:r>
      <w:r w:rsidRPr="00570C8F">
        <w:rPr>
          <w:rFonts w:ascii="Arial" w:hAnsi="Arial" w:cs="Arial"/>
          <w:sz w:val="24"/>
          <w:szCs w:val="24"/>
        </w:rPr>
        <w:t xml:space="preserve">elitz, Treuenbrietzen nach Wittenberg, von dort nach Bernburg, </w:t>
      </w:r>
      <w:r w:rsidR="00DA1769">
        <w:rPr>
          <w:rFonts w:ascii="Arial" w:hAnsi="Arial" w:cs="Arial"/>
          <w:sz w:val="24"/>
          <w:szCs w:val="24"/>
        </w:rPr>
        <w:t xml:space="preserve">dann </w:t>
      </w:r>
      <w:r w:rsidRPr="00570C8F">
        <w:rPr>
          <w:rFonts w:ascii="Arial" w:hAnsi="Arial" w:cs="Arial"/>
          <w:sz w:val="24"/>
          <w:szCs w:val="24"/>
        </w:rPr>
        <w:t xml:space="preserve">über </w:t>
      </w:r>
      <w:r w:rsidR="001B5B1E">
        <w:rPr>
          <w:rFonts w:ascii="Arial" w:hAnsi="Arial" w:cs="Arial"/>
          <w:sz w:val="24"/>
          <w:szCs w:val="24"/>
        </w:rPr>
        <w:t xml:space="preserve">Könnern, nun über </w:t>
      </w:r>
      <w:r w:rsidRPr="00570C8F">
        <w:rPr>
          <w:rFonts w:ascii="Arial" w:hAnsi="Arial" w:cs="Arial"/>
          <w:sz w:val="24"/>
          <w:szCs w:val="24"/>
        </w:rPr>
        <w:t xml:space="preserve">die Saale bei Alsleben, </w:t>
      </w:r>
    </w:p>
    <w:p w14:paraId="1990317B" w14:textId="454B2DC2" w:rsidR="003250F3" w:rsidRDefault="001B5B1E" w:rsidP="0038685F">
      <w:pPr>
        <w:spacing w:after="0"/>
        <w:rPr>
          <w:rFonts w:ascii="Arial" w:hAnsi="Arial" w:cs="Arial"/>
          <w:sz w:val="24"/>
          <w:szCs w:val="24"/>
        </w:rPr>
      </w:pPr>
      <w:r>
        <w:rPr>
          <w:rFonts w:ascii="Arial" w:hAnsi="Arial" w:cs="Arial"/>
          <w:sz w:val="24"/>
          <w:szCs w:val="24"/>
        </w:rPr>
        <w:t xml:space="preserve">Schackstedt und Mehringen nach </w:t>
      </w:r>
      <w:r w:rsidR="0038685F" w:rsidRPr="00570C8F">
        <w:rPr>
          <w:rFonts w:ascii="Arial" w:hAnsi="Arial" w:cs="Arial"/>
          <w:sz w:val="24"/>
          <w:szCs w:val="24"/>
        </w:rPr>
        <w:t>Aschersleben</w:t>
      </w:r>
      <w:r>
        <w:rPr>
          <w:rFonts w:ascii="Arial" w:hAnsi="Arial" w:cs="Arial"/>
          <w:sz w:val="24"/>
          <w:szCs w:val="24"/>
        </w:rPr>
        <w:t>.</w:t>
      </w:r>
      <w:r w:rsidR="0038685F" w:rsidRPr="00570C8F">
        <w:rPr>
          <w:rFonts w:ascii="Arial" w:hAnsi="Arial" w:cs="Arial"/>
          <w:sz w:val="24"/>
          <w:szCs w:val="24"/>
        </w:rPr>
        <w:t xml:space="preserve"> </w:t>
      </w:r>
      <w:r w:rsidR="00495A44">
        <w:rPr>
          <w:rFonts w:ascii="Arial" w:hAnsi="Arial" w:cs="Arial"/>
          <w:sz w:val="24"/>
          <w:szCs w:val="24"/>
        </w:rPr>
        <w:t>Nachdem Pferdewechsel kam man über Hoym nach Halberstadt.</w:t>
      </w:r>
    </w:p>
    <w:p w14:paraId="3A73E31D" w14:textId="00A38DEA" w:rsidR="00DF2E0D" w:rsidRDefault="00DF2E0D" w:rsidP="0038685F">
      <w:pPr>
        <w:spacing w:after="0"/>
        <w:rPr>
          <w:rFonts w:ascii="Arial" w:hAnsi="Arial" w:cs="Arial"/>
          <w:sz w:val="24"/>
          <w:szCs w:val="24"/>
        </w:rPr>
      </w:pPr>
      <w:r>
        <w:rPr>
          <w:rFonts w:ascii="Arial" w:hAnsi="Arial" w:cs="Arial"/>
          <w:sz w:val="24"/>
          <w:szCs w:val="24"/>
        </w:rPr>
        <w:t>Analog Route wie Zar Peter 1698</w:t>
      </w:r>
      <w:r w:rsidR="003215B7">
        <w:rPr>
          <w:rFonts w:ascii="Arial" w:hAnsi="Arial" w:cs="Arial"/>
          <w:sz w:val="24"/>
          <w:szCs w:val="24"/>
        </w:rPr>
        <w:t xml:space="preserve"> auf den Weg nach Dresden</w:t>
      </w:r>
      <w:r>
        <w:rPr>
          <w:rFonts w:ascii="Arial" w:hAnsi="Arial" w:cs="Arial"/>
          <w:sz w:val="24"/>
          <w:szCs w:val="24"/>
        </w:rPr>
        <w:t>.</w:t>
      </w:r>
    </w:p>
    <w:p w14:paraId="34573E79" w14:textId="77777777" w:rsidR="00DF2E0D" w:rsidRDefault="00495A44" w:rsidP="0038685F">
      <w:pPr>
        <w:spacing w:after="0"/>
        <w:rPr>
          <w:rFonts w:ascii="Arial" w:hAnsi="Arial" w:cs="Arial"/>
          <w:sz w:val="24"/>
          <w:szCs w:val="24"/>
        </w:rPr>
      </w:pPr>
      <w:r>
        <w:rPr>
          <w:rFonts w:ascii="Arial" w:hAnsi="Arial" w:cs="Arial"/>
          <w:sz w:val="24"/>
          <w:szCs w:val="24"/>
        </w:rPr>
        <w:t xml:space="preserve">Der Zar </w:t>
      </w:r>
      <w:r w:rsidR="004168FA">
        <w:rPr>
          <w:rFonts w:ascii="Arial" w:hAnsi="Arial" w:cs="Arial"/>
          <w:sz w:val="24"/>
          <w:szCs w:val="24"/>
        </w:rPr>
        <w:t xml:space="preserve">selber </w:t>
      </w:r>
      <w:r w:rsidR="001B5B1E" w:rsidRPr="005C0726">
        <w:rPr>
          <w:rFonts w:ascii="Arial" w:hAnsi="Arial" w:cs="Arial"/>
          <w:sz w:val="24"/>
          <w:szCs w:val="24"/>
        </w:rPr>
        <w:t xml:space="preserve">reiste </w:t>
      </w:r>
      <w:r w:rsidR="00DF2E0D">
        <w:rPr>
          <w:rFonts w:ascii="Arial" w:hAnsi="Arial" w:cs="Arial"/>
          <w:sz w:val="24"/>
          <w:szCs w:val="24"/>
        </w:rPr>
        <w:t xml:space="preserve">ja </w:t>
      </w:r>
      <w:r w:rsidR="001B5B1E">
        <w:rPr>
          <w:rFonts w:ascii="Arial" w:hAnsi="Arial" w:cs="Arial"/>
          <w:sz w:val="24"/>
          <w:szCs w:val="24"/>
        </w:rPr>
        <w:t xml:space="preserve">auch </w:t>
      </w:r>
      <w:r w:rsidR="001B5B1E" w:rsidRPr="005C0726">
        <w:rPr>
          <w:rFonts w:ascii="Arial" w:hAnsi="Arial" w:cs="Arial"/>
          <w:sz w:val="24"/>
          <w:szCs w:val="24"/>
        </w:rPr>
        <w:t xml:space="preserve">nachts. Welche Orientierungsleistung! Das Befahren ohne Straßenbeleuchtung, im Finstern ohne Straßen- und Ortsschilder, bei nicht nur guten Straßenverhältnissen, verlangte gute Ortskenntnisse. </w:t>
      </w:r>
    </w:p>
    <w:p w14:paraId="7A7BAA8A" w14:textId="1D87FDB6" w:rsidR="00D04633" w:rsidRDefault="001B5B1E" w:rsidP="0038685F">
      <w:pPr>
        <w:spacing w:after="0"/>
        <w:rPr>
          <w:rFonts w:ascii="Arial" w:hAnsi="Arial" w:cs="Arial"/>
          <w:sz w:val="24"/>
          <w:szCs w:val="24"/>
        </w:rPr>
      </w:pPr>
      <w:r w:rsidRPr="005C0726">
        <w:rPr>
          <w:rFonts w:ascii="Arial" w:hAnsi="Arial" w:cs="Arial"/>
          <w:sz w:val="24"/>
          <w:szCs w:val="24"/>
        </w:rPr>
        <w:t>Sicherlich hatte d</w:t>
      </w:r>
      <w:r>
        <w:rPr>
          <w:rFonts w:ascii="Arial" w:hAnsi="Arial" w:cs="Arial"/>
          <w:sz w:val="24"/>
          <w:szCs w:val="24"/>
        </w:rPr>
        <w:t xml:space="preserve">ie </w:t>
      </w:r>
      <w:r w:rsidRPr="005C0726">
        <w:rPr>
          <w:rFonts w:ascii="Arial" w:hAnsi="Arial" w:cs="Arial"/>
          <w:sz w:val="24"/>
          <w:szCs w:val="24"/>
        </w:rPr>
        <w:t>Zar</w:t>
      </w:r>
      <w:r>
        <w:rPr>
          <w:rFonts w:ascii="Arial" w:hAnsi="Arial" w:cs="Arial"/>
          <w:sz w:val="24"/>
          <w:szCs w:val="24"/>
        </w:rPr>
        <w:t>in</w:t>
      </w:r>
      <w:r w:rsidRPr="005C0726">
        <w:rPr>
          <w:rFonts w:ascii="Arial" w:hAnsi="Arial" w:cs="Arial"/>
          <w:sz w:val="24"/>
          <w:szCs w:val="24"/>
        </w:rPr>
        <w:t xml:space="preserve"> </w:t>
      </w:r>
      <w:r w:rsidR="00DD261A">
        <w:rPr>
          <w:rFonts w:ascii="Arial" w:hAnsi="Arial" w:cs="Arial"/>
          <w:sz w:val="24"/>
          <w:szCs w:val="24"/>
        </w:rPr>
        <w:t xml:space="preserve">auch </w:t>
      </w:r>
      <w:r w:rsidRPr="005C0726">
        <w:rPr>
          <w:rFonts w:ascii="Arial" w:hAnsi="Arial" w:cs="Arial"/>
          <w:sz w:val="24"/>
          <w:szCs w:val="24"/>
        </w:rPr>
        <w:t>ortskundige Wegführer</w:t>
      </w:r>
      <w:r w:rsidR="00DF165B">
        <w:rPr>
          <w:rFonts w:ascii="Arial" w:hAnsi="Arial" w:cs="Arial"/>
          <w:sz w:val="24"/>
          <w:szCs w:val="24"/>
        </w:rPr>
        <w:t>.</w:t>
      </w:r>
      <w:r w:rsidR="003215B7">
        <w:rPr>
          <w:rFonts w:ascii="Arial" w:hAnsi="Arial" w:cs="Arial"/>
          <w:sz w:val="24"/>
          <w:szCs w:val="24"/>
        </w:rPr>
        <w:t xml:space="preserve"> </w:t>
      </w:r>
    </w:p>
    <w:p w14:paraId="69683DF5" w14:textId="77777777" w:rsidR="00DF165B" w:rsidRDefault="00DF165B" w:rsidP="0038685F">
      <w:pPr>
        <w:spacing w:after="0"/>
        <w:rPr>
          <w:rFonts w:ascii="Arial" w:hAnsi="Arial" w:cs="Arial"/>
          <w:sz w:val="24"/>
          <w:szCs w:val="24"/>
        </w:rPr>
      </w:pPr>
    </w:p>
    <w:p w14:paraId="2EC6B048" w14:textId="4222BA51" w:rsidR="00DF165B" w:rsidRPr="00DF165B" w:rsidRDefault="00DF165B" w:rsidP="0038685F">
      <w:pPr>
        <w:spacing w:after="0"/>
        <w:rPr>
          <w:rFonts w:ascii="Arial" w:hAnsi="Arial" w:cs="Arial"/>
          <w:b/>
          <w:bCs/>
          <w:sz w:val="24"/>
          <w:szCs w:val="24"/>
        </w:rPr>
      </w:pPr>
      <w:r w:rsidRPr="00DF165B">
        <w:rPr>
          <w:rFonts w:ascii="Arial" w:hAnsi="Arial" w:cs="Arial"/>
          <w:b/>
          <w:bCs/>
          <w:sz w:val="24"/>
          <w:szCs w:val="24"/>
        </w:rPr>
        <w:t>Pferdewechsel in Aschersleben</w:t>
      </w:r>
    </w:p>
    <w:p w14:paraId="7FA2519F" w14:textId="77777777" w:rsidR="00DF165B" w:rsidRPr="00DF165B" w:rsidRDefault="00DF165B" w:rsidP="0038685F">
      <w:pPr>
        <w:spacing w:after="0"/>
        <w:rPr>
          <w:rFonts w:ascii="Arial" w:hAnsi="Arial" w:cs="Arial"/>
          <w:b/>
          <w:bCs/>
          <w:sz w:val="24"/>
          <w:szCs w:val="24"/>
        </w:rPr>
      </w:pPr>
    </w:p>
    <w:p w14:paraId="4252332F" w14:textId="1551D92B" w:rsidR="00A97066" w:rsidRDefault="00126720" w:rsidP="00A97066">
      <w:pPr>
        <w:spacing w:after="0"/>
        <w:rPr>
          <w:rFonts w:ascii="Arial" w:hAnsi="Arial" w:cs="Arial"/>
          <w:sz w:val="24"/>
          <w:szCs w:val="24"/>
        </w:rPr>
      </w:pPr>
      <w:r>
        <w:rPr>
          <w:rFonts w:ascii="Arial" w:hAnsi="Arial" w:cs="Arial"/>
          <w:sz w:val="24"/>
          <w:szCs w:val="24"/>
        </w:rPr>
        <w:t>Die Zarin kam</w:t>
      </w:r>
      <w:r w:rsidR="007A0564">
        <w:rPr>
          <w:rFonts w:ascii="Arial" w:hAnsi="Arial" w:cs="Arial"/>
          <w:sz w:val="24"/>
          <w:szCs w:val="24"/>
        </w:rPr>
        <w:t xml:space="preserve"> sicherlich am</w:t>
      </w:r>
      <w:r w:rsidR="00DD261A">
        <w:rPr>
          <w:rFonts w:ascii="Arial" w:hAnsi="Arial" w:cs="Arial"/>
          <w:sz w:val="24"/>
          <w:szCs w:val="24"/>
        </w:rPr>
        <w:t xml:space="preserve"> 27</w:t>
      </w:r>
      <w:r w:rsidR="007A0564">
        <w:rPr>
          <w:rFonts w:ascii="Arial" w:hAnsi="Arial" w:cs="Arial"/>
          <w:sz w:val="24"/>
          <w:szCs w:val="24"/>
        </w:rPr>
        <w:t xml:space="preserve"> zum 28.</w:t>
      </w:r>
      <w:r w:rsidR="00DD261A">
        <w:rPr>
          <w:rFonts w:ascii="Arial" w:hAnsi="Arial" w:cs="Arial"/>
          <w:sz w:val="24"/>
          <w:szCs w:val="24"/>
        </w:rPr>
        <w:t xml:space="preserve"> Dezember </w:t>
      </w:r>
      <w:r w:rsidRPr="00126720">
        <w:rPr>
          <w:rFonts w:ascii="Arial" w:hAnsi="Arial" w:cs="Arial"/>
          <w:sz w:val="24"/>
          <w:szCs w:val="24"/>
        </w:rPr>
        <w:t xml:space="preserve">in Aschersleben am Alten Zoll </w:t>
      </w:r>
      <w:r>
        <w:rPr>
          <w:rFonts w:ascii="Arial" w:hAnsi="Arial" w:cs="Arial"/>
          <w:sz w:val="24"/>
          <w:szCs w:val="24"/>
        </w:rPr>
        <w:t>an</w:t>
      </w:r>
      <w:r w:rsidRPr="00126720">
        <w:rPr>
          <w:rFonts w:ascii="Arial" w:hAnsi="Arial" w:cs="Arial"/>
          <w:sz w:val="24"/>
          <w:szCs w:val="24"/>
        </w:rPr>
        <w:t>, um die Pferde zu wechseln.</w:t>
      </w:r>
      <w:r>
        <w:rPr>
          <w:rFonts w:ascii="Arial" w:hAnsi="Arial" w:cs="Arial"/>
          <w:sz w:val="24"/>
          <w:szCs w:val="24"/>
        </w:rPr>
        <w:t xml:space="preserve"> </w:t>
      </w:r>
      <w:r w:rsidR="00D250A3">
        <w:rPr>
          <w:rFonts w:ascii="Arial" w:hAnsi="Arial" w:cs="Arial"/>
          <w:sz w:val="24"/>
          <w:szCs w:val="24"/>
        </w:rPr>
        <w:t xml:space="preserve">Der Alte Zoll war am unteren Ende des in Richtung Hoym </w:t>
      </w:r>
      <w:r w:rsidR="00DA0A03">
        <w:rPr>
          <w:rFonts w:ascii="Arial" w:hAnsi="Arial" w:cs="Arial"/>
          <w:sz w:val="24"/>
          <w:szCs w:val="24"/>
        </w:rPr>
        <w:t>bergan</w:t>
      </w:r>
      <w:r w:rsidR="00D250A3">
        <w:rPr>
          <w:rFonts w:ascii="Arial" w:hAnsi="Arial" w:cs="Arial"/>
          <w:sz w:val="24"/>
          <w:szCs w:val="24"/>
        </w:rPr>
        <w:t xml:space="preserve"> steigende Landstraße. Die Tradition</w:t>
      </w:r>
      <w:r w:rsidR="00DD261A">
        <w:rPr>
          <w:rFonts w:ascii="Arial" w:hAnsi="Arial" w:cs="Arial"/>
          <w:sz w:val="24"/>
          <w:szCs w:val="24"/>
        </w:rPr>
        <w:t xml:space="preserve"> </w:t>
      </w:r>
      <w:r w:rsidR="00D250A3">
        <w:rPr>
          <w:rFonts w:ascii="Arial" w:hAnsi="Arial" w:cs="Arial"/>
          <w:sz w:val="24"/>
          <w:szCs w:val="24"/>
        </w:rPr>
        <w:t xml:space="preserve">nachvollziehen kann man! Heute ist dort ein Museum des alten Gefängnisses. </w:t>
      </w:r>
      <w:r w:rsidR="003215B7">
        <w:rPr>
          <w:rFonts w:ascii="Arial" w:hAnsi="Arial" w:cs="Arial"/>
          <w:sz w:val="24"/>
          <w:szCs w:val="24"/>
        </w:rPr>
        <w:t>War es eine platzgebundene Nachfolge der Zollstation</w:t>
      </w:r>
      <w:r w:rsidR="00474A65">
        <w:rPr>
          <w:rFonts w:ascii="Arial" w:hAnsi="Arial" w:cs="Arial"/>
          <w:sz w:val="24"/>
          <w:szCs w:val="24"/>
        </w:rPr>
        <w:t>?</w:t>
      </w:r>
    </w:p>
    <w:p w14:paraId="2B8483C4" w14:textId="7C76CE2D" w:rsidR="002B43FB" w:rsidRDefault="00C25838" w:rsidP="0038685F">
      <w:pPr>
        <w:spacing w:after="0"/>
        <w:rPr>
          <w:rFonts w:ascii="Arial" w:hAnsi="Arial" w:cs="Arial"/>
          <w:sz w:val="24"/>
          <w:szCs w:val="24"/>
        </w:rPr>
      </w:pPr>
      <w:r>
        <w:rPr>
          <w:rFonts w:ascii="Arial" w:hAnsi="Arial" w:cs="Arial"/>
          <w:sz w:val="24"/>
          <w:szCs w:val="24"/>
        </w:rPr>
        <w:t xml:space="preserve">Katharinas Reisebegleitung hatte nicht den Umfang der Großen Gesandtschaft. Erheblich war es aber sicherlich. Insbesondere die Begleitung mit ihrem Hofstaat stellt bestimmt </w:t>
      </w:r>
      <w:r w:rsidR="0096453E">
        <w:rPr>
          <w:rFonts w:ascii="Arial" w:hAnsi="Arial" w:cs="Arial"/>
          <w:sz w:val="24"/>
          <w:szCs w:val="24"/>
        </w:rPr>
        <w:t>hohe Ansprüche.</w:t>
      </w:r>
      <w:r w:rsidR="009B01C6">
        <w:rPr>
          <w:rFonts w:ascii="Arial" w:hAnsi="Arial" w:cs="Arial"/>
          <w:sz w:val="24"/>
          <w:szCs w:val="24"/>
        </w:rPr>
        <w:t xml:space="preserve"> </w:t>
      </w:r>
      <w:r w:rsidR="00126720">
        <w:rPr>
          <w:rFonts w:ascii="Arial" w:hAnsi="Arial" w:cs="Arial"/>
          <w:sz w:val="24"/>
          <w:szCs w:val="24"/>
        </w:rPr>
        <w:t xml:space="preserve">Der Zar benötigte </w:t>
      </w:r>
      <w:r w:rsidR="007A0564">
        <w:rPr>
          <w:rFonts w:ascii="Arial" w:hAnsi="Arial" w:cs="Arial"/>
          <w:sz w:val="24"/>
          <w:szCs w:val="24"/>
        </w:rPr>
        <w:t xml:space="preserve">damals </w:t>
      </w:r>
      <w:r w:rsidR="00126720">
        <w:rPr>
          <w:rFonts w:ascii="Arial" w:hAnsi="Arial" w:cs="Arial"/>
          <w:sz w:val="24"/>
          <w:szCs w:val="24"/>
        </w:rPr>
        <w:t xml:space="preserve">1698 </w:t>
      </w:r>
      <w:r w:rsidR="00D2498D">
        <w:rPr>
          <w:rFonts w:ascii="Arial" w:hAnsi="Arial" w:cs="Arial"/>
          <w:sz w:val="24"/>
          <w:szCs w:val="24"/>
        </w:rPr>
        <w:t xml:space="preserve">in der Station Aschersleben </w:t>
      </w:r>
      <w:r w:rsidR="00126720">
        <w:rPr>
          <w:rFonts w:ascii="Arial" w:hAnsi="Arial" w:cs="Arial"/>
          <w:sz w:val="24"/>
          <w:szCs w:val="24"/>
        </w:rPr>
        <w:t>allein für sich und seine</w:t>
      </w:r>
      <w:r w:rsidR="00967D82">
        <w:rPr>
          <w:rFonts w:ascii="Arial" w:hAnsi="Arial" w:cs="Arial"/>
          <w:sz w:val="24"/>
          <w:szCs w:val="24"/>
        </w:rPr>
        <w:t xml:space="preserve"> unmittelbare </w:t>
      </w:r>
      <w:r w:rsidR="00126720">
        <w:rPr>
          <w:rFonts w:ascii="Arial" w:hAnsi="Arial" w:cs="Arial"/>
          <w:sz w:val="24"/>
          <w:szCs w:val="24"/>
        </w:rPr>
        <w:t xml:space="preserve"> Begleitung 50 Pferde. </w:t>
      </w:r>
      <w:r w:rsidR="005D3541">
        <w:rPr>
          <w:rFonts w:ascii="Arial" w:hAnsi="Arial" w:cs="Arial"/>
          <w:sz w:val="24"/>
          <w:szCs w:val="24"/>
        </w:rPr>
        <w:t>Für d</w:t>
      </w:r>
      <w:r w:rsidR="00126720">
        <w:rPr>
          <w:rFonts w:ascii="Arial" w:hAnsi="Arial" w:cs="Arial"/>
          <w:sz w:val="24"/>
          <w:szCs w:val="24"/>
        </w:rPr>
        <w:t xml:space="preserve">ie </w:t>
      </w:r>
      <w:r w:rsidR="00A97066" w:rsidRPr="00A97066">
        <w:rPr>
          <w:rFonts w:ascii="Arial" w:hAnsi="Arial" w:cs="Arial"/>
          <w:sz w:val="24"/>
          <w:szCs w:val="24"/>
        </w:rPr>
        <w:t>Weiterbeförderung</w:t>
      </w:r>
      <w:r w:rsidR="00495A44">
        <w:rPr>
          <w:rFonts w:ascii="Arial" w:hAnsi="Arial" w:cs="Arial"/>
          <w:sz w:val="24"/>
          <w:szCs w:val="24"/>
        </w:rPr>
        <w:t xml:space="preserve"> 1698</w:t>
      </w:r>
      <w:r w:rsidR="00A97066" w:rsidRPr="00A97066">
        <w:rPr>
          <w:rFonts w:ascii="Arial" w:hAnsi="Arial" w:cs="Arial"/>
          <w:sz w:val="24"/>
          <w:szCs w:val="24"/>
        </w:rPr>
        <w:t xml:space="preserve"> </w:t>
      </w:r>
      <w:r w:rsidR="00A97066">
        <w:rPr>
          <w:rFonts w:ascii="Arial" w:hAnsi="Arial" w:cs="Arial"/>
          <w:sz w:val="24"/>
          <w:szCs w:val="24"/>
        </w:rPr>
        <w:t xml:space="preserve"> der </w:t>
      </w:r>
      <w:r w:rsidR="00D250A3">
        <w:rPr>
          <w:rFonts w:ascii="Arial" w:hAnsi="Arial" w:cs="Arial"/>
          <w:sz w:val="24"/>
          <w:szCs w:val="24"/>
        </w:rPr>
        <w:t xml:space="preserve">Großen </w:t>
      </w:r>
      <w:r w:rsidR="00A97066">
        <w:rPr>
          <w:rFonts w:ascii="Arial" w:hAnsi="Arial" w:cs="Arial"/>
          <w:sz w:val="24"/>
          <w:szCs w:val="24"/>
        </w:rPr>
        <w:t xml:space="preserve">Gesandtschaft mit 250 Kutschen </w:t>
      </w:r>
      <w:r w:rsidR="00A97066" w:rsidRPr="00A97066">
        <w:rPr>
          <w:rFonts w:ascii="Arial" w:hAnsi="Arial" w:cs="Arial"/>
          <w:sz w:val="24"/>
          <w:szCs w:val="24"/>
        </w:rPr>
        <w:t>mussten von der Stadt 28 vierspännige Wagen gestellt werden, weitere 24 von den umliegenden Dörfern.</w:t>
      </w:r>
      <w:r w:rsidR="00967D82">
        <w:rPr>
          <w:rFonts w:ascii="Arial" w:hAnsi="Arial" w:cs="Arial"/>
          <w:sz w:val="24"/>
          <w:szCs w:val="24"/>
        </w:rPr>
        <w:t xml:space="preserve"> Der Bedarf an Vorspann war also erheblich.</w:t>
      </w:r>
      <w:r w:rsidR="00D250A3">
        <w:rPr>
          <w:rFonts w:ascii="Arial" w:hAnsi="Arial" w:cs="Arial"/>
          <w:sz w:val="24"/>
          <w:szCs w:val="24"/>
        </w:rPr>
        <w:t xml:space="preserve"> Wo blieben eigentlich die gewechselten Kutschen?</w:t>
      </w:r>
      <w:r w:rsidR="00DA1769">
        <w:rPr>
          <w:rFonts w:ascii="Arial" w:hAnsi="Arial" w:cs="Arial"/>
          <w:sz w:val="24"/>
          <w:szCs w:val="24"/>
        </w:rPr>
        <w:t xml:space="preserve"> </w:t>
      </w:r>
    </w:p>
    <w:p w14:paraId="38D69545" w14:textId="03AC6890" w:rsidR="005C0726" w:rsidRPr="005C0726" w:rsidRDefault="00A97066" w:rsidP="005C0726">
      <w:pPr>
        <w:spacing w:after="0"/>
        <w:rPr>
          <w:rFonts w:ascii="Arial" w:hAnsi="Arial" w:cs="Arial"/>
          <w:sz w:val="24"/>
          <w:szCs w:val="24"/>
        </w:rPr>
      </w:pPr>
      <w:r>
        <w:rPr>
          <w:rFonts w:ascii="Arial" w:hAnsi="Arial" w:cs="Arial"/>
          <w:sz w:val="24"/>
          <w:szCs w:val="24"/>
        </w:rPr>
        <w:t xml:space="preserve">Die Wechselstation muss wohl vergleichbar groß wie heutzutage die Rastplätze für LKWs gewesen sein. </w:t>
      </w:r>
    </w:p>
    <w:p w14:paraId="15C9D9D2" w14:textId="2D880494" w:rsidR="005C0726" w:rsidRDefault="00962F35" w:rsidP="005C0726">
      <w:pPr>
        <w:spacing w:after="0"/>
        <w:rPr>
          <w:rFonts w:ascii="Arial" w:hAnsi="Arial" w:cs="Arial"/>
          <w:sz w:val="24"/>
          <w:szCs w:val="24"/>
        </w:rPr>
      </w:pPr>
      <w:r>
        <w:rPr>
          <w:noProof/>
          <w:sz w:val="24"/>
          <w:szCs w:val="24"/>
        </w:rPr>
        <mc:AlternateContent>
          <mc:Choice Requires="wps">
            <w:drawing>
              <wp:anchor distT="0" distB="0" distL="114300" distR="114300" simplePos="0" relativeHeight="251670528" behindDoc="0" locked="0" layoutInCell="1" allowOverlap="1" wp14:anchorId="22FE1100" wp14:editId="4515C44F">
                <wp:simplePos x="0" y="0"/>
                <wp:positionH relativeFrom="column">
                  <wp:posOffset>71120</wp:posOffset>
                </wp:positionH>
                <wp:positionV relativeFrom="paragraph">
                  <wp:posOffset>95250</wp:posOffset>
                </wp:positionV>
                <wp:extent cx="5838825" cy="2190750"/>
                <wp:effectExtent l="0" t="0" r="28575" b="19050"/>
                <wp:wrapNone/>
                <wp:docPr id="8467450" name="Rahmen 4"/>
                <wp:cNvGraphicFramePr/>
                <a:graphic xmlns:a="http://schemas.openxmlformats.org/drawingml/2006/main">
                  <a:graphicData uri="http://schemas.microsoft.com/office/word/2010/wordprocessingShape">
                    <wps:wsp>
                      <wps:cNvSpPr/>
                      <wps:spPr>
                        <a:xfrm>
                          <a:off x="0" y="0"/>
                          <a:ext cx="5838825" cy="2190750"/>
                        </a:xfrm>
                        <a:prstGeom prst="frame">
                          <a:avLst/>
                        </a:prstGeom>
                        <a:solidFill>
                          <a:srgbClr val="4472C4"/>
                        </a:solidFill>
                        <a:ln w="12700" cap="flat" cmpd="sng" algn="ctr">
                          <a:solidFill>
                            <a:srgbClr val="4472C4">
                              <a:shade val="15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BA2A8F6" id="Rahmen 4" o:spid="_x0000_s1026" style="position:absolute;margin-left:5.6pt;margin-top:7.5pt;width:459.75pt;height:172.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5838825,21907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" path="m,l5838825,r,2190750l,2190750,,xm273844,273844r,1643062l5564981,1916906r,-1643062l273844,273844xe" fillcolor="#4472c4" strokecolor="#172c51" strokeweight="1pt">
                <v:stroke joinstyle="miter"/>
                <v:path arrowok="t" o:connecttype="custom" o:connectlocs="0,0;5838825,0;5838825,2190750;0,2190750;0,0;273844,273844;273844,1916906;5564981,1916906;5564981,273844;273844,273844" o:connectangles="0,0,0,0,0,0,0,0,0,0"/>
              </v:shape>
            </w:pict>
          </mc:Fallback>
        </mc:AlternateContent>
      </w:r>
      <w:r w:rsidR="005C0726" w:rsidRPr="005C0726">
        <w:rPr>
          <w:rFonts w:ascii="Arial" w:hAnsi="Arial" w:cs="Arial"/>
          <w:sz w:val="24"/>
          <w:szCs w:val="24"/>
        </w:rPr>
        <w:t>.</w:t>
      </w:r>
    </w:p>
    <w:p w14:paraId="7B12C95B" w14:textId="4146BF37" w:rsidR="00962F35" w:rsidRDefault="00962F35" w:rsidP="005C0726">
      <w:pPr>
        <w:spacing w:after="0"/>
        <w:rPr>
          <w:rFonts w:ascii="Arial" w:hAnsi="Arial" w:cs="Arial"/>
          <w:sz w:val="24"/>
          <w:szCs w:val="24"/>
        </w:rPr>
      </w:pPr>
    </w:p>
    <w:p w14:paraId="7CC246A2" w14:textId="77777777" w:rsidR="004168FA" w:rsidRDefault="004168FA" w:rsidP="00735BEF">
      <w:pPr>
        <w:spacing w:after="0"/>
        <w:rPr>
          <w:rFonts w:ascii="Arial" w:hAnsi="Arial" w:cs="Arial"/>
          <w:sz w:val="24"/>
          <w:szCs w:val="24"/>
        </w:rPr>
      </w:pPr>
    </w:p>
    <w:p w14:paraId="0486CC2C" w14:textId="581A1C73" w:rsidR="00962F35" w:rsidRDefault="00962F35" w:rsidP="00962F35">
      <w:pPr>
        <w:spacing w:after="0"/>
        <w:jc w:val="center"/>
        <w:rPr>
          <w:rFonts w:ascii="Arial" w:hAnsi="Arial" w:cs="Arial"/>
          <w:sz w:val="24"/>
          <w:szCs w:val="24"/>
        </w:rPr>
      </w:pPr>
      <w:r w:rsidRPr="00570C8F">
        <w:rPr>
          <w:rFonts w:ascii="Arial" w:hAnsi="Arial" w:cs="Arial"/>
          <w:sz w:val="24"/>
          <w:szCs w:val="24"/>
        </w:rPr>
        <w:t xml:space="preserve">Hier muss </w:t>
      </w:r>
      <w:r>
        <w:rPr>
          <w:rFonts w:ascii="Arial" w:hAnsi="Arial" w:cs="Arial"/>
          <w:sz w:val="24"/>
          <w:szCs w:val="24"/>
        </w:rPr>
        <w:t>Herr von</w:t>
      </w:r>
      <w:r w:rsidRPr="00570C8F">
        <w:rPr>
          <w:rFonts w:ascii="Arial" w:hAnsi="Arial" w:cs="Arial"/>
          <w:sz w:val="24"/>
          <w:szCs w:val="24"/>
        </w:rPr>
        <w:t xml:space="preserve"> Zittwitz </w:t>
      </w:r>
      <w:r>
        <w:rPr>
          <w:rFonts w:ascii="Arial" w:hAnsi="Arial" w:cs="Arial"/>
          <w:sz w:val="24"/>
          <w:szCs w:val="24"/>
        </w:rPr>
        <w:t>in der Chronik der Stadt Aschersleben</w:t>
      </w:r>
    </w:p>
    <w:p w14:paraId="42536583" w14:textId="025DA8EA" w:rsidR="00962F35" w:rsidRDefault="00962F35" w:rsidP="00962F35">
      <w:pPr>
        <w:spacing w:after="0"/>
        <w:jc w:val="center"/>
        <w:rPr>
          <w:rFonts w:ascii="Arial" w:hAnsi="Arial" w:cs="Arial"/>
          <w:sz w:val="24"/>
          <w:szCs w:val="24"/>
        </w:rPr>
      </w:pPr>
      <w:r>
        <w:rPr>
          <w:rFonts w:ascii="Arial" w:hAnsi="Arial" w:cs="Arial"/>
          <w:sz w:val="24"/>
          <w:szCs w:val="24"/>
        </w:rPr>
        <w:t xml:space="preserve">den Halt an der Pferdewechselstell und </w:t>
      </w:r>
      <w:r w:rsidRPr="00570C8F">
        <w:rPr>
          <w:rFonts w:ascii="Arial" w:hAnsi="Arial" w:cs="Arial"/>
          <w:sz w:val="24"/>
          <w:szCs w:val="24"/>
        </w:rPr>
        <w:t xml:space="preserve">die </w:t>
      </w:r>
      <w:r>
        <w:rPr>
          <w:rFonts w:ascii="Arial" w:hAnsi="Arial" w:cs="Arial"/>
          <w:sz w:val="24"/>
          <w:szCs w:val="24"/>
        </w:rPr>
        <w:t>Weiter</w:t>
      </w:r>
      <w:r w:rsidRPr="00570C8F">
        <w:rPr>
          <w:rFonts w:ascii="Arial" w:hAnsi="Arial" w:cs="Arial"/>
          <w:sz w:val="24"/>
          <w:szCs w:val="24"/>
        </w:rPr>
        <w:t>fahrt durch</w:t>
      </w:r>
    </w:p>
    <w:p w14:paraId="146A2EE8" w14:textId="01BF08B4" w:rsidR="00962F35" w:rsidRDefault="00962F35" w:rsidP="00962F35">
      <w:pPr>
        <w:spacing w:after="0"/>
        <w:jc w:val="center"/>
        <w:rPr>
          <w:rFonts w:ascii="Arial" w:hAnsi="Arial" w:cs="Arial"/>
          <w:sz w:val="24"/>
          <w:szCs w:val="24"/>
        </w:rPr>
      </w:pPr>
      <w:r w:rsidRPr="00570C8F">
        <w:rPr>
          <w:rFonts w:ascii="Arial" w:hAnsi="Arial" w:cs="Arial"/>
          <w:sz w:val="24"/>
          <w:szCs w:val="24"/>
        </w:rPr>
        <w:t xml:space="preserve">Aschersleben als die des Zaren </w:t>
      </w:r>
      <w:r>
        <w:rPr>
          <w:rFonts w:ascii="Arial" w:hAnsi="Arial" w:cs="Arial"/>
          <w:sz w:val="24"/>
          <w:szCs w:val="24"/>
        </w:rPr>
        <w:t xml:space="preserve">Peter I. </w:t>
      </w:r>
      <w:r w:rsidRPr="00570C8F">
        <w:rPr>
          <w:rFonts w:ascii="Arial" w:hAnsi="Arial" w:cs="Arial"/>
          <w:sz w:val="24"/>
          <w:szCs w:val="24"/>
        </w:rPr>
        <w:t xml:space="preserve">angenommen </w:t>
      </w:r>
      <w:r>
        <w:rPr>
          <w:rFonts w:ascii="Arial" w:hAnsi="Arial" w:cs="Arial"/>
          <w:sz w:val="24"/>
          <w:szCs w:val="24"/>
        </w:rPr>
        <w:t>haben.</w:t>
      </w:r>
    </w:p>
    <w:p w14:paraId="4896255D" w14:textId="75A6880C" w:rsidR="00962F35" w:rsidRDefault="00962F35" w:rsidP="00962F35">
      <w:pPr>
        <w:spacing w:after="0"/>
        <w:jc w:val="center"/>
        <w:rPr>
          <w:rFonts w:ascii="Arial" w:hAnsi="Arial" w:cs="Arial"/>
          <w:sz w:val="24"/>
          <w:szCs w:val="24"/>
        </w:rPr>
      </w:pPr>
    </w:p>
    <w:p w14:paraId="43244BA2" w14:textId="77777777" w:rsidR="00962F35" w:rsidRDefault="00962F35" w:rsidP="00962F35">
      <w:pPr>
        <w:spacing w:after="0"/>
        <w:jc w:val="center"/>
        <w:rPr>
          <w:rFonts w:ascii="Arial" w:hAnsi="Arial" w:cs="Arial"/>
          <w:sz w:val="24"/>
          <w:szCs w:val="24"/>
        </w:rPr>
      </w:pPr>
      <w:r>
        <w:rPr>
          <w:rFonts w:ascii="Arial" w:hAnsi="Arial" w:cs="Arial"/>
          <w:sz w:val="24"/>
          <w:szCs w:val="24"/>
        </w:rPr>
        <w:t xml:space="preserve">Es kann </w:t>
      </w:r>
      <w:r w:rsidRPr="00570C8F">
        <w:rPr>
          <w:rFonts w:ascii="Arial" w:hAnsi="Arial" w:cs="Arial"/>
          <w:sz w:val="24"/>
          <w:szCs w:val="24"/>
        </w:rPr>
        <w:t>aber nur die Zarin gewesen sein, der Zar war</w:t>
      </w:r>
    </w:p>
    <w:p w14:paraId="62766070" w14:textId="65CC4DE7" w:rsidR="00962F35" w:rsidRPr="00570C8F" w:rsidRDefault="00962F35" w:rsidP="00962F35">
      <w:pPr>
        <w:spacing w:after="0"/>
        <w:jc w:val="center"/>
        <w:rPr>
          <w:rFonts w:ascii="Arial" w:hAnsi="Arial" w:cs="Arial"/>
          <w:sz w:val="24"/>
          <w:szCs w:val="24"/>
        </w:rPr>
      </w:pPr>
      <w:r w:rsidRPr="00570C8F">
        <w:rPr>
          <w:rFonts w:ascii="Arial" w:hAnsi="Arial" w:cs="Arial"/>
          <w:sz w:val="24"/>
          <w:szCs w:val="24"/>
        </w:rPr>
        <w:t>ab 6. Dezember</w:t>
      </w:r>
      <w:r>
        <w:rPr>
          <w:rFonts w:ascii="Arial" w:hAnsi="Arial" w:cs="Arial"/>
          <w:sz w:val="24"/>
          <w:szCs w:val="24"/>
        </w:rPr>
        <w:t xml:space="preserve"> </w:t>
      </w:r>
      <w:r w:rsidRPr="00570C8F">
        <w:rPr>
          <w:rFonts w:ascii="Arial" w:hAnsi="Arial" w:cs="Arial"/>
          <w:sz w:val="24"/>
          <w:szCs w:val="24"/>
        </w:rPr>
        <w:t>schon in Amsterdam.</w:t>
      </w:r>
    </w:p>
    <w:p w14:paraId="6482817C" w14:textId="7CDFB74D" w:rsidR="00962F35" w:rsidRDefault="00962F35" w:rsidP="00962F35">
      <w:pPr>
        <w:spacing w:after="0"/>
        <w:jc w:val="center"/>
        <w:rPr>
          <w:rFonts w:ascii="Arial" w:hAnsi="Arial" w:cs="Arial"/>
          <w:sz w:val="24"/>
          <w:szCs w:val="24"/>
        </w:rPr>
      </w:pPr>
    </w:p>
    <w:p w14:paraId="7E11EBA2" w14:textId="77777777" w:rsidR="00C7491B" w:rsidRDefault="00C7491B" w:rsidP="00962F35">
      <w:pPr>
        <w:spacing w:after="0"/>
        <w:jc w:val="center"/>
        <w:rPr>
          <w:rFonts w:ascii="Arial" w:hAnsi="Arial" w:cs="Arial"/>
          <w:sz w:val="24"/>
          <w:szCs w:val="24"/>
        </w:rPr>
      </w:pPr>
    </w:p>
    <w:p w14:paraId="42A6A1F8" w14:textId="77777777" w:rsidR="00C7491B" w:rsidRDefault="00C7491B" w:rsidP="00962F35">
      <w:pPr>
        <w:spacing w:after="0"/>
        <w:jc w:val="center"/>
        <w:rPr>
          <w:rFonts w:ascii="Arial" w:hAnsi="Arial" w:cs="Arial"/>
          <w:sz w:val="24"/>
          <w:szCs w:val="24"/>
        </w:rPr>
      </w:pPr>
    </w:p>
    <w:p w14:paraId="60263203" w14:textId="77777777" w:rsidR="00C7491B" w:rsidRDefault="00C7491B" w:rsidP="00962F35">
      <w:pPr>
        <w:spacing w:after="0"/>
        <w:jc w:val="center"/>
        <w:rPr>
          <w:rFonts w:ascii="Arial" w:hAnsi="Arial" w:cs="Arial"/>
          <w:sz w:val="24"/>
          <w:szCs w:val="24"/>
        </w:rPr>
      </w:pPr>
    </w:p>
    <w:p w14:paraId="6C41DFEF" w14:textId="55246F46" w:rsidR="00C7491B" w:rsidRDefault="00C7491B" w:rsidP="00962F35">
      <w:pPr>
        <w:spacing w:after="0"/>
        <w:jc w:val="center"/>
        <w:rPr>
          <w:rFonts w:ascii="Arial" w:hAnsi="Arial" w:cs="Arial"/>
          <w:sz w:val="24"/>
          <w:szCs w:val="24"/>
        </w:rPr>
      </w:pPr>
      <w:bookmarkStart w:id="22" w:name="_Hlk165218960"/>
      <w:r>
        <w:rPr>
          <w:rFonts w:ascii="Arial" w:hAnsi="Arial" w:cs="Arial"/>
          <w:sz w:val="24"/>
          <w:szCs w:val="24"/>
        </w:rPr>
        <w:t>Mit dem Feststellen der bekannten Stationen oder Orten der Durchfahrt</w:t>
      </w:r>
    </w:p>
    <w:p w14:paraId="649D91EE" w14:textId="1B2A186C" w:rsidR="00C7491B" w:rsidRDefault="00C7491B" w:rsidP="00962F35">
      <w:pPr>
        <w:spacing w:after="0"/>
        <w:jc w:val="center"/>
        <w:rPr>
          <w:rFonts w:ascii="Arial" w:hAnsi="Arial" w:cs="Arial"/>
          <w:sz w:val="24"/>
          <w:szCs w:val="24"/>
        </w:rPr>
      </w:pPr>
      <w:r>
        <w:rPr>
          <w:rFonts w:ascii="Arial" w:hAnsi="Arial" w:cs="Arial"/>
          <w:sz w:val="24"/>
          <w:szCs w:val="24"/>
        </w:rPr>
        <w:t>konnte der Pferdewechsel 1698 des Zaren und der Zarin von 1716 in Aschersleben ermittelt werden.</w:t>
      </w:r>
    </w:p>
    <w:bookmarkEnd w:id="22"/>
    <w:p w14:paraId="766FB7C6" w14:textId="2C3884B0" w:rsidR="002B43FB" w:rsidRDefault="0077095B" w:rsidP="002B43FB">
      <w:pPr>
        <w:spacing w:after="0"/>
        <w:jc w:val="center"/>
        <w:rPr>
          <w:rFonts w:ascii="Arial" w:hAnsi="Arial" w:cs="Arial"/>
          <w:sz w:val="24"/>
          <w:szCs w:val="24"/>
        </w:rPr>
      </w:pPr>
      <w:r>
        <w:rPr>
          <w:rFonts w:ascii="Arial" w:hAnsi="Arial" w:cs="Arial"/>
          <w:noProof/>
          <w:sz w:val="24"/>
          <w:szCs w:val="24"/>
        </w:rPr>
        <w:lastRenderedPageBreak/>
        <w:drawing>
          <wp:inline distT="0" distB="0" distL="0" distR="0" wp14:anchorId="0F47301A" wp14:editId="33974EC6">
            <wp:extent cx="6120130" cy="3886835"/>
            <wp:effectExtent l="0" t="0" r="0" b="0"/>
            <wp:docPr id="109932721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9327215" name="Grafik 1099327215"/>
                    <pic:cNvPicPr/>
                  </pic:nvPicPr>
                  <pic:blipFill>
                    <a:blip r:embed="rId19">
                      <a:extLst>
                        <a:ext uri="{28A0092B-C50C-407E-A947-70E740481C1C}">
                          <a14:useLocalDpi xmlns:a14="http://schemas.microsoft.com/office/drawing/2010/main" val="0"/>
                        </a:ext>
                      </a:extLst>
                    </a:blip>
                    <a:stretch>
                      <a:fillRect/>
                    </a:stretch>
                  </pic:blipFill>
                  <pic:spPr>
                    <a:xfrm>
                      <a:off x="0" y="0"/>
                      <a:ext cx="6120130" cy="3886835"/>
                    </a:xfrm>
                    <a:prstGeom prst="rect">
                      <a:avLst/>
                    </a:prstGeom>
                  </pic:spPr>
                </pic:pic>
              </a:graphicData>
            </a:graphic>
          </wp:inline>
        </w:drawing>
      </w:r>
    </w:p>
    <w:p w14:paraId="00EE2824" w14:textId="77777777" w:rsidR="002B43FB" w:rsidRDefault="002B43FB" w:rsidP="002B43FB">
      <w:pPr>
        <w:spacing w:after="0"/>
        <w:jc w:val="center"/>
        <w:rPr>
          <w:rFonts w:ascii="Arial" w:hAnsi="Arial" w:cs="Arial"/>
          <w:sz w:val="24"/>
          <w:szCs w:val="24"/>
        </w:rPr>
      </w:pPr>
    </w:p>
    <w:p w14:paraId="2D9F474D" w14:textId="76E707A7" w:rsidR="002B43FB" w:rsidRDefault="002B43FB" w:rsidP="002B43FB">
      <w:pPr>
        <w:spacing w:after="0"/>
        <w:jc w:val="center"/>
        <w:rPr>
          <w:rFonts w:ascii="Arial" w:hAnsi="Arial" w:cs="Arial"/>
          <w:sz w:val="24"/>
          <w:szCs w:val="24"/>
        </w:rPr>
      </w:pPr>
      <w:r>
        <w:rPr>
          <w:rFonts w:ascii="Arial" w:hAnsi="Arial" w:cs="Arial"/>
          <w:sz w:val="24"/>
          <w:szCs w:val="24"/>
        </w:rPr>
        <w:t>Die von der Zarin gewählte Reiseroute von Berlin nach Halberstadt führt</w:t>
      </w:r>
    </w:p>
    <w:p w14:paraId="5AFD6A09" w14:textId="6A9FE84E" w:rsidR="002B43FB" w:rsidRDefault="002B43FB" w:rsidP="002B43FB">
      <w:pPr>
        <w:spacing w:after="0"/>
        <w:jc w:val="center"/>
        <w:rPr>
          <w:rFonts w:ascii="Arial" w:hAnsi="Arial" w:cs="Arial"/>
          <w:sz w:val="24"/>
          <w:szCs w:val="24"/>
        </w:rPr>
      </w:pPr>
      <w:r>
        <w:rPr>
          <w:rFonts w:ascii="Arial" w:hAnsi="Arial" w:cs="Arial"/>
          <w:sz w:val="24"/>
          <w:szCs w:val="24"/>
        </w:rPr>
        <w:t>nach Bernburg und Aschersleben.</w:t>
      </w:r>
    </w:p>
    <w:p w14:paraId="3C44BF72" w14:textId="77777777" w:rsidR="007D4190" w:rsidRDefault="007D4190" w:rsidP="0038685F">
      <w:pPr>
        <w:spacing w:after="0"/>
        <w:rPr>
          <w:rFonts w:ascii="Arial" w:hAnsi="Arial" w:cs="Arial"/>
          <w:sz w:val="24"/>
          <w:szCs w:val="24"/>
        </w:rPr>
      </w:pPr>
    </w:p>
    <w:p w14:paraId="5358D319" w14:textId="3324D990" w:rsidR="002B43FB" w:rsidRDefault="002B43FB" w:rsidP="0038685F">
      <w:pPr>
        <w:spacing w:after="0"/>
        <w:rPr>
          <w:rFonts w:ascii="Arial" w:hAnsi="Arial" w:cs="Arial"/>
          <w:sz w:val="24"/>
          <w:szCs w:val="24"/>
        </w:rPr>
      </w:pPr>
      <w:r w:rsidRPr="00570C8F">
        <w:rPr>
          <w:rFonts w:ascii="Arial" w:hAnsi="Arial" w:cs="Arial"/>
          <w:sz w:val="24"/>
          <w:szCs w:val="24"/>
        </w:rPr>
        <w:t xml:space="preserve">Von diesem Teil des </w:t>
      </w:r>
      <w:r>
        <w:rPr>
          <w:rFonts w:ascii="Arial" w:hAnsi="Arial" w:cs="Arial"/>
          <w:sz w:val="24"/>
          <w:szCs w:val="24"/>
        </w:rPr>
        <w:t>a</w:t>
      </w:r>
      <w:r w:rsidRPr="00570C8F">
        <w:rPr>
          <w:rFonts w:ascii="Arial" w:hAnsi="Arial" w:cs="Arial"/>
          <w:sz w:val="24"/>
          <w:szCs w:val="24"/>
        </w:rPr>
        <w:t xml:space="preserve">lten </w:t>
      </w:r>
      <w:r>
        <w:rPr>
          <w:rFonts w:ascii="Arial" w:hAnsi="Arial" w:cs="Arial"/>
          <w:sz w:val="24"/>
          <w:szCs w:val="24"/>
        </w:rPr>
        <w:t xml:space="preserve">sächsischen </w:t>
      </w:r>
      <w:r w:rsidRPr="00570C8F">
        <w:rPr>
          <w:rFonts w:ascii="Arial" w:hAnsi="Arial" w:cs="Arial"/>
          <w:sz w:val="24"/>
          <w:szCs w:val="24"/>
        </w:rPr>
        <w:t xml:space="preserve">Postweges zeugt heute noch </w:t>
      </w:r>
      <w:r>
        <w:rPr>
          <w:rFonts w:ascii="Arial" w:hAnsi="Arial" w:cs="Arial"/>
          <w:sz w:val="24"/>
          <w:szCs w:val="24"/>
        </w:rPr>
        <w:t>ein</w:t>
      </w:r>
      <w:r w:rsidRPr="00570C8F">
        <w:rPr>
          <w:rFonts w:ascii="Arial" w:hAnsi="Arial" w:cs="Arial"/>
          <w:sz w:val="24"/>
          <w:szCs w:val="24"/>
        </w:rPr>
        <w:t xml:space="preserve"> gleichnamige</w:t>
      </w:r>
      <w:r>
        <w:rPr>
          <w:rFonts w:ascii="Arial" w:hAnsi="Arial" w:cs="Arial"/>
          <w:sz w:val="24"/>
          <w:szCs w:val="24"/>
        </w:rPr>
        <w:t>r</w:t>
      </w:r>
      <w:r w:rsidRPr="00570C8F">
        <w:rPr>
          <w:rFonts w:ascii="Arial" w:hAnsi="Arial" w:cs="Arial"/>
          <w:sz w:val="24"/>
          <w:szCs w:val="24"/>
        </w:rPr>
        <w:t xml:space="preserve"> Parkplatz an der A14 bei Bernburg. </w:t>
      </w:r>
    </w:p>
    <w:p w14:paraId="5A8AF88A" w14:textId="17CA0CAE" w:rsidR="002B43FB" w:rsidRDefault="002B43FB" w:rsidP="0038685F">
      <w:pPr>
        <w:spacing w:after="0"/>
        <w:rPr>
          <w:rFonts w:ascii="Arial" w:hAnsi="Arial" w:cs="Arial"/>
          <w:sz w:val="24"/>
          <w:szCs w:val="24"/>
        </w:rPr>
      </w:pPr>
    </w:p>
    <w:p w14:paraId="6E45E193" w14:textId="17E7E8EF" w:rsidR="00D40661" w:rsidRDefault="002B43FB" w:rsidP="00144ECE">
      <w:pPr>
        <w:spacing w:after="0"/>
        <w:rPr>
          <w:rFonts w:ascii="Arial" w:hAnsi="Arial" w:cs="Arial"/>
          <w:sz w:val="24"/>
          <w:szCs w:val="24"/>
        </w:rPr>
      </w:pPr>
      <w:r w:rsidRPr="00570C8F">
        <w:rPr>
          <w:rFonts w:ascii="Arial" w:hAnsi="Arial" w:cs="Arial"/>
          <w:sz w:val="24"/>
          <w:szCs w:val="24"/>
        </w:rPr>
        <w:t xml:space="preserve">Warum die Zarin nicht den </w:t>
      </w:r>
      <w:r w:rsidR="0096453E">
        <w:rPr>
          <w:rFonts w:ascii="Arial" w:hAnsi="Arial" w:cs="Arial"/>
          <w:sz w:val="24"/>
          <w:szCs w:val="24"/>
        </w:rPr>
        <w:t>a</w:t>
      </w:r>
      <w:r w:rsidRPr="00570C8F">
        <w:rPr>
          <w:rFonts w:ascii="Arial" w:hAnsi="Arial" w:cs="Arial"/>
          <w:sz w:val="24"/>
          <w:szCs w:val="24"/>
        </w:rPr>
        <w:t xml:space="preserve">lten </w:t>
      </w:r>
      <w:r w:rsidR="0096453E">
        <w:rPr>
          <w:rFonts w:ascii="Arial" w:hAnsi="Arial" w:cs="Arial"/>
          <w:sz w:val="24"/>
          <w:szCs w:val="24"/>
        </w:rPr>
        <w:t>p</w:t>
      </w:r>
      <w:r w:rsidRPr="00570C8F">
        <w:rPr>
          <w:rFonts w:ascii="Arial" w:hAnsi="Arial" w:cs="Arial"/>
          <w:sz w:val="24"/>
          <w:szCs w:val="24"/>
        </w:rPr>
        <w:t>reußischen Postweg über Berlin, Magdeburg und Halberstadt benutz hat, ich nicht zu begründen. Die Beweggründe sind noch zu erforschen.</w:t>
      </w:r>
      <w:r w:rsidR="00144ECE">
        <w:rPr>
          <w:rFonts w:ascii="Arial" w:hAnsi="Arial" w:cs="Arial"/>
          <w:sz w:val="24"/>
          <w:szCs w:val="24"/>
        </w:rPr>
        <w:t xml:space="preserve"> </w:t>
      </w:r>
      <w:r w:rsidRPr="00570C8F">
        <w:rPr>
          <w:rFonts w:ascii="Arial" w:hAnsi="Arial" w:cs="Arial"/>
          <w:sz w:val="24"/>
          <w:szCs w:val="24"/>
        </w:rPr>
        <w:t xml:space="preserve">Wo die Zarin die große Verspätung erfuhr, ist nicht bekannt. </w:t>
      </w:r>
    </w:p>
    <w:p w14:paraId="7F3BFB29" w14:textId="77777777" w:rsidR="005D3541" w:rsidRDefault="005D3541" w:rsidP="002B43FB">
      <w:pPr>
        <w:spacing w:after="0"/>
        <w:ind w:right="-284"/>
        <w:rPr>
          <w:rFonts w:ascii="Arial" w:hAnsi="Arial" w:cs="Arial"/>
          <w:sz w:val="24"/>
          <w:szCs w:val="24"/>
        </w:rPr>
      </w:pPr>
    </w:p>
    <w:p w14:paraId="683561D1" w14:textId="5DB11A2C" w:rsidR="002B43FB" w:rsidRDefault="002B43FB" w:rsidP="002B43FB">
      <w:pPr>
        <w:spacing w:after="0"/>
        <w:ind w:right="-284"/>
        <w:rPr>
          <w:rFonts w:ascii="Arial" w:hAnsi="Arial" w:cs="Arial"/>
          <w:b/>
          <w:bCs/>
          <w:i/>
          <w:iCs/>
          <w:sz w:val="24"/>
          <w:szCs w:val="24"/>
        </w:rPr>
      </w:pPr>
      <w:r w:rsidRPr="00D40661">
        <w:rPr>
          <w:rFonts w:ascii="Arial" w:hAnsi="Arial" w:cs="Arial"/>
          <w:b/>
          <w:bCs/>
          <w:i/>
          <w:iCs/>
          <w:sz w:val="24"/>
          <w:szCs w:val="24"/>
        </w:rPr>
        <w:t>Es gibt aber Vermutungen.</w:t>
      </w:r>
    </w:p>
    <w:p w14:paraId="18F6DF99" w14:textId="77777777" w:rsidR="005D3541" w:rsidRPr="00D40661" w:rsidRDefault="005D3541" w:rsidP="002B43FB">
      <w:pPr>
        <w:spacing w:after="0"/>
        <w:ind w:right="-284"/>
        <w:rPr>
          <w:rFonts w:ascii="Arial" w:hAnsi="Arial" w:cs="Arial"/>
          <w:b/>
          <w:bCs/>
          <w:i/>
          <w:iCs/>
          <w:sz w:val="24"/>
          <w:szCs w:val="24"/>
        </w:rPr>
      </w:pPr>
    </w:p>
    <w:p w14:paraId="62F672F4" w14:textId="527A73D7" w:rsidR="002B43FB" w:rsidRDefault="002B43FB" w:rsidP="002B43FB">
      <w:pPr>
        <w:spacing w:after="0"/>
        <w:ind w:right="-284"/>
        <w:rPr>
          <w:rFonts w:ascii="Arial" w:hAnsi="Arial" w:cs="Arial"/>
          <w:sz w:val="24"/>
          <w:szCs w:val="24"/>
        </w:rPr>
      </w:pPr>
      <w:r w:rsidRPr="00570C8F">
        <w:rPr>
          <w:rFonts w:ascii="Arial" w:hAnsi="Arial" w:cs="Arial"/>
          <w:sz w:val="24"/>
          <w:szCs w:val="24"/>
        </w:rPr>
        <w:t xml:space="preserve">Hat sie das Weihnachtsfest im Kanzleihaus Wittenberg, </w:t>
      </w:r>
      <w:r w:rsidR="009144B1">
        <w:rPr>
          <w:rFonts w:ascii="Arial" w:hAnsi="Arial" w:cs="Arial"/>
          <w:sz w:val="24"/>
          <w:szCs w:val="24"/>
        </w:rPr>
        <w:t xml:space="preserve">oder </w:t>
      </w:r>
      <w:r w:rsidRPr="00570C8F">
        <w:rPr>
          <w:rFonts w:ascii="Arial" w:hAnsi="Arial" w:cs="Arial"/>
          <w:sz w:val="24"/>
          <w:szCs w:val="24"/>
        </w:rPr>
        <w:t xml:space="preserve">im Schloss Bernburg, </w:t>
      </w:r>
    </w:p>
    <w:p w14:paraId="50355F35" w14:textId="53A2D548" w:rsidR="00C72892" w:rsidRDefault="002B43FB" w:rsidP="002B43FB">
      <w:pPr>
        <w:spacing w:after="0"/>
        <w:ind w:right="-284"/>
        <w:rPr>
          <w:rFonts w:ascii="Arial" w:hAnsi="Arial" w:cs="Arial"/>
          <w:sz w:val="24"/>
          <w:szCs w:val="24"/>
        </w:rPr>
      </w:pPr>
      <w:r w:rsidRPr="00570C8F">
        <w:rPr>
          <w:rFonts w:ascii="Arial" w:hAnsi="Arial" w:cs="Arial"/>
          <w:sz w:val="24"/>
          <w:szCs w:val="24"/>
        </w:rPr>
        <w:t>nach dem Chronisten Zittwitz kam sie ja von Bernburg, oder eventuell im neuen Schloss Zerbst erlebt.</w:t>
      </w:r>
      <w:r w:rsidR="00C105AA">
        <w:rPr>
          <w:rFonts w:ascii="Arial" w:hAnsi="Arial" w:cs="Arial"/>
          <w:sz w:val="24"/>
          <w:szCs w:val="24"/>
        </w:rPr>
        <w:t xml:space="preserve"> Auch könnte sie zum Schloss Hartenfe</w:t>
      </w:r>
      <w:r w:rsidR="009810F6">
        <w:rPr>
          <w:rFonts w:ascii="Arial" w:hAnsi="Arial" w:cs="Arial"/>
          <w:sz w:val="24"/>
          <w:szCs w:val="24"/>
        </w:rPr>
        <w:t>l</w:t>
      </w:r>
      <w:r w:rsidR="00C105AA">
        <w:rPr>
          <w:rFonts w:ascii="Arial" w:hAnsi="Arial" w:cs="Arial"/>
          <w:sz w:val="24"/>
          <w:szCs w:val="24"/>
        </w:rPr>
        <w:t>s in Torgau gefahren sein.</w:t>
      </w:r>
      <w:r w:rsidR="0096453E">
        <w:rPr>
          <w:rFonts w:ascii="Arial" w:hAnsi="Arial" w:cs="Arial"/>
          <w:sz w:val="24"/>
          <w:szCs w:val="24"/>
        </w:rPr>
        <w:t xml:space="preserve"> Immerhin </w:t>
      </w:r>
      <w:r w:rsidR="00F00467">
        <w:rPr>
          <w:rFonts w:ascii="Arial" w:hAnsi="Arial" w:cs="Arial"/>
          <w:sz w:val="24"/>
          <w:szCs w:val="24"/>
        </w:rPr>
        <w:t>hatte</w:t>
      </w:r>
      <w:r w:rsidR="0096453E">
        <w:rPr>
          <w:rFonts w:ascii="Arial" w:hAnsi="Arial" w:cs="Arial"/>
          <w:sz w:val="24"/>
          <w:szCs w:val="24"/>
        </w:rPr>
        <w:t xml:space="preserve"> ihr Stiefsohn Alexej </w:t>
      </w:r>
      <w:r w:rsidR="00F00467">
        <w:rPr>
          <w:rFonts w:ascii="Arial" w:hAnsi="Arial" w:cs="Arial"/>
          <w:sz w:val="24"/>
          <w:szCs w:val="24"/>
        </w:rPr>
        <w:t xml:space="preserve">am 14. Oktober 1711 </w:t>
      </w:r>
      <w:r w:rsidR="0096453E">
        <w:rPr>
          <w:rFonts w:ascii="Arial" w:hAnsi="Arial" w:cs="Arial"/>
          <w:sz w:val="24"/>
          <w:szCs w:val="24"/>
        </w:rPr>
        <w:t>mit Charlotte</w:t>
      </w:r>
      <w:r w:rsidR="009810F6">
        <w:rPr>
          <w:rFonts w:ascii="Arial" w:hAnsi="Arial" w:cs="Arial"/>
          <w:sz w:val="24"/>
          <w:szCs w:val="24"/>
        </w:rPr>
        <w:t xml:space="preserve"> von </w:t>
      </w:r>
      <w:r w:rsidR="000F753C">
        <w:rPr>
          <w:rFonts w:ascii="Arial" w:hAnsi="Arial" w:cs="Arial"/>
          <w:sz w:val="24"/>
          <w:szCs w:val="24"/>
        </w:rPr>
        <w:t>Wolfenbüttel</w:t>
      </w:r>
      <w:r w:rsidR="009810F6">
        <w:rPr>
          <w:rFonts w:ascii="Arial" w:hAnsi="Arial" w:cs="Arial"/>
          <w:sz w:val="24"/>
          <w:szCs w:val="24"/>
        </w:rPr>
        <w:t xml:space="preserve"> </w:t>
      </w:r>
      <w:r w:rsidR="00F00467">
        <w:rPr>
          <w:rFonts w:ascii="Arial" w:hAnsi="Arial" w:cs="Arial"/>
          <w:sz w:val="24"/>
          <w:szCs w:val="24"/>
        </w:rPr>
        <w:t>ge</w:t>
      </w:r>
      <w:r w:rsidR="009810F6">
        <w:rPr>
          <w:rFonts w:ascii="Arial" w:hAnsi="Arial" w:cs="Arial"/>
          <w:sz w:val="24"/>
          <w:szCs w:val="24"/>
        </w:rPr>
        <w:t xml:space="preserve">heiratet und </w:t>
      </w:r>
      <w:r w:rsidR="00001128">
        <w:rPr>
          <w:rFonts w:ascii="Arial" w:hAnsi="Arial" w:cs="Arial"/>
          <w:sz w:val="24"/>
          <w:szCs w:val="24"/>
        </w:rPr>
        <w:t xml:space="preserve">war </w:t>
      </w:r>
      <w:r w:rsidR="009810F6">
        <w:rPr>
          <w:rFonts w:ascii="Arial" w:hAnsi="Arial" w:cs="Arial"/>
          <w:sz w:val="24"/>
          <w:szCs w:val="24"/>
        </w:rPr>
        <w:t>damit Schwager vo</w:t>
      </w:r>
      <w:r w:rsidR="00001128">
        <w:rPr>
          <w:rFonts w:ascii="Arial" w:hAnsi="Arial" w:cs="Arial"/>
          <w:sz w:val="24"/>
          <w:szCs w:val="24"/>
        </w:rPr>
        <w:t>m</w:t>
      </w:r>
      <w:r w:rsidR="007A0564">
        <w:rPr>
          <w:rFonts w:ascii="Arial" w:hAnsi="Arial" w:cs="Arial"/>
          <w:sz w:val="24"/>
          <w:szCs w:val="24"/>
        </w:rPr>
        <w:t xml:space="preserve"> </w:t>
      </w:r>
      <w:r w:rsidR="009810F6">
        <w:rPr>
          <w:rFonts w:ascii="Arial" w:hAnsi="Arial" w:cs="Arial"/>
          <w:sz w:val="24"/>
          <w:szCs w:val="24"/>
        </w:rPr>
        <w:t>Kaiser Karl VI. , 1685-1740.</w:t>
      </w:r>
    </w:p>
    <w:p w14:paraId="492F8760" w14:textId="61910549" w:rsidR="00C72892" w:rsidRPr="00C72892" w:rsidRDefault="002B43FB" w:rsidP="002B43FB">
      <w:pPr>
        <w:spacing w:after="0"/>
        <w:ind w:right="-284"/>
        <w:rPr>
          <w:rFonts w:ascii="Arial" w:hAnsi="Arial" w:cs="Arial"/>
          <w:b/>
          <w:bCs/>
          <w:i/>
          <w:iCs/>
          <w:sz w:val="24"/>
          <w:szCs w:val="24"/>
        </w:rPr>
      </w:pPr>
      <w:r w:rsidRPr="00C72892">
        <w:rPr>
          <w:rFonts w:ascii="Arial" w:hAnsi="Arial" w:cs="Arial"/>
          <w:b/>
          <w:bCs/>
          <w:i/>
          <w:iCs/>
          <w:sz w:val="24"/>
          <w:szCs w:val="24"/>
        </w:rPr>
        <w:t>Denkbar ist diese Verbindung</w:t>
      </w:r>
      <w:r w:rsidR="004022E5">
        <w:rPr>
          <w:rFonts w:ascii="Arial" w:hAnsi="Arial" w:cs="Arial"/>
          <w:b/>
          <w:bCs/>
          <w:i/>
          <w:iCs/>
          <w:sz w:val="24"/>
          <w:szCs w:val="24"/>
        </w:rPr>
        <w:t xml:space="preserve"> mit den Welfen in Zerbst</w:t>
      </w:r>
      <w:r w:rsidRPr="00C72892">
        <w:rPr>
          <w:rFonts w:ascii="Arial" w:hAnsi="Arial" w:cs="Arial"/>
          <w:b/>
          <w:bCs/>
          <w:i/>
          <w:iCs/>
          <w:sz w:val="24"/>
          <w:szCs w:val="24"/>
        </w:rPr>
        <w:t xml:space="preserve">. </w:t>
      </w:r>
    </w:p>
    <w:p w14:paraId="23A4E74A" w14:textId="072621E4" w:rsidR="002B43FB" w:rsidRDefault="00D40661" w:rsidP="002B43FB">
      <w:pPr>
        <w:spacing w:after="0"/>
        <w:ind w:right="-284"/>
        <w:rPr>
          <w:rFonts w:ascii="Arial" w:hAnsi="Arial" w:cs="Arial"/>
          <w:sz w:val="24"/>
          <w:szCs w:val="24"/>
        </w:rPr>
      </w:pPr>
      <w:r>
        <w:rPr>
          <w:rFonts w:ascii="Arial" w:hAnsi="Arial" w:cs="Arial"/>
          <w:sz w:val="24"/>
          <w:szCs w:val="24"/>
        </w:rPr>
        <w:t xml:space="preserve">Ihre Tochter, Anna Petrowna, Mutter </w:t>
      </w:r>
      <w:r w:rsidR="00A51A35">
        <w:rPr>
          <w:rFonts w:ascii="Arial" w:hAnsi="Arial" w:cs="Arial"/>
          <w:sz w:val="24"/>
          <w:szCs w:val="24"/>
        </w:rPr>
        <w:t xml:space="preserve">von Karl Peter Ulrich, </w:t>
      </w:r>
      <w:r>
        <w:rPr>
          <w:rFonts w:ascii="Arial" w:hAnsi="Arial" w:cs="Arial"/>
          <w:sz w:val="24"/>
          <w:szCs w:val="24"/>
        </w:rPr>
        <w:t xml:space="preserve">des späteren </w:t>
      </w:r>
      <w:r w:rsidR="00C72892">
        <w:rPr>
          <w:rFonts w:ascii="Arial" w:hAnsi="Arial" w:cs="Arial"/>
          <w:sz w:val="24"/>
          <w:szCs w:val="24"/>
        </w:rPr>
        <w:t xml:space="preserve">ermordeten </w:t>
      </w:r>
      <w:r>
        <w:rPr>
          <w:rFonts w:ascii="Arial" w:hAnsi="Arial" w:cs="Arial"/>
          <w:sz w:val="24"/>
          <w:szCs w:val="24"/>
        </w:rPr>
        <w:t>Kaisers Peter III.,</w:t>
      </w:r>
      <w:r w:rsidR="009144B1">
        <w:rPr>
          <w:rFonts w:ascii="Arial" w:hAnsi="Arial" w:cs="Arial"/>
          <w:sz w:val="24"/>
          <w:szCs w:val="24"/>
        </w:rPr>
        <w:t xml:space="preserve"> Begründer der Dynastie Romanow-Holstei</w:t>
      </w:r>
      <w:r w:rsidR="00A51A35">
        <w:rPr>
          <w:rFonts w:ascii="Arial" w:hAnsi="Arial" w:cs="Arial"/>
          <w:sz w:val="24"/>
          <w:szCs w:val="24"/>
        </w:rPr>
        <w:t>n</w:t>
      </w:r>
      <w:r w:rsidR="009144B1">
        <w:rPr>
          <w:rFonts w:ascii="Arial" w:hAnsi="Arial" w:cs="Arial"/>
          <w:sz w:val="24"/>
          <w:szCs w:val="24"/>
        </w:rPr>
        <w:t xml:space="preserve">-Gottorf, </w:t>
      </w:r>
      <w:r>
        <w:rPr>
          <w:rFonts w:ascii="Arial" w:hAnsi="Arial" w:cs="Arial"/>
          <w:sz w:val="24"/>
          <w:szCs w:val="24"/>
        </w:rPr>
        <w:t xml:space="preserve">war </w:t>
      </w:r>
      <w:r w:rsidR="004E1E77">
        <w:rPr>
          <w:rFonts w:ascii="Arial" w:hAnsi="Arial" w:cs="Arial"/>
          <w:sz w:val="24"/>
          <w:szCs w:val="24"/>
        </w:rPr>
        <w:t xml:space="preserve">seit 1725 </w:t>
      </w:r>
      <w:r>
        <w:rPr>
          <w:rFonts w:ascii="Arial" w:hAnsi="Arial" w:cs="Arial"/>
          <w:sz w:val="24"/>
          <w:szCs w:val="24"/>
        </w:rPr>
        <w:t xml:space="preserve">verheiratet mit dem Herzog </w:t>
      </w:r>
      <w:r w:rsidR="004E1E77">
        <w:rPr>
          <w:rFonts w:ascii="Arial" w:hAnsi="Arial" w:cs="Arial"/>
          <w:sz w:val="24"/>
          <w:szCs w:val="24"/>
        </w:rPr>
        <w:t xml:space="preserve">Karl Friedrich </w:t>
      </w:r>
      <w:r>
        <w:rPr>
          <w:rFonts w:ascii="Arial" w:hAnsi="Arial" w:cs="Arial"/>
          <w:sz w:val="24"/>
          <w:szCs w:val="24"/>
        </w:rPr>
        <w:t xml:space="preserve">von Holstein-Gottorf.  In </w:t>
      </w:r>
      <w:r w:rsidR="004E1E77">
        <w:rPr>
          <w:rFonts w:ascii="Arial" w:hAnsi="Arial" w:cs="Arial"/>
          <w:sz w:val="24"/>
          <w:szCs w:val="24"/>
        </w:rPr>
        <w:t xml:space="preserve">Fürstentum </w:t>
      </w:r>
      <w:r>
        <w:rPr>
          <w:rFonts w:ascii="Arial" w:hAnsi="Arial" w:cs="Arial"/>
          <w:sz w:val="24"/>
          <w:szCs w:val="24"/>
        </w:rPr>
        <w:t xml:space="preserve">Zerbst war </w:t>
      </w:r>
      <w:r w:rsidR="00437173">
        <w:rPr>
          <w:rFonts w:ascii="Arial" w:hAnsi="Arial" w:cs="Arial"/>
          <w:sz w:val="24"/>
          <w:szCs w:val="24"/>
        </w:rPr>
        <w:t xml:space="preserve">die Mutter der späteren Kaiserin, Katharina II., </w:t>
      </w:r>
      <w:r w:rsidR="00C72892">
        <w:rPr>
          <w:rFonts w:ascii="Arial" w:hAnsi="Arial" w:cs="Arial"/>
          <w:sz w:val="24"/>
          <w:szCs w:val="24"/>
        </w:rPr>
        <w:t xml:space="preserve">Fürstin </w:t>
      </w:r>
      <w:r w:rsidR="00437173">
        <w:rPr>
          <w:rFonts w:ascii="Arial" w:hAnsi="Arial" w:cs="Arial"/>
          <w:sz w:val="24"/>
          <w:szCs w:val="24"/>
        </w:rPr>
        <w:t>Johanna Elisabeth von Holstein-Gottorf</w:t>
      </w:r>
      <w:r w:rsidR="00C72892">
        <w:rPr>
          <w:rFonts w:ascii="Arial" w:hAnsi="Arial" w:cs="Arial"/>
          <w:sz w:val="24"/>
          <w:szCs w:val="24"/>
        </w:rPr>
        <w:t>, 1712-1760</w:t>
      </w:r>
      <w:r w:rsidR="00437173">
        <w:rPr>
          <w:rFonts w:ascii="Arial" w:hAnsi="Arial" w:cs="Arial"/>
          <w:sz w:val="24"/>
          <w:szCs w:val="24"/>
        </w:rPr>
        <w:t>.</w:t>
      </w:r>
      <w:r w:rsidR="004E1E77">
        <w:rPr>
          <w:rFonts w:ascii="Arial" w:hAnsi="Arial" w:cs="Arial"/>
          <w:sz w:val="24"/>
          <w:szCs w:val="24"/>
        </w:rPr>
        <w:t>, v</w:t>
      </w:r>
      <w:r w:rsidR="009144B1">
        <w:rPr>
          <w:rFonts w:ascii="Arial" w:hAnsi="Arial" w:cs="Arial"/>
          <w:sz w:val="24"/>
          <w:szCs w:val="24"/>
        </w:rPr>
        <w:t>erheiratet. D</w:t>
      </w:r>
      <w:r w:rsidR="002B43FB" w:rsidRPr="00570C8F">
        <w:rPr>
          <w:rFonts w:ascii="Arial" w:hAnsi="Arial" w:cs="Arial"/>
          <w:sz w:val="24"/>
          <w:szCs w:val="24"/>
        </w:rPr>
        <w:t xml:space="preserve">ie spätere geschichtliche Verbindung zu Zerbst mit Katharina II. ist bekannt.  </w:t>
      </w:r>
    </w:p>
    <w:p w14:paraId="0F9EE69E" w14:textId="77777777" w:rsidR="00872A00" w:rsidRDefault="00872A00" w:rsidP="002B43FB">
      <w:pPr>
        <w:spacing w:after="0"/>
        <w:ind w:right="-284"/>
        <w:rPr>
          <w:rFonts w:ascii="Arial" w:hAnsi="Arial" w:cs="Arial"/>
          <w:sz w:val="24"/>
          <w:szCs w:val="24"/>
        </w:rPr>
      </w:pPr>
    </w:p>
    <w:p w14:paraId="0E4695BF" w14:textId="77777777" w:rsidR="00872A00" w:rsidRPr="00570C8F" w:rsidRDefault="00872A00" w:rsidP="002B43FB">
      <w:pPr>
        <w:spacing w:after="0"/>
        <w:ind w:right="-284"/>
        <w:rPr>
          <w:ins w:id="23" w:author="Windows-Benutzer" w:date="2018-07-23T17:53:00Z"/>
          <w:rFonts w:ascii="Arial" w:hAnsi="Arial" w:cs="Arial"/>
          <w:sz w:val="24"/>
          <w:szCs w:val="24"/>
        </w:rPr>
      </w:pPr>
    </w:p>
    <w:p w14:paraId="6622B239" w14:textId="069E9EAC" w:rsidR="004022E5" w:rsidRDefault="004022E5" w:rsidP="002B43FB">
      <w:pPr>
        <w:spacing w:after="0"/>
        <w:ind w:right="-284"/>
        <w:rPr>
          <w:rFonts w:ascii="Arial" w:hAnsi="Arial" w:cs="Arial"/>
          <w:sz w:val="24"/>
          <w:szCs w:val="24"/>
        </w:rPr>
      </w:pPr>
      <w:r w:rsidRPr="00C72892">
        <w:rPr>
          <w:rFonts w:ascii="Arial" w:hAnsi="Arial" w:cs="Arial"/>
          <w:b/>
          <w:bCs/>
          <w:i/>
          <w:iCs/>
          <w:sz w:val="24"/>
          <w:szCs w:val="24"/>
        </w:rPr>
        <w:lastRenderedPageBreak/>
        <w:t>Denkbar ist diese Verbindung</w:t>
      </w:r>
      <w:r>
        <w:rPr>
          <w:rFonts w:ascii="Arial" w:hAnsi="Arial" w:cs="Arial"/>
          <w:b/>
          <w:bCs/>
          <w:i/>
          <w:iCs/>
          <w:sz w:val="24"/>
          <w:szCs w:val="24"/>
        </w:rPr>
        <w:t xml:space="preserve"> mit de</w:t>
      </w:r>
      <w:r w:rsidR="00872A00">
        <w:rPr>
          <w:rFonts w:ascii="Arial" w:hAnsi="Arial" w:cs="Arial"/>
          <w:b/>
          <w:bCs/>
          <w:i/>
          <w:iCs/>
          <w:sz w:val="24"/>
          <w:szCs w:val="24"/>
        </w:rPr>
        <w:t>r Hochzeit ihres Stiefsohnes</w:t>
      </w:r>
      <w:r>
        <w:rPr>
          <w:rFonts w:ascii="Arial" w:hAnsi="Arial" w:cs="Arial"/>
          <w:b/>
          <w:bCs/>
          <w:i/>
          <w:iCs/>
          <w:sz w:val="24"/>
          <w:szCs w:val="24"/>
        </w:rPr>
        <w:t xml:space="preserve"> in Torgau</w:t>
      </w:r>
      <w:r w:rsidRPr="00C72892">
        <w:rPr>
          <w:rFonts w:ascii="Arial" w:hAnsi="Arial" w:cs="Arial"/>
          <w:b/>
          <w:bCs/>
          <w:i/>
          <w:iCs/>
          <w:sz w:val="24"/>
          <w:szCs w:val="24"/>
        </w:rPr>
        <w:t>.</w:t>
      </w:r>
    </w:p>
    <w:p w14:paraId="0A16C96C" w14:textId="7CFDC453" w:rsidR="00F6261C" w:rsidRDefault="002B43FB" w:rsidP="002B43FB">
      <w:pPr>
        <w:spacing w:after="0"/>
        <w:ind w:right="-284"/>
        <w:rPr>
          <w:rFonts w:ascii="Arial" w:hAnsi="Arial" w:cs="Arial"/>
          <w:sz w:val="24"/>
          <w:szCs w:val="24"/>
        </w:rPr>
      </w:pPr>
      <w:r w:rsidRPr="00570C8F">
        <w:rPr>
          <w:rFonts w:ascii="Arial" w:hAnsi="Arial" w:cs="Arial"/>
          <w:sz w:val="24"/>
          <w:szCs w:val="24"/>
        </w:rPr>
        <w:t xml:space="preserve">Möglich ist auch ein Aufenthalt im Schloss </w:t>
      </w:r>
      <w:r w:rsidR="00C105AA">
        <w:rPr>
          <w:rFonts w:ascii="Arial" w:hAnsi="Arial" w:cs="Arial"/>
          <w:sz w:val="24"/>
          <w:szCs w:val="24"/>
        </w:rPr>
        <w:t>Hartenfels</w:t>
      </w:r>
      <w:r w:rsidRPr="00570C8F">
        <w:rPr>
          <w:rFonts w:ascii="Arial" w:hAnsi="Arial" w:cs="Arial"/>
          <w:sz w:val="24"/>
          <w:szCs w:val="24"/>
        </w:rPr>
        <w:t xml:space="preserve"> an der Elbe</w:t>
      </w:r>
      <w:r w:rsidR="00C105AA">
        <w:rPr>
          <w:rFonts w:ascii="Arial" w:hAnsi="Arial" w:cs="Arial"/>
          <w:sz w:val="24"/>
          <w:szCs w:val="24"/>
        </w:rPr>
        <w:t xml:space="preserve">. </w:t>
      </w:r>
      <w:r w:rsidR="00F6261C">
        <w:rPr>
          <w:rFonts w:ascii="Arial" w:hAnsi="Arial" w:cs="Arial"/>
          <w:sz w:val="24"/>
          <w:szCs w:val="24"/>
        </w:rPr>
        <w:t xml:space="preserve">Eventuell könnte auch ihr Stiefsohn und ihr Enkel gerade hier das Weihnachtsfest begehen. </w:t>
      </w:r>
    </w:p>
    <w:p w14:paraId="2EF1A370" w14:textId="16861163" w:rsidR="00122240" w:rsidRDefault="00C105AA" w:rsidP="002B43FB">
      <w:pPr>
        <w:spacing w:after="0"/>
        <w:ind w:right="-284"/>
        <w:rPr>
          <w:rFonts w:ascii="Arial" w:hAnsi="Arial" w:cs="Arial"/>
          <w:sz w:val="24"/>
          <w:szCs w:val="24"/>
        </w:rPr>
      </w:pPr>
      <w:r>
        <w:rPr>
          <w:rFonts w:ascii="Arial" w:hAnsi="Arial" w:cs="Arial"/>
          <w:sz w:val="24"/>
          <w:szCs w:val="24"/>
        </w:rPr>
        <w:t>H</w:t>
      </w:r>
      <w:r w:rsidR="00122240">
        <w:rPr>
          <w:rFonts w:ascii="Arial" w:hAnsi="Arial" w:cs="Arial"/>
          <w:sz w:val="24"/>
          <w:szCs w:val="24"/>
        </w:rPr>
        <w:t>ie</w:t>
      </w:r>
      <w:r>
        <w:rPr>
          <w:rFonts w:ascii="Arial" w:hAnsi="Arial" w:cs="Arial"/>
          <w:sz w:val="24"/>
          <w:szCs w:val="24"/>
        </w:rPr>
        <w:t>r weilte der Zar Peter I. zur Hochzeit seines Sohnes aus erster Ehe, Zarewitsch Alexej Petr</w:t>
      </w:r>
      <w:r w:rsidR="00122240">
        <w:rPr>
          <w:rFonts w:ascii="Arial" w:hAnsi="Arial" w:cs="Arial"/>
          <w:sz w:val="24"/>
          <w:szCs w:val="24"/>
        </w:rPr>
        <w:t>o</w:t>
      </w:r>
      <w:r>
        <w:rPr>
          <w:rFonts w:ascii="Arial" w:hAnsi="Arial" w:cs="Arial"/>
          <w:sz w:val="24"/>
          <w:szCs w:val="24"/>
        </w:rPr>
        <w:t>witsch, 1690-1718,</w:t>
      </w:r>
      <w:r w:rsidR="00122240">
        <w:rPr>
          <w:rFonts w:ascii="Arial" w:hAnsi="Arial" w:cs="Arial"/>
          <w:sz w:val="24"/>
          <w:szCs w:val="24"/>
        </w:rPr>
        <w:t xml:space="preserve"> auf seine</w:t>
      </w:r>
      <w:r w:rsidR="001A25FE">
        <w:rPr>
          <w:rFonts w:ascii="Arial" w:hAnsi="Arial" w:cs="Arial"/>
          <w:sz w:val="24"/>
          <w:szCs w:val="24"/>
        </w:rPr>
        <w:t>r</w:t>
      </w:r>
      <w:r w:rsidR="00122240">
        <w:rPr>
          <w:rFonts w:ascii="Arial" w:hAnsi="Arial" w:cs="Arial"/>
          <w:sz w:val="24"/>
          <w:szCs w:val="24"/>
        </w:rPr>
        <w:t xml:space="preserve"> </w:t>
      </w:r>
      <w:r w:rsidR="001A25FE">
        <w:rPr>
          <w:rFonts w:ascii="Arial" w:hAnsi="Arial" w:cs="Arial"/>
          <w:sz w:val="24"/>
          <w:szCs w:val="24"/>
        </w:rPr>
        <w:t>Rückfahrt von der Kur</w:t>
      </w:r>
      <w:r w:rsidR="00122240">
        <w:rPr>
          <w:rFonts w:ascii="Arial" w:hAnsi="Arial" w:cs="Arial"/>
          <w:sz w:val="24"/>
          <w:szCs w:val="24"/>
        </w:rPr>
        <w:t xml:space="preserve"> 1711 </w:t>
      </w:r>
      <w:r w:rsidR="001A25FE">
        <w:rPr>
          <w:rFonts w:ascii="Arial" w:hAnsi="Arial" w:cs="Arial"/>
          <w:sz w:val="24"/>
          <w:szCs w:val="24"/>
        </w:rPr>
        <w:t>in</w:t>
      </w:r>
      <w:r w:rsidR="00122240">
        <w:rPr>
          <w:rFonts w:ascii="Arial" w:hAnsi="Arial" w:cs="Arial"/>
          <w:sz w:val="24"/>
          <w:szCs w:val="24"/>
        </w:rPr>
        <w:t xml:space="preserve"> Karlsbad. Sein Sohn, sehr oft in Sachsen unterwegs, heiratete Charlotte Christine von Braunschweig Wolfenbüttel, 1694-1715. Diese Heirat mit einer Frau aus dem Geschlecht der Welfen und einer Ziehtochter der Ehefrau, Christine Eberhardine, des sächsischen Kurfürsten August dem Starken, kam den Zaren schon 170</w:t>
      </w:r>
      <w:r w:rsidR="001A25FE">
        <w:rPr>
          <w:rFonts w:ascii="Arial" w:hAnsi="Arial" w:cs="Arial"/>
          <w:sz w:val="24"/>
          <w:szCs w:val="24"/>
        </w:rPr>
        <w:t>7</w:t>
      </w:r>
      <w:r w:rsidR="00122240">
        <w:rPr>
          <w:rFonts w:ascii="Arial" w:hAnsi="Arial" w:cs="Arial"/>
          <w:sz w:val="24"/>
          <w:szCs w:val="24"/>
        </w:rPr>
        <w:t xml:space="preserve"> in den Sinn.</w:t>
      </w:r>
      <w:r w:rsidR="00223F79">
        <w:rPr>
          <w:rFonts w:ascii="Arial" w:hAnsi="Arial" w:cs="Arial"/>
          <w:sz w:val="24"/>
          <w:szCs w:val="24"/>
        </w:rPr>
        <w:t xml:space="preserve"> </w:t>
      </w:r>
      <w:r w:rsidR="00122240">
        <w:rPr>
          <w:rFonts w:ascii="Arial" w:hAnsi="Arial" w:cs="Arial"/>
          <w:sz w:val="24"/>
          <w:szCs w:val="24"/>
        </w:rPr>
        <w:t>Ein</w:t>
      </w:r>
      <w:r w:rsidR="001A25FE">
        <w:rPr>
          <w:rFonts w:ascii="Arial" w:hAnsi="Arial" w:cs="Arial"/>
          <w:sz w:val="24"/>
          <w:szCs w:val="24"/>
        </w:rPr>
        <w:t>e</w:t>
      </w:r>
      <w:r w:rsidR="00122240">
        <w:rPr>
          <w:rFonts w:ascii="Arial" w:hAnsi="Arial" w:cs="Arial"/>
          <w:sz w:val="24"/>
          <w:szCs w:val="24"/>
        </w:rPr>
        <w:t xml:space="preserve"> </w:t>
      </w:r>
      <w:r w:rsidR="001A25FE">
        <w:rPr>
          <w:rFonts w:ascii="Arial" w:hAnsi="Arial" w:cs="Arial"/>
          <w:sz w:val="24"/>
          <w:szCs w:val="24"/>
        </w:rPr>
        <w:t>dynastische Verbindung</w:t>
      </w:r>
      <w:r w:rsidR="00122240">
        <w:rPr>
          <w:rFonts w:ascii="Arial" w:hAnsi="Arial" w:cs="Arial"/>
          <w:sz w:val="24"/>
          <w:szCs w:val="24"/>
        </w:rPr>
        <w:t xml:space="preserve"> mit dem König von Polen und Kurfürsten von Sachsen</w:t>
      </w:r>
      <w:r w:rsidR="001A25FE">
        <w:rPr>
          <w:rFonts w:ascii="Arial" w:hAnsi="Arial" w:cs="Arial"/>
          <w:sz w:val="24"/>
          <w:szCs w:val="24"/>
        </w:rPr>
        <w:t xml:space="preserve"> noch vor der Schlacht von 1709 wäre möglich</w:t>
      </w:r>
      <w:r w:rsidR="00223F79">
        <w:rPr>
          <w:rFonts w:ascii="Arial" w:hAnsi="Arial" w:cs="Arial"/>
          <w:sz w:val="24"/>
          <w:szCs w:val="24"/>
        </w:rPr>
        <w:t xml:space="preserve"> gewesen</w:t>
      </w:r>
      <w:r w:rsidR="001A25FE">
        <w:rPr>
          <w:rFonts w:ascii="Arial" w:hAnsi="Arial" w:cs="Arial"/>
          <w:sz w:val="24"/>
          <w:szCs w:val="24"/>
        </w:rPr>
        <w:t xml:space="preserve">, wurde aber erst nach dem Sieg über König Karl XII. von Schweden realisiert. </w:t>
      </w:r>
    </w:p>
    <w:p w14:paraId="1C644257" w14:textId="3CEBA4F7" w:rsidR="00C105AA" w:rsidRDefault="00A2192D" w:rsidP="002B43FB">
      <w:pPr>
        <w:spacing w:after="0"/>
        <w:ind w:right="-284"/>
        <w:rPr>
          <w:rFonts w:ascii="Arial" w:hAnsi="Arial" w:cs="Arial"/>
          <w:sz w:val="24"/>
          <w:szCs w:val="24"/>
        </w:rPr>
      </w:pPr>
      <w:r>
        <w:rPr>
          <w:rFonts w:ascii="Arial" w:hAnsi="Arial" w:cs="Arial"/>
          <w:sz w:val="24"/>
          <w:szCs w:val="24"/>
        </w:rPr>
        <w:t>Am 24. Oktober reiste der Zar in Torgau per Schiff an. Die Trauung erfolgte am Folgetag.</w:t>
      </w:r>
    </w:p>
    <w:p w14:paraId="19DA3B96" w14:textId="77777777" w:rsidR="004022E5" w:rsidRDefault="00A2192D" w:rsidP="002B43FB">
      <w:pPr>
        <w:spacing w:after="0"/>
        <w:ind w:right="-284"/>
        <w:rPr>
          <w:rFonts w:ascii="Arial" w:hAnsi="Arial" w:cs="Arial"/>
          <w:sz w:val="24"/>
          <w:szCs w:val="24"/>
        </w:rPr>
      </w:pPr>
      <w:r>
        <w:rPr>
          <w:rFonts w:ascii="Arial" w:hAnsi="Arial" w:cs="Arial"/>
          <w:sz w:val="24"/>
          <w:szCs w:val="24"/>
        </w:rPr>
        <w:t>Erwartungsgemäß war bei den Feierlichkeite</w:t>
      </w:r>
      <w:r w:rsidR="0056378E">
        <w:rPr>
          <w:rFonts w:ascii="Arial" w:hAnsi="Arial" w:cs="Arial"/>
          <w:sz w:val="24"/>
          <w:szCs w:val="24"/>
        </w:rPr>
        <w:t>n</w:t>
      </w:r>
      <w:r>
        <w:rPr>
          <w:rFonts w:ascii="Arial" w:hAnsi="Arial" w:cs="Arial"/>
          <w:sz w:val="24"/>
          <w:szCs w:val="24"/>
        </w:rPr>
        <w:t xml:space="preserve"> a</w:t>
      </w:r>
      <w:r w:rsidR="0056378E">
        <w:rPr>
          <w:rFonts w:ascii="Arial" w:hAnsi="Arial" w:cs="Arial"/>
          <w:sz w:val="24"/>
          <w:szCs w:val="24"/>
        </w:rPr>
        <w:t>u</w:t>
      </w:r>
      <w:r>
        <w:rPr>
          <w:rFonts w:ascii="Arial" w:hAnsi="Arial" w:cs="Arial"/>
          <w:sz w:val="24"/>
          <w:szCs w:val="24"/>
        </w:rPr>
        <w:t xml:space="preserve">ch Leibniz anwesend. </w:t>
      </w:r>
    </w:p>
    <w:p w14:paraId="7F76CF06" w14:textId="6FA0225E" w:rsidR="00A2192D" w:rsidRDefault="00A2192D" w:rsidP="002B43FB">
      <w:pPr>
        <w:spacing w:after="0"/>
        <w:ind w:right="-284"/>
        <w:rPr>
          <w:rFonts w:ascii="Arial" w:hAnsi="Arial" w:cs="Arial"/>
          <w:sz w:val="24"/>
          <w:szCs w:val="24"/>
        </w:rPr>
      </w:pPr>
      <w:r>
        <w:rPr>
          <w:rFonts w:ascii="Arial" w:hAnsi="Arial" w:cs="Arial"/>
          <w:sz w:val="24"/>
          <w:szCs w:val="24"/>
        </w:rPr>
        <w:t>Er nutzte diese Zusammenkunft, um den Zaren</w:t>
      </w:r>
      <w:r w:rsidR="0056378E">
        <w:rPr>
          <w:rFonts w:ascii="Arial" w:hAnsi="Arial" w:cs="Arial"/>
          <w:sz w:val="24"/>
          <w:szCs w:val="24"/>
        </w:rPr>
        <w:t xml:space="preserve"> persönlich zu sprechen</w:t>
      </w:r>
      <w:r>
        <w:rPr>
          <w:rFonts w:ascii="Arial" w:hAnsi="Arial" w:cs="Arial"/>
          <w:sz w:val="24"/>
          <w:szCs w:val="24"/>
        </w:rPr>
        <w:t xml:space="preserve"> und </w:t>
      </w:r>
      <w:r w:rsidR="0056378E">
        <w:rPr>
          <w:rFonts w:ascii="Arial" w:hAnsi="Arial" w:cs="Arial"/>
          <w:sz w:val="24"/>
          <w:szCs w:val="24"/>
        </w:rPr>
        <w:t>nahmen</w:t>
      </w:r>
      <w:r>
        <w:rPr>
          <w:rFonts w:ascii="Arial" w:hAnsi="Arial" w:cs="Arial"/>
          <w:sz w:val="24"/>
          <w:szCs w:val="24"/>
        </w:rPr>
        <w:t xml:space="preserve"> </w:t>
      </w:r>
      <w:r w:rsidR="0056378E">
        <w:rPr>
          <w:rFonts w:ascii="Arial" w:hAnsi="Arial" w:cs="Arial"/>
          <w:sz w:val="24"/>
          <w:szCs w:val="24"/>
        </w:rPr>
        <w:t xml:space="preserve">am Abreisetag gemeinsam das Mittagessen ein. Nun endlich wurde Leibniz Geheimer Justizrat </w:t>
      </w:r>
      <w:r w:rsidR="004022E5">
        <w:rPr>
          <w:rFonts w:ascii="Arial" w:hAnsi="Arial" w:cs="Arial"/>
          <w:sz w:val="24"/>
          <w:szCs w:val="24"/>
        </w:rPr>
        <w:t xml:space="preserve">in Russland </w:t>
      </w:r>
      <w:r w:rsidR="0056378E">
        <w:rPr>
          <w:rFonts w:ascii="Arial" w:hAnsi="Arial" w:cs="Arial"/>
          <w:sz w:val="24"/>
          <w:szCs w:val="24"/>
        </w:rPr>
        <w:t xml:space="preserve">und </w:t>
      </w:r>
      <w:r w:rsidR="004022E5">
        <w:rPr>
          <w:rFonts w:ascii="Arial" w:hAnsi="Arial" w:cs="Arial"/>
          <w:sz w:val="24"/>
          <w:szCs w:val="24"/>
        </w:rPr>
        <w:t xml:space="preserve">erhielt </w:t>
      </w:r>
      <w:r w:rsidR="0056378E">
        <w:rPr>
          <w:rFonts w:ascii="Arial" w:hAnsi="Arial" w:cs="Arial"/>
          <w:sz w:val="24"/>
          <w:szCs w:val="24"/>
        </w:rPr>
        <w:t xml:space="preserve">jährlich 1000 Taler. </w:t>
      </w:r>
      <w:r w:rsidR="006654A1">
        <w:rPr>
          <w:rFonts w:ascii="Arial" w:hAnsi="Arial" w:cs="Arial"/>
          <w:sz w:val="24"/>
          <w:szCs w:val="24"/>
        </w:rPr>
        <w:t xml:space="preserve">Um diese Bezahlung musste er sich ständig bemühen. </w:t>
      </w:r>
      <w:r w:rsidR="0056378E">
        <w:rPr>
          <w:rFonts w:ascii="Arial" w:hAnsi="Arial" w:cs="Arial"/>
          <w:sz w:val="24"/>
          <w:szCs w:val="24"/>
        </w:rPr>
        <w:t>Charlotte</w:t>
      </w:r>
      <w:r w:rsidR="006654A1">
        <w:rPr>
          <w:rFonts w:ascii="Arial" w:hAnsi="Arial" w:cs="Arial"/>
          <w:sz w:val="24"/>
          <w:szCs w:val="24"/>
        </w:rPr>
        <w:t xml:space="preserve"> Christine</w:t>
      </w:r>
      <w:r w:rsidR="0056378E">
        <w:rPr>
          <w:rFonts w:ascii="Arial" w:hAnsi="Arial" w:cs="Arial"/>
          <w:sz w:val="24"/>
          <w:szCs w:val="24"/>
        </w:rPr>
        <w:t xml:space="preserve"> bekam 1714 ein Mädchen und 1715 den Sohn Peter, der spätere Kaiser Peter I</w:t>
      </w:r>
      <w:r w:rsidR="00DE03EA">
        <w:rPr>
          <w:rFonts w:ascii="Arial" w:hAnsi="Arial" w:cs="Arial"/>
          <w:sz w:val="24"/>
          <w:szCs w:val="24"/>
        </w:rPr>
        <w:t>I</w:t>
      </w:r>
      <w:r w:rsidR="0056378E">
        <w:rPr>
          <w:rFonts w:ascii="Arial" w:hAnsi="Arial" w:cs="Arial"/>
          <w:sz w:val="24"/>
          <w:szCs w:val="24"/>
        </w:rPr>
        <w:t>.</w:t>
      </w:r>
      <w:r w:rsidR="006654A1">
        <w:rPr>
          <w:rFonts w:ascii="Arial" w:hAnsi="Arial" w:cs="Arial"/>
          <w:sz w:val="24"/>
          <w:szCs w:val="24"/>
        </w:rPr>
        <w:t xml:space="preserve"> </w:t>
      </w:r>
      <w:r w:rsidR="0056378E">
        <w:rPr>
          <w:rFonts w:ascii="Arial" w:hAnsi="Arial" w:cs="Arial"/>
          <w:sz w:val="24"/>
          <w:szCs w:val="24"/>
        </w:rPr>
        <w:t>Kurz nach der Geburt verstarb Charlotte</w:t>
      </w:r>
      <w:r w:rsidR="004022E5">
        <w:rPr>
          <w:rFonts w:ascii="Arial" w:hAnsi="Arial" w:cs="Arial"/>
          <w:sz w:val="24"/>
          <w:szCs w:val="24"/>
        </w:rPr>
        <w:t>. Sie wurde als erste Person der neuen Dynastie der Romanows  in der neuen Kathedrale  St. Peter und Paul auf der Festung in Petersburg beigesetzt.</w:t>
      </w:r>
    </w:p>
    <w:p w14:paraId="43F83FBB" w14:textId="77777777" w:rsidR="007A2552" w:rsidRDefault="007A2552" w:rsidP="002B43FB">
      <w:pPr>
        <w:spacing w:after="0"/>
        <w:ind w:right="-284"/>
        <w:rPr>
          <w:rFonts w:ascii="Arial" w:hAnsi="Arial" w:cs="Arial"/>
          <w:sz w:val="24"/>
          <w:szCs w:val="24"/>
        </w:rPr>
      </w:pPr>
    </w:p>
    <w:p w14:paraId="03A15B00" w14:textId="66BE80D4" w:rsidR="00DD261A" w:rsidRPr="007A2552" w:rsidRDefault="00DD261A" w:rsidP="002B43FB">
      <w:pPr>
        <w:spacing w:after="0"/>
        <w:ind w:right="-284"/>
        <w:rPr>
          <w:rFonts w:ascii="Arial" w:hAnsi="Arial" w:cs="Arial"/>
          <w:b/>
          <w:bCs/>
          <w:sz w:val="24"/>
          <w:szCs w:val="24"/>
        </w:rPr>
      </w:pPr>
      <w:r w:rsidRPr="007A2552">
        <w:rPr>
          <w:rFonts w:ascii="Arial" w:hAnsi="Arial" w:cs="Arial"/>
          <w:b/>
          <w:bCs/>
          <w:sz w:val="24"/>
          <w:szCs w:val="24"/>
        </w:rPr>
        <w:t xml:space="preserve">Wo könnte also die Reisekarawane der hochschwangeren Zarin </w:t>
      </w:r>
      <w:r w:rsidR="007A2552" w:rsidRPr="007A2552">
        <w:rPr>
          <w:rFonts w:ascii="Arial" w:hAnsi="Arial" w:cs="Arial"/>
          <w:b/>
          <w:bCs/>
          <w:sz w:val="24"/>
          <w:szCs w:val="24"/>
        </w:rPr>
        <w:t xml:space="preserve">zu Weihnachten  gewesen sein? Zum Weihnachtsfest in Deutschland </w:t>
      </w:r>
      <w:r w:rsidR="007A2552">
        <w:rPr>
          <w:rFonts w:ascii="Arial" w:hAnsi="Arial" w:cs="Arial"/>
          <w:b/>
          <w:bCs/>
          <w:sz w:val="24"/>
          <w:szCs w:val="24"/>
        </w:rPr>
        <w:t xml:space="preserve">selber </w:t>
      </w:r>
      <w:r w:rsidR="007A2552" w:rsidRPr="007A2552">
        <w:rPr>
          <w:rFonts w:ascii="Arial" w:hAnsi="Arial" w:cs="Arial"/>
          <w:b/>
          <w:bCs/>
          <w:sz w:val="24"/>
          <w:szCs w:val="24"/>
        </w:rPr>
        <w:t>wird kaum so ein Hofstaat unterwegs gewesen sein.</w:t>
      </w:r>
    </w:p>
    <w:p w14:paraId="2CC6D76B" w14:textId="77777777" w:rsidR="007A2552" w:rsidRDefault="007A2552" w:rsidP="002B43FB">
      <w:pPr>
        <w:spacing w:after="0"/>
        <w:ind w:right="-284"/>
        <w:rPr>
          <w:rFonts w:ascii="Arial" w:hAnsi="Arial" w:cs="Arial"/>
          <w:sz w:val="24"/>
          <w:szCs w:val="24"/>
        </w:rPr>
      </w:pPr>
    </w:p>
    <w:p w14:paraId="0849C3E6" w14:textId="530EF2AF" w:rsidR="002B43FB" w:rsidRDefault="002B43FB" w:rsidP="002B43FB">
      <w:pPr>
        <w:spacing w:after="0"/>
        <w:ind w:right="-284"/>
        <w:rPr>
          <w:rFonts w:ascii="Arial" w:hAnsi="Arial" w:cs="Arial"/>
          <w:sz w:val="24"/>
          <w:szCs w:val="24"/>
        </w:rPr>
      </w:pPr>
      <w:r w:rsidRPr="00570C8F">
        <w:rPr>
          <w:rFonts w:ascii="Arial" w:hAnsi="Arial" w:cs="Arial"/>
          <w:sz w:val="24"/>
          <w:szCs w:val="24"/>
        </w:rPr>
        <w:t>Geht man von den zu Verfügung stehenden Reisetagen zwischen dem</w:t>
      </w:r>
      <w:r w:rsidR="00DD261A">
        <w:rPr>
          <w:rFonts w:ascii="Arial" w:hAnsi="Arial" w:cs="Arial"/>
          <w:sz w:val="24"/>
          <w:szCs w:val="24"/>
        </w:rPr>
        <w:t xml:space="preserve"> deutschen Weihnachtsfest am 25. und 26. Dezember und dem</w:t>
      </w:r>
      <w:r w:rsidRPr="00570C8F">
        <w:rPr>
          <w:rFonts w:ascii="Arial" w:hAnsi="Arial" w:cs="Arial"/>
          <w:sz w:val="24"/>
          <w:szCs w:val="24"/>
        </w:rPr>
        <w:t xml:space="preserve"> </w:t>
      </w:r>
      <w:r w:rsidR="009144B1">
        <w:rPr>
          <w:rFonts w:ascii="Arial" w:hAnsi="Arial" w:cs="Arial"/>
          <w:sz w:val="24"/>
          <w:szCs w:val="24"/>
        </w:rPr>
        <w:t xml:space="preserve">russischen </w:t>
      </w:r>
      <w:r w:rsidRPr="00570C8F">
        <w:rPr>
          <w:rFonts w:ascii="Arial" w:hAnsi="Arial" w:cs="Arial"/>
          <w:sz w:val="24"/>
          <w:szCs w:val="24"/>
        </w:rPr>
        <w:t xml:space="preserve">Weihnachtsfest </w:t>
      </w:r>
      <w:r w:rsidR="006B3A22">
        <w:rPr>
          <w:rFonts w:ascii="Arial" w:hAnsi="Arial" w:cs="Arial"/>
          <w:sz w:val="24"/>
          <w:szCs w:val="24"/>
        </w:rPr>
        <w:t xml:space="preserve">nach dem Julianischen Kalender </w:t>
      </w:r>
      <w:r w:rsidRPr="00570C8F">
        <w:rPr>
          <w:rFonts w:ascii="Arial" w:hAnsi="Arial" w:cs="Arial"/>
          <w:sz w:val="24"/>
          <w:szCs w:val="24"/>
        </w:rPr>
        <w:t xml:space="preserve">am 6. und 7. Januar </w:t>
      </w:r>
      <w:r w:rsidR="00DD261A">
        <w:rPr>
          <w:rFonts w:ascii="Arial" w:hAnsi="Arial" w:cs="Arial"/>
          <w:sz w:val="24"/>
          <w:szCs w:val="24"/>
        </w:rPr>
        <w:t>aus</w:t>
      </w:r>
      <w:r w:rsidRPr="00570C8F">
        <w:rPr>
          <w:rFonts w:ascii="Arial" w:hAnsi="Arial" w:cs="Arial"/>
          <w:sz w:val="24"/>
          <w:szCs w:val="24"/>
        </w:rPr>
        <w:t>, so ist Schloss Zerbst wahrscheinlich.</w:t>
      </w:r>
      <w:r>
        <w:rPr>
          <w:rFonts w:ascii="Arial" w:hAnsi="Arial" w:cs="Arial"/>
          <w:sz w:val="24"/>
          <w:szCs w:val="24"/>
        </w:rPr>
        <w:t xml:space="preserve"> Vom Archiv Bernburg bekam der Autor keine Informationen. </w:t>
      </w:r>
      <w:r w:rsidRPr="00570C8F">
        <w:rPr>
          <w:rFonts w:ascii="Arial" w:hAnsi="Arial" w:cs="Arial"/>
          <w:sz w:val="24"/>
          <w:szCs w:val="24"/>
        </w:rPr>
        <w:t>Entlang ihres Weges, auch für Berlin, fehlen in möglichen Schlössern entsprechende Hinweise.</w:t>
      </w:r>
      <w:r w:rsidR="007A2552">
        <w:rPr>
          <w:rFonts w:ascii="Arial" w:hAnsi="Arial" w:cs="Arial"/>
          <w:sz w:val="24"/>
          <w:szCs w:val="24"/>
        </w:rPr>
        <w:t xml:space="preserve"> </w:t>
      </w:r>
    </w:p>
    <w:p w14:paraId="1A5CC4D8" w14:textId="7314F84F" w:rsidR="005D3541" w:rsidRPr="00570C8F" w:rsidRDefault="007A2552" w:rsidP="002B43FB">
      <w:pPr>
        <w:spacing w:after="0"/>
        <w:ind w:right="-284"/>
        <w:rPr>
          <w:rFonts w:ascii="Arial" w:hAnsi="Arial" w:cs="Arial"/>
          <w:sz w:val="24"/>
          <w:szCs w:val="24"/>
        </w:rPr>
      </w:pPr>
      <w:r>
        <w:rPr>
          <w:rFonts w:ascii="Arial" w:hAnsi="Arial" w:cs="Arial"/>
          <w:sz w:val="24"/>
          <w:szCs w:val="24"/>
        </w:rPr>
        <w:t>Anzunehmen wird sicherlich eine Unterbrechung der Kutschfahrt in einem Schloss</w:t>
      </w:r>
      <w:r w:rsidR="00F6261C">
        <w:rPr>
          <w:rFonts w:ascii="Arial" w:hAnsi="Arial" w:cs="Arial"/>
          <w:sz w:val="24"/>
          <w:szCs w:val="24"/>
        </w:rPr>
        <w:t xml:space="preserve"> </w:t>
      </w:r>
      <w:r>
        <w:rPr>
          <w:rFonts w:ascii="Arial" w:hAnsi="Arial" w:cs="Arial"/>
          <w:sz w:val="24"/>
          <w:szCs w:val="24"/>
        </w:rPr>
        <w:t xml:space="preserve">erfolgt sein. Diese Zeitspanne ist genau die </w:t>
      </w:r>
      <w:r w:rsidR="00255D1B">
        <w:rPr>
          <w:rFonts w:ascii="Arial" w:hAnsi="Arial" w:cs="Arial"/>
          <w:sz w:val="24"/>
          <w:szCs w:val="24"/>
        </w:rPr>
        <w:t xml:space="preserve">ausreichend </w:t>
      </w:r>
      <w:r w:rsidR="00EF7613">
        <w:rPr>
          <w:rFonts w:ascii="Arial" w:hAnsi="Arial" w:cs="Arial"/>
          <w:sz w:val="24"/>
          <w:szCs w:val="24"/>
        </w:rPr>
        <w:t xml:space="preserve">benötigte </w:t>
      </w:r>
      <w:r>
        <w:rPr>
          <w:rFonts w:ascii="Arial" w:hAnsi="Arial" w:cs="Arial"/>
          <w:sz w:val="24"/>
          <w:szCs w:val="24"/>
        </w:rPr>
        <w:t xml:space="preserve">Zeitdauer einer Fahrt zwischen </w:t>
      </w:r>
      <w:r w:rsidR="00EF7613">
        <w:rPr>
          <w:rFonts w:ascii="Arial" w:hAnsi="Arial" w:cs="Arial"/>
          <w:sz w:val="24"/>
          <w:szCs w:val="24"/>
        </w:rPr>
        <w:t>Aschersleben</w:t>
      </w:r>
      <w:r>
        <w:rPr>
          <w:rFonts w:ascii="Arial" w:hAnsi="Arial" w:cs="Arial"/>
          <w:sz w:val="24"/>
          <w:szCs w:val="24"/>
        </w:rPr>
        <w:t xml:space="preserve"> und Wesel.</w:t>
      </w:r>
    </w:p>
    <w:p w14:paraId="233DD4BD" w14:textId="77777777" w:rsidR="002B43FB" w:rsidRDefault="002B43FB" w:rsidP="0038685F">
      <w:pPr>
        <w:spacing w:after="0"/>
        <w:rPr>
          <w:rFonts w:ascii="Arial" w:hAnsi="Arial" w:cs="Arial"/>
          <w:sz w:val="24"/>
          <w:szCs w:val="24"/>
        </w:rPr>
      </w:pPr>
    </w:p>
    <w:p w14:paraId="6A91FB07" w14:textId="060F02C1" w:rsidR="00A36617" w:rsidRPr="00A36617" w:rsidRDefault="00A36617" w:rsidP="0038685F">
      <w:pPr>
        <w:spacing w:after="0"/>
        <w:rPr>
          <w:rFonts w:ascii="Arial" w:hAnsi="Arial" w:cs="Arial"/>
          <w:b/>
          <w:bCs/>
          <w:sz w:val="24"/>
          <w:szCs w:val="24"/>
        </w:rPr>
      </w:pPr>
      <w:bookmarkStart w:id="24" w:name="_Hlk164342196"/>
      <w:r w:rsidRPr="00A36617">
        <w:rPr>
          <w:rFonts w:ascii="Arial" w:hAnsi="Arial" w:cs="Arial"/>
          <w:b/>
          <w:bCs/>
          <w:sz w:val="24"/>
          <w:szCs w:val="24"/>
        </w:rPr>
        <w:t>In Wesel erfolgte am 13. Januar 1717 die Geburt ihres 9ten Kindes</w:t>
      </w:r>
    </w:p>
    <w:bookmarkEnd w:id="24"/>
    <w:p w14:paraId="380DD8B4" w14:textId="77777777" w:rsidR="00A36617" w:rsidRDefault="00A36617" w:rsidP="0038685F">
      <w:pPr>
        <w:spacing w:after="0"/>
        <w:rPr>
          <w:rFonts w:ascii="Arial" w:hAnsi="Arial" w:cs="Arial"/>
          <w:sz w:val="24"/>
          <w:szCs w:val="24"/>
        </w:rPr>
      </w:pPr>
    </w:p>
    <w:p w14:paraId="5981A9B6" w14:textId="4A39C41F" w:rsidR="00D04633" w:rsidRDefault="0038685F" w:rsidP="0038685F">
      <w:pPr>
        <w:spacing w:after="0"/>
        <w:rPr>
          <w:rFonts w:ascii="Arial" w:hAnsi="Arial" w:cs="Arial"/>
          <w:sz w:val="24"/>
          <w:szCs w:val="24"/>
        </w:rPr>
      </w:pPr>
      <w:r w:rsidRPr="00570C8F">
        <w:rPr>
          <w:rFonts w:ascii="Arial" w:hAnsi="Arial" w:cs="Arial"/>
          <w:sz w:val="24"/>
          <w:szCs w:val="24"/>
        </w:rPr>
        <w:t xml:space="preserve">Von Halberstadt </w:t>
      </w:r>
      <w:r w:rsidR="00642C6D">
        <w:rPr>
          <w:rFonts w:ascii="Arial" w:hAnsi="Arial" w:cs="Arial"/>
          <w:sz w:val="24"/>
          <w:szCs w:val="24"/>
        </w:rPr>
        <w:t>ging</w:t>
      </w:r>
      <w:r w:rsidR="005C0726">
        <w:rPr>
          <w:rFonts w:ascii="Arial" w:hAnsi="Arial" w:cs="Arial"/>
          <w:sz w:val="24"/>
          <w:szCs w:val="24"/>
        </w:rPr>
        <w:t xml:space="preserve"> über Hoym</w:t>
      </w:r>
      <w:r w:rsidR="00642C6D">
        <w:rPr>
          <w:rFonts w:ascii="Arial" w:hAnsi="Arial" w:cs="Arial"/>
          <w:sz w:val="24"/>
          <w:szCs w:val="24"/>
        </w:rPr>
        <w:t xml:space="preserve"> </w:t>
      </w:r>
      <w:r w:rsidRPr="00570C8F">
        <w:rPr>
          <w:rFonts w:ascii="Arial" w:hAnsi="Arial" w:cs="Arial"/>
          <w:sz w:val="24"/>
          <w:szCs w:val="24"/>
        </w:rPr>
        <w:t xml:space="preserve">wie für den Zaren den </w:t>
      </w:r>
      <w:r w:rsidR="00495A44">
        <w:rPr>
          <w:rFonts w:ascii="Arial" w:hAnsi="Arial" w:cs="Arial"/>
          <w:sz w:val="24"/>
          <w:szCs w:val="24"/>
        </w:rPr>
        <w:t>a</w:t>
      </w:r>
      <w:r w:rsidRPr="00570C8F">
        <w:rPr>
          <w:rFonts w:ascii="Arial" w:hAnsi="Arial" w:cs="Arial"/>
          <w:sz w:val="24"/>
          <w:szCs w:val="24"/>
        </w:rPr>
        <w:t xml:space="preserve">lten </w:t>
      </w:r>
      <w:r w:rsidR="00495A44">
        <w:rPr>
          <w:rFonts w:ascii="Arial" w:hAnsi="Arial" w:cs="Arial"/>
          <w:sz w:val="24"/>
          <w:szCs w:val="24"/>
        </w:rPr>
        <w:t>p</w:t>
      </w:r>
      <w:r w:rsidRPr="00570C8F">
        <w:rPr>
          <w:rFonts w:ascii="Arial" w:hAnsi="Arial" w:cs="Arial"/>
          <w:sz w:val="24"/>
          <w:szCs w:val="24"/>
        </w:rPr>
        <w:t xml:space="preserve">reußischen Postweg entlang nun auch für Katharina nach Osterwieck, </w:t>
      </w:r>
      <w:r w:rsidR="007A0564">
        <w:rPr>
          <w:rFonts w:ascii="Arial" w:hAnsi="Arial" w:cs="Arial"/>
          <w:sz w:val="24"/>
          <w:szCs w:val="24"/>
        </w:rPr>
        <w:t xml:space="preserve">Schloss </w:t>
      </w:r>
      <w:r w:rsidRPr="00570C8F">
        <w:rPr>
          <w:rFonts w:ascii="Arial" w:hAnsi="Arial" w:cs="Arial"/>
          <w:sz w:val="24"/>
          <w:szCs w:val="24"/>
        </w:rPr>
        <w:t>Coppenbrügge,</w:t>
      </w:r>
      <w:r w:rsidR="006B3A22">
        <w:rPr>
          <w:rFonts w:ascii="Arial" w:hAnsi="Arial" w:cs="Arial"/>
          <w:sz w:val="24"/>
          <w:szCs w:val="24"/>
        </w:rPr>
        <w:t xml:space="preserve"> Oldendorf, </w:t>
      </w:r>
      <w:r w:rsidRPr="00570C8F">
        <w:rPr>
          <w:rFonts w:ascii="Arial" w:hAnsi="Arial" w:cs="Arial"/>
          <w:sz w:val="24"/>
          <w:szCs w:val="24"/>
        </w:rPr>
        <w:t xml:space="preserve"> Minden</w:t>
      </w:r>
      <w:r w:rsidR="006B3A22">
        <w:rPr>
          <w:rFonts w:ascii="Arial" w:hAnsi="Arial" w:cs="Arial"/>
          <w:sz w:val="24"/>
          <w:szCs w:val="24"/>
        </w:rPr>
        <w:t xml:space="preserve"> </w:t>
      </w:r>
      <w:r w:rsidRPr="00570C8F">
        <w:rPr>
          <w:rFonts w:ascii="Arial" w:hAnsi="Arial" w:cs="Arial"/>
          <w:sz w:val="24"/>
          <w:szCs w:val="24"/>
        </w:rPr>
        <w:t xml:space="preserve">bis nach Wesel. </w:t>
      </w:r>
      <w:r w:rsidR="007A0564">
        <w:rPr>
          <w:rFonts w:ascii="Arial" w:hAnsi="Arial" w:cs="Arial"/>
          <w:sz w:val="24"/>
          <w:szCs w:val="24"/>
        </w:rPr>
        <w:t xml:space="preserve">Anzunehmen ist, dass das russische Weihnachtsfest in Wesel von der Zarin und dem Hofstaat </w:t>
      </w:r>
      <w:r w:rsidR="004E7507">
        <w:rPr>
          <w:rFonts w:ascii="Arial" w:hAnsi="Arial" w:cs="Arial"/>
          <w:sz w:val="24"/>
          <w:szCs w:val="24"/>
        </w:rPr>
        <w:t>besucht</w:t>
      </w:r>
      <w:r w:rsidR="006B3A22">
        <w:rPr>
          <w:rFonts w:ascii="Arial" w:hAnsi="Arial" w:cs="Arial"/>
          <w:sz w:val="24"/>
          <w:szCs w:val="24"/>
        </w:rPr>
        <w:t xml:space="preserve"> wurde</w:t>
      </w:r>
      <w:r w:rsidR="004E7507">
        <w:rPr>
          <w:rFonts w:ascii="Arial" w:hAnsi="Arial" w:cs="Arial"/>
          <w:sz w:val="24"/>
          <w:szCs w:val="24"/>
        </w:rPr>
        <w:t xml:space="preserve">, wenn </w:t>
      </w:r>
      <w:r w:rsidR="006B3A22">
        <w:rPr>
          <w:rFonts w:ascii="Arial" w:hAnsi="Arial" w:cs="Arial"/>
          <w:sz w:val="24"/>
          <w:szCs w:val="24"/>
        </w:rPr>
        <w:t xml:space="preserve">es </w:t>
      </w:r>
      <w:r w:rsidR="004E7507">
        <w:rPr>
          <w:rFonts w:ascii="Arial" w:hAnsi="Arial" w:cs="Arial"/>
          <w:sz w:val="24"/>
          <w:szCs w:val="24"/>
        </w:rPr>
        <w:t>nicht erst durch sie durchgeführt wurde.</w:t>
      </w:r>
    </w:p>
    <w:p w14:paraId="0492A0F3" w14:textId="77777777" w:rsidR="00D04633" w:rsidRDefault="00D04633" w:rsidP="0038685F">
      <w:pPr>
        <w:spacing w:after="0"/>
        <w:rPr>
          <w:rFonts w:ascii="Arial" w:hAnsi="Arial" w:cs="Arial"/>
          <w:sz w:val="24"/>
          <w:szCs w:val="24"/>
        </w:rPr>
      </w:pPr>
    </w:p>
    <w:p w14:paraId="779176F7" w14:textId="4F09E554" w:rsidR="00BF56EB" w:rsidRDefault="00A5540E" w:rsidP="0038685F">
      <w:pPr>
        <w:spacing w:after="0"/>
        <w:rPr>
          <w:rFonts w:ascii="Arial" w:hAnsi="Arial" w:cs="Arial"/>
          <w:sz w:val="24"/>
          <w:szCs w:val="24"/>
        </w:rPr>
      </w:pPr>
      <w:r>
        <w:rPr>
          <w:rFonts w:ascii="Arial" w:hAnsi="Arial" w:cs="Arial"/>
          <w:noProof/>
          <w:sz w:val="24"/>
          <w:szCs w:val="24"/>
        </w:rPr>
        <w:lastRenderedPageBreak/>
        <w:drawing>
          <wp:inline distT="0" distB="0" distL="0" distR="0" wp14:anchorId="49AFA3D4" wp14:editId="7A0DC31A">
            <wp:extent cx="6120130" cy="2495550"/>
            <wp:effectExtent l="0" t="0" r="0" b="0"/>
            <wp:docPr id="177383007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3830074" name="Grafik 1773830074"/>
                    <pic:cNvPicPr/>
                  </pic:nvPicPr>
                  <pic:blipFill>
                    <a:blip r:embed="rId20">
                      <a:extLst>
                        <a:ext uri="{28A0092B-C50C-407E-A947-70E740481C1C}">
                          <a14:useLocalDpi xmlns:a14="http://schemas.microsoft.com/office/drawing/2010/main" val="0"/>
                        </a:ext>
                      </a:extLst>
                    </a:blip>
                    <a:stretch>
                      <a:fillRect/>
                    </a:stretch>
                  </pic:blipFill>
                  <pic:spPr>
                    <a:xfrm>
                      <a:off x="0" y="0"/>
                      <a:ext cx="6120130" cy="2495550"/>
                    </a:xfrm>
                    <a:prstGeom prst="rect">
                      <a:avLst/>
                    </a:prstGeom>
                  </pic:spPr>
                </pic:pic>
              </a:graphicData>
            </a:graphic>
          </wp:inline>
        </w:drawing>
      </w:r>
    </w:p>
    <w:p w14:paraId="35304175" w14:textId="77777777" w:rsidR="00BF56EB" w:rsidRDefault="00BF56EB" w:rsidP="0038685F">
      <w:pPr>
        <w:spacing w:after="0"/>
        <w:rPr>
          <w:rFonts w:ascii="Arial" w:hAnsi="Arial" w:cs="Arial"/>
          <w:sz w:val="24"/>
          <w:szCs w:val="24"/>
        </w:rPr>
      </w:pPr>
    </w:p>
    <w:p w14:paraId="559EB208" w14:textId="267AC6F9" w:rsidR="00BF56EB" w:rsidRDefault="00A5540E" w:rsidP="00A5540E">
      <w:pPr>
        <w:spacing w:after="0"/>
        <w:jc w:val="center"/>
        <w:rPr>
          <w:rFonts w:ascii="Arial" w:hAnsi="Arial" w:cs="Arial"/>
          <w:sz w:val="24"/>
          <w:szCs w:val="24"/>
        </w:rPr>
      </w:pPr>
      <w:r>
        <w:rPr>
          <w:rFonts w:ascii="Arial" w:hAnsi="Arial" w:cs="Arial"/>
          <w:sz w:val="24"/>
          <w:szCs w:val="24"/>
        </w:rPr>
        <w:t>Route der Zarin 1717 von Halberstadt nach Wesel</w:t>
      </w:r>
    </w:p>
    <w:p w14:paraId="11910856" w14:textId="77777777" w:rsidR="00447687" w:rsidRDefault="00447687" w:rsidP="0038685F">
      <w:pPr>
        <w:spacing w:after="0"/>
        <w:rPr>
          <w:rFonts w:ascii="Arial" w:hAnsi="Arial" w:cs="Arial"/>
          <w:sz w:val="24"/>
          <w:szCs w:val="24"/>
        </w:rPr>
      </w:pPr>
    </w:p>
    <w:p w14:paraId="54866C31" w14:textId="7107B888" w:rsidR="00534214" w:rsidRDefault="0038685F" w:rsidP="0038685F">
      <w:pPr>
        <w:spacing w:after="0"/>
        <w:rPr>
          <w:rFonts w:ascii="Arial" w:hAnsi="Arial" w:cs="Arial"/>
          <w:sz w:val="24"/>
          <w:szCs w:val="24"/>
        </w:rPr>
      </w:pPr>
      <w:r w:rsidRPr="00570C8F">
        <w:rPr>
          <w:rFonts w:ascii="Arial" w:hAnsi="Arial" w:cs="Arial"/>
          <w:sz w:val="24"/>
          <w:szCs w:val="24"/>
        </w:rPr>
        <w:t>Katharina kam</w:t>
      </w:r>
      <w:r w:rsidR="00642C6D">
        <w:rPr>
          <w:rFonts w:ascii="Arial" w:hAnsi="Arial" w:cs="Arial"/>
          <w:sz w:val="24"/>
          <w:szCs w:val="24"/>
        </w:rPr>
        <w:t xml:space="preserve"> schon</w:t>
      </w:r>
      <w:r w:rsidRPr="00570C8F">
        <w:rPr>
          <w:rFonts w:ascii="Arial" w:hAnsi="Arial" w:cs="Arial"/>
          <w:sz w:val="24"/>
          <w:szCs w:val="24"/>
        </w:rPr>
        <w:t xml:space="preserve"> mit Verspätung </w:t>
      </w:r>
      <w:r w:rsidR="00642C6D">
        <w:rPr>
          <w:rFonts w:ascii="Arial" w:hAnsi="Arial" w:cs="Arial"/>
          <w:sz w:val="24"/>
          <w:szCs w:val="24"/>
        </w:rPr>
        <w:t xml:space="preserve">zum eigentlichen Zeitplan </w:t>
      </w:r>
      <w:r w:rsidRPr="00570C8F">
        <w:rPr>
          <w:rFonts w:ascii="Arial" w:hAnsi="Arial" w:cs="Arial"/>
          <w:sz w:val="24"/>
          <w:szCs w:val="24"/>
        </w:rPr>
        <w:t xml:space="preserve">hochschwanger bis Wesel und setzte nicht über den Rhein. </w:t>
      </w:r>
      <w:r w:rsidR="00743746">
        <w:rPr>
          <w:rFonts w:ascii="Arial" w:hAnsi="Arial" w:cs="Arial"/>
          <w:sz w:val="24"/>
          <w:szCs w:val="24"/>
        </w:rPr>
        <w:t>Sie kam in d</w:t>
      </w:r>
      <w:r w:rsidR="00C371F9">
        <w:rPr>
          <w:rFonts w:ascii="Arial" w:hAnsi="Arial" w:cs="Arial"/>
          <w:sz w:val="24"/>
          <w:szCs w:val="24"/>
        </w:rPr>
        <w:t>ie Johanniterkomturei</w:t>
      </w:r>
      <w:r w:rsidR="00743746">
        <w:rPr>
          <w:rFonts w:ascii="Arial" w:hAnsi="Arial" w:cs="Arial"/>
          <w:sz w:val="24"/>
          <w:szCs w:val="24"/>
        </w:rPr>
        <w:t xml:space="preserve"> an der Johanniterkirche unter.</w:t>
      </w:r>
      <w:r w:rsidR="00C371F9">
        <w:rPr>
          <w:rFonts w:ascii="Arial" w:hAnsi="Arial" w:cs="Arial"/>
          <w:sz w:val="24"/>
          <w:szCs w:val="24"/>
        </w:rPr>
        <w:t xml:space="preserve"> </w:t>
      </w:r>
      <w:r w:rsidR="006E193B">
        <w:rPr>
          <w:rFonts w:ascii="Arial" w:hAnsi="Arial" w:cs="Arial"/>
          <w:sz w:val="24"/>
          <w:szCs w:val="24"/>
        </w:rPr>
        <w:t>Da</w:t>
      </w:r>
      <w:r w:rsidR="00534214">
        <w:rPr>
          <w:rFonts w:ascii="Arial" w:hAnsi="Arial" w:cs="Arial"/>
          <w:sz w:val="24"/>
          <w:szCs w:val="24"/>
        </w:rPr>
        <w:t xml:space="preserve"> die Zarin mit ihrem Hofstaat im Herzogschloss der Klever Herzöge untergebracht war und </w:t>
      </w:r>
      <w:r w:rsidR="006E193B">
        <w:rPr>
          <w:rFonts w:ascii="Arial" w:hAnsi="Arial" w:cs="Arial"/>
          <w:sz w:val="24"/>
          <w:szCs w:val="24"/>
        </w:rPr>
        <w:t xml:space="preserve">dann </w:t>
      </w:r>
      <w:r w:rsidR="00534214">
        <w:rPr>
          <w:rFonts w:ascii="Arial" w:hAnsi="Arial" w:cs="Arial"/>
          <w:sz w:val="24"/>
          <w:szCs w:val="24"/>
        </w:rPr>
        <w:t xml:space="preserve">nur die Geburt in dem Hospital der </w:t>
      </w:r>
      <w:r w:rsidR="00315B0C">
        <w:rPr>
          <w:rFonts w:ascii="Arial" w:hAnsi="Arial" w:cs="Arial"/>
          <w:sz w:val="24"/>
          <w:szCs w:val="24"/>
        </w:rPr>
        <w:t xml:space="preserve">alten </w:t>
      </w:r>
      <w:r w:rsidR="00A54EBB">
        <w:rPr>
          <w:rFonts w:ascii="Arial" w:hAnsi="Arial" w:cs="Arial"/>
          <w:sz w:val="24"/>
          <w:szCs w:val="24"/>
        </w:rPr>
        <w:t>„</w:t>
      </w:r>
      <w:r w:rsidR="00534214">
        <w:rPr>
          <w:rFonts w:ascii="Arial" w:hAnsi="Arial" w:cs="Arial"/>
          <w:sz w:val="24"/>
          <w:szCs w:val="24"/>
        </w:rPr>
        <w:t>Comthurei</w:t>
      </w:r>
      <w:r w:rsidR="00A54EBB">
        <w:rPr>
          <w:rFonts w:ascii="Arial" w:hAnsi="Arial" w:cs="Arial"/>
          <w:sz w:val="24"/>
          <w:szCs w:val="24"/>
        </w:rPr>
        <w:t>“</w:t>
      </w:r>
    </w:p>
    <w:p w14:paraId="15087974" w14:textId="3008F090" w:rsidR="00743746" w:rsidRDefault="006E193B" w:rsidP="0038685F">
      <w:pPr>
        <w:spacing w:after="0"/>
        <w:rPr>
          <w:rFonts w:ascii="Arial" w:hAnsi="Arial" w:cs="Arial"/>
          <w:sz w:val="24"/>
          <w:szCs w:val="24"/>
        </w:rPr>
      </w:pPr>
      <w:r>
        <w:rPr>
          <w:rFonts w:ascii="Arial" w:hAnsi="Arial" w:cs="Arial"/>
          <w:sz w:val="24"/>
          <w:szCs w:val="24"/>
        </w:rPr>
        <w:t>e</w:t>
      </w:r>
      <w:r w:rsidR="00534214">
        <w:rPr>
          <w:rFonts w:ascii="Arial" w:hAnsi="Arial" w:cs="Arial"/>
          <w:sz w:val="24"/>
          <w:szCs w:val="24"/>
        </w:rPr>
        <w:t>rfolgte</w:t>
      </w:r>
      <w:r>
        <w:rPr>
          <w:rFonts w:ascii="Arial" w:hAnsi="Arial" w:cs="Arial"/>
          <w:sz w:val="24"/>
          <w:szCs w:val="24"/>
        </w:rPr>
        <w:t xml:space="preserve">, ist anzunehmen. </w:t>
      </w:r>
      <w:r w:rsidR="00534214">
        <w:rPr>
          <w:rFonts w:ascii="Arial" w:hAnsi="Arial" w:cs="Arial"/>
          <w:sz w:val="24"/>
          <w:szCs w:val="24"/>
        </w:rPr>
        <w:t xml:space="preserve">Das Herzogschloss wurde ja </w:t>
      </w:r>
      <w:r w:rsidR="007A0564">
        <w:rPr>
          <w:rFonts w:ascii="Arial" w:hAnsi="Arial" w:cs="Arial"/>
          <w:sz w:val="24"/>
          <w:szCs w:val="24"/>
        </w:rPr>
        <w:t xml:space="preserve">erst </w:t>
      </w:r>
      <w:r w:rsidR="00534214">
        <w:rPr>
          <w:rFonts w:ascii="Arial" w:hAnsi="Arial" w:cs="Arial"/>
          <w:sz w:val="24"/>
          <w:szCs w:val="24"/>
        </w:rPr>
        <w:t>mit dem Festungsbau</w:t>
      </w:r>
      <w:r w:rsidR="00534214" w:rsidRPr="00534214">
        <w:rPr>
          <w:rFonts w:ascii="Arial" w:hAnsi="Arial" w:cs="Arial"/>
          <w:sz w:val="24"/>
          <w:szCs w:val="24"/>
        </w:rPr>
        <w:t xml:space="preserve"> </w:t>
      </w:r>
      <w:r w:rsidR="00534214">
        <w:rPr>
          <w:rFonts w:ascii="Arial" w:hAnsi="Arial" w:cs="Arial"/>
          <w:sz w:val="24"/>
          <w:szCs w:val="24"/>
        </w:rPr>
        <w:t xml:space="preserve">ab 1680 unter dem Großen Kurfürsten Friedrich Wilhelm von Brandenburg zur </w:t>
      </w:r>
      <w:r w:rsidR="00534214">
        <w:rPr>
          <w:sz w:val="24"/>
          <w:szCs w:val="24"/>
        </w:rPr>
        <w:t>Kommandantur für die Festung.</w:t>
      </w:r>
      <w:r w:rsidR="00534214">
        <w:rPr>
          <w:rFonts w:ascii="Arial" w:hAnsi="Arial" w:cs="Arial"/>
          <w:sz w:val="24"/>
          <w:szCs w:val="24"/>
        </w:rPr>
        <w:t xml:space="preserve"> </w:t>
      </w:r>
      <w:r>
        <w:rPr>
          <w:rFonts w:ascii="Arial" w:hAnsi="Arial" w:cs="Arial"/>
          <w:sz w:val="24"/>
          <w:szCs w:val="24"/>
        </w:rPr>
        <w:t xml:space="preserve">Diese Kommandantur blieb selber ohne militärische Ausstattung und war </w:t>
      </w:r>
      <w:r>
        <w:rPr>
          <w:sz w:val="24"/>
          <w:szCs w:val="24"/>
        </w:rPr>
        <w:t>für besonders repräsentativen Zwecken eingerichtet.</w:t>
      </w:r>
      <w:r>
        <w:rPr>
          <w:rFonts w:ascii="Arial" w:hAnsi="Arial" w:cs="Arial"/>
          <w:sz w:val="24"/>
          <w:szCs w:val="24"/>
        </w:rPr>
        <w:t xml:space="preserve"> </w:t>
      </w:r>
      <w:r w:rsidR="007A0564">
        <w:rPr>
          <w:rFonts w:ascii="Arial" w:hAnsi="Arial" w:cs="Arial"/>
          <w:sz w:val="24"/>
          <w:szCs w:val="24"/>
        </w:rPr>
        <w:t>Davor war es ein</w:t>
      </w:r>
      <w:r>
        <w:rPr>
          <w:rFonts w:ascii="Arial" w:hAnsi="Arial" w:cs="Arial"/>
          <w:sz w:val="24"/>
          <w:szCs w:val="24"/>
        </w:rPr>
        <w:t xml:space="preserve"> Schloss</w:t>
      </w:r>
      <w:r w:rsidR="007A0564">
        <w:rPr>
          <w:rFonts w:ascii="Arial" w:hAnsi="Arial" w:cs="Arial"/>
          <w:sz w:val="24"/>
          <w:szCs w:val="24"/>
        </w:rPr>
        <w:t xml:space="preserve"> der</w:t>
      </w:r>
      <w:r>
        <w:rPr>
          <w:rFonts w:ascii="Arial" w:hAnsi="Arial" w:cs="Arial"/>
          <w:sz w:val="24"/>
          <w:szCs w:val="24"/>
        </w:rPr>
        <w:t xml:space="preserve"> </w:t>
      </w:r>
      <w:r w:rsidR="0008116A">
        <w:rPr>
          <w:rFonts w:ascii="Arial" w:hAnsi="Arial" w:cs="Arial"/>
          <w:sz w:val="24"/>
          <w:szCs w:val="24"/>
        </w:rPr>
        <w:t xml:space="preserve">Klever </w:t>
      </w:r>
      <w:r w:rsidR="007A0564">
        <w:rPr>
          <w:rFonts w:ascii="Arial" w:hAnsi="Arial" w:cs="Arial"/>
          <w:sz w:val="24"/>
          <w:szCs w:val="24"/>
        </w:rPr>
        <w:t>Herzöge und war dementsprechend gut für Herrschaften ausgebaut.</w:t>
      </w:r>
      <w:r>
        <w:rPr>
          <w:rFonts w:ascii="Arial" w:hAnsi="Arial" w:cs="Arial"/>
          <w:sz w:val="24"/>
          <w:szCs w:val="24"/>
        </w:rPr>
        <w:t xml:space="preserve"> Auch dieses Gebäude wie auch die </w:t>
      </w:r>
      <w:r w:rsidR="00315B0C">
        <w:rPr>
          <w:rFonts w:ascii="Arial" w:hAnsi="Arial" w:cs="Arial"/>
          <w:sz w:val="24"/>
          <w:szCs w:val="24"/>
        </w:rPr>
        <w:t>„</w:t>
      </w:r>
      <w:r>
        <w:rPr>
          <w:rFonts w:ascii="Arial" w:hAnsi="Arial" w:cs="Arial"/>
          <w:sz w:val="24"/>
          <w:szCs w:val="24"/>
        </w:rPr>
        <w:t>Comthurei</w:t>
      </w:r>
      <w:r w:rsidR="00315B0C">
        <w:rPr>
          <w:rFonts w:ascii="Arial" w:hAnsi="Arial" w:cs="Arial"/>
          <w:sz w:val="24"/>
          <w:szCs w:val="24"/>
        </w:rPr>
        <w:t>“</w:t>
      </w:r>
      <w:r w:rsidR="00C371F9">
        <w:rPr>
          <w:rFonts w:ascii="Arial" w:hAnsi="Arial" w:cs="Arial"/>
          <w:sz w:val="24"/>
          <w:szCs w:val="24"/>
        </w:rPr>
        <w:t xml:space="preserve"> wurde bei der </w:t>
      </w:r>
      <w:r w:rsidR="00B745F9">
        <w:rPr>
          <w:rFonts w:ascii="Arial" w:hAnsi="Arial" w:cs="Arial"/>
          <w:sz w:val="24"/>
          <w:szCs w:val="24"/>
        </w:rPr>
        <w:t>Zerstörung</w:t>
      </w:r>
      <w:r w:rsidR="00C371F9">
        <w:rPr>
          <w:rFonts w:ascii="Arial" w:hAnsi="Arial" w:cs="Arial"/>
          <w:sz w:val="24"/>
          <w:szCs w:val="24"/>
        </w:rPr>
        <w:t xml:space="preserve"> Wesels 1945 </w:t>
      </w:r>
      <w:r w:rsidR="00A37B80">
        <w:rPr>
          <w:rFonts w:ascii="Arial" w:hAnsi="Arial" w:cs="Arial"/>
          <w:sz w:val="24"/>
          <w:szCs w:val="24"/>
        </w:rPr>
        <w:t xml:space="preserve">schwer </w:t>
      </w:r>
      <w:r w:rsidR="0008116A">
        <w:rPr>
          <w:rFonts w:ascii="Arial" w:hAnsi="Arial" w:cs="Arial"/>
          <w:sz w:val="24"/>
          <w:szCs w:val="24"/>
        </w:rPr>
        <w:t xml:space="preserve">in Vorbereitung des Rheinüberganges der englischen Armee </w:t>
      </w:r>
      <w:r w:rsidR="00A37B80">
        <w:rPr>
          <w:rFonts w:ascii="Arial" w:hAnsi="Arial" w:cs="Arial"/>
          <w:sz w:val="24"/>
          <w:szCs w:val="24"/>
        </w:rPr>
        <w:t>getroffen.</w:t>
      </w:r>
    </w:p>
    <w:p w14:paraId="52AD316A" w14:textId="30E321AD" w:rsidR="00642C6D" w:rsidRDefault="00A37B80" w:rsidP="0038685F">
      <w:pPr>
        <w:spacing w:after="0"/>
        <w:rPr>
          <w:rFonts w:ascii="Arial" w:hAnsi="Arial" w:cs="Arial"/>
          <w:sz w:val="24"/>
          <w:szCs w:val="24"/>
        </w:rPr>
      </w:pPr>
      <w:r>
        <w:rPr>
          <w:rFonts w:ascii="Arial" w:hAnsi="Arial" w:cs="Arial"/>
          <w:sz w:val="24"/>
          <w:szCs w:val="24"/>
        </w:rPr>
        <w:t>Katharina</w:t>
      </w:r>
      <w:r w:rsidR="0038685F" w:rsidRPr="00570C8F">
        <w:rPr>
          <w:rFonts w:ascii="Arial" w:hAnsi="Arial" w:cs="Arial"/>
          <w:sz w:val="24"/>
          <w:szCs w:val="24"/>
        </w:rPr>
        <w:t xml:space="preserve"> wurde eigentlich schon </w:t>
      </w:r>
      <w:r w:rsidR="005D3541">
        <w:rPr>
          <w:rFonts w:ascii="Arial" w:hAnsi="Arial" w:cs="Arial"/>
          <w:sz w:val="24"/>
          <w:szCs w:val="24"/>
        </w:rPr>
        <w:t xml:space="preserve">wie geplant </w:t>
      </w:r>
      <w:r w:rsidR="0038685F" w:rsidRPr="00570C8F">
        <w:rPr>
          <w:rFonts w:ascii="Arial" w:hAnsi="Arial" w:cs="Arial"/>
          <w:sz w:val="24"/>
          <w:szCs w:val="24"/>
        </w:rPr>
        <w:t xml:space="preserve">am 1. Januar in Schenkendanz erwarte. </w:t>
      </w:r>
      <w:r w:rsidR="00642C6D">
        <w:rPr>
          <w:rFonts w:ascii="Arial" w:hAnsi="Arial" w:cs="Arial"/>
          <w:sz w:val="24"/>
          <w:szCs w:val="24"/>
        </w:rPr>
        <w:t>Der dort wartende Offizier musste den Zaren ständig berichten.</w:t>
      </w:r>
    </w:p>
    <w:p w14:paraId="0B56FD22" w14:textId="4FB3A4E7" w:rsidR="00642C6D" w:rsidRDefault="00642C6D" w:rsidP="0038685F">
      <w:pPr>
        <w:spacing w:after="0"/>
        <w:rPr>
          <w:rFonts w:ascii="Arial" w:hAnsi="Arial" w:cs="Arial"/>
          <w:sz w:val="24"/>
          <w:szCs w:val="24"/>
        </w:rPr>
      </w:pPr>
      <w:r>
        <w:rPr>
          <w:rFonts w:ascii="Arial" w:hAnsi="Arial" w:cs="Arial"/>
          <w:sz w:val="24"/>
          <w:szCs w:val="24"/>
        </w:rPr>
        <w:t xml:space="preserve">Warum der Zar seiner schwangeren Frau nicht nach Wesel entgegen </w:t>
      </w:r>
      <w:r w:rsidR="00A23423">
        <w:rPr>
          <w:rFonts w:ascii="Arial" w:hAnsi="Arial" w:cs="Arial"/>
          <w:sz w:val="24"/>
          <w:szCs w:val="24"/>
        </w:rPr>
        <w:t>fuhr und dort verblieb</w:t>
      </w:r>
      <w:r>
        <w:rPr>
          <w:rFonts w:ascii="Arial" w:hAnsi="Arial" w:cs="Arial"/>
          <w:sz w:val="24"/>
          <w:szCs w:val="24"/>
        </w:rPr>
        <w:t xml:space="preserve"> ist nicht bekannt.</w:t>
      </w:r>
    </w:p>
    <w:p w14:paraId="0FAC00B9" w14:textId="77777777" w:rsidR="00642C6D" w:rsidRDefault="00642C6D" w:rsidP="0038685F">
      <w:pPr>
        <w:spacing w:after="0"/>
        <w:rPr>
          <w:rFonts w:ascii="Arial" w:hAnsi="Arial" w:cs="Arial"/>
          <w:sz w:val="24"/>
          <w:szCs w:val="24"/>
        </w:rPr>
      </w:pPr>
    </w:p>
    <w:p w14:paraId="7AE4D794" w14:textId="5CC8DF17" w:rsidR="0038685F" w:rsidRDefault="0038685F" w:rsidP="0038685F">
      <w:pPr>
        <w:spacing w:after="0"/>
        <w:rPr>
          <w:rFonts w:ascii="Arial" w:hAnsi="Arial" w:cs="Arial"/>
          <w:b/>
          <w:bCs/>
          <w:i/>
          <w:iCs/>
          <w:color w:val="FF0000"/>
          <w:sz w:val="24"/>
          <w:szCs w:val="24"/>
        </w:rPr>
      </w:pPr>
      <w:r w:rsidRPr="00853FEE">
        <w:rPr>
          <w:rFonts w:ascii="Arial" w:hAnsi="Arial" w:cs="Arial"/>
          <w:b/>
          <w:bCs/>
          <w:i/>
          <w:iCs/>
          <w:color w:val="FF0000"/>
          <w:sz w:val="24"/>
          <w:szCs w:val="24"/>
        </w:rPr>
        <w:t>Mit ihrem Gefolge zog sie in die Comthurei des Johanniter- Convents in Wesel. Hier bekam sie  am 13. 1. 1717 (gregorianisch)  ihr neuntes Kind, Großfürst Paul Petrowitsch. Der Junge wurde am gleichen Tag in eine</w:t>
      </w:r>
      <w:r w:rsidR="00642C6D" w:rsidRPr="00853FEE">
        <w:rPr>
          <w:rFonts w:ascii="Arial" w:hAnsi="Arial" w:cs="Arial"/>
          <w:b/>
          <w:bCs/>
          <w:i/>
          <w:iCs/>
          <w:color w:val="FF0000"/>
          <w:sz w:val="24"/>
          <w:szCs w:val="24"/>
        </w:rPr>
        <w:t>m</w:t>
      </w:r>
      <w:r w:rsidRPr="00853FEE">
        <w:rPr>
          <w:rFonts w:ascii="Arial" w:hAnsi="Arial" w:cs="Arial"/>
          <w:b/>
          <w:bCs/>
          <w:i/>
          <w:iCs/>
          <w:color w:val="FF0000"/>
          <w:sz w:val="24"/>
          <w:szCs w:val="24"/>
        </w:rPr>
        <w:t xml:space="preserve"> vorsorglich mitgeführten Taufbecken, heute in Privatbesitz, getauft, verstarb offiziell am Folgetag, wurde nach St. Petersburg geschafft und in der von 1713 bis 1732 gebauten Peter-und-Paul-Kathedrale, in deren Innenraum die meisten russischen Herrscher seit 1713 begraben liegen, beigesetzt.</w:t>
      </w:r>
    </w:p>
    <w:p w14:paraId="1767EBD8" w14:textId="77777777" w:rsidR="00996CBB" w:rsidRDefault="00996CBB" w:rsidP="0038685F">
      <w:pPr>
        <w:spacing w:after="0"/>
        <w:rPr>
          <w:rFonts w:ascii="Arial" w:hAnsi="Arial" w:cs="Arial"/>
          <w:b/>
          <w:bCs/>
          <w:i/>
          <w:iCs/>
          <w:color w:val="FF0000"/>
          <w:sz w:val="24"/>
          <w:szCs w:val="24"/>
        </w:rPr>
      </w:pPr>
    </w:p>
    <w:p w14:paraId="5F3CA4FC" w14:textId="7019EC37" w:rsidR="00996CBB" w:rsidRDefault="00996CBB" w:rsidP="0038685F">
      <w:pPr>
        <w:spacing w:after="0"/>
        <w:rPr>
          <w:rFonts w:ascii="Arial" w:hAnsi="Arial" w:cs="Arial"/>
          <w:sz w:val="24"/>
          <w:szCs w:val="24"/>
        </w:rPr>
      </w:pPr>
      <w:r w:rsidRPr="00996CBB">
        <w:rPr>
          <w:rFonts w:ascii="Arial" w:hAnsi="Arial" w:cs="Arial"/>
          <w:sz w:val="24"/>
          <w:szCs w:val="24"/>
        </w:rPr>
        <w:t>D</w:t>
      </w:r>
      <w:r>
        <w:rPr>
          <w:rFonts w:ascii="Arial" w:hAnsi="Arial" w:cs="Arial"/>
          <w:sz w:val="24"/>
          <w:szCs w:val="24"/>
        </w:rPr>
        <w:t>e</w:t>
      </w:r>
      <w:r w:rsidR="00EF6F4D">
        <w:rPr>
          <w:rFonts w:ascii="Arial" w:hAnsi="Arial" w:cs="Arial"/>
          <w:sz w:val="24"/>
          <w:szCs w:val="24"/>
        </w:rPr>
        <w:t xml:space="preserve">m </w:t>
      </w:r>
      <w:r>
        <w:rPr>
          <w:rFonts w:ascii="Arial" w:hAnsi="Arial" w:cs="Arial"/>
          <w:sz w:val="24"/>
          <w:szCs w:val="24"/>
        </w:rPr>
        <w:t>Gr</w:t>
      </w:r>
      <w:r w:rsidR="00D269FF">
        <w:rPr>
          <w:rFonts w:ascii="Arial" w:hAnsi="Arial" w:cs="Arial"/>
          <w:sz w:val="24"/>
          <w:szCs w:val="24"/>
        </w:rPr>
        <w:t>o</w:t>
      </w:r>
      <w:r>
        <w:rPr>
          <w:rFonts w:ascii="Arial" w:hAnsi="Arial" w:cs="Arial"/>
          <w:sz w:val="24"/>
          <w:szCs w:val="24"/>
        </w:rPr>
        <w:t>ßfürst Paul Petrowitsch wurde auf Grund seines Zustandes gleich eine Nottaufe</w:t>
      </w:r>
    </w:p>
    <w:p w14:paraId="33E241A4" w14:textId="15530B2B" w:rsidR="00EF6F4D" w:rsidRDefault="00996CBB" w:rsidP="004018E7">
      <w:pPr>
        <w:rPr>
          <w:sz w:val="24"/>
          <w:szCs w:val="24"/>
        </w:rPr>
      </w:pPr>
      <w:r>
        <w:rPr>
          <w:rFonts w:ascii="Arial" w:hAnsi="Arial" w:cs="Arial"/>
          <w:sz w:val="24"/>
          <w:szCs w:val="24"/>
        </w:rPr>
        <w:t>gegeben</w:t>
      </w:r>
      <w:r w:rsidRPr="00657ACA">
        <w:rPr>
          <w:rFonts w:ascii="Arial" w:hAnsi="Arial" w:cs="Arial"/>
          <w:sz w:val="24"/>
          <w:szCs w:val="24"/>
        </w:rPr>
        <w:t xml:space="preserve">. </w:t>
      </w:r>
      <w:r w:rsidR="00657ACA" w:rsidRPr="00657ACA">
        <w:rPr>
          <w:sz w:val="24"/>
          <w:szCs w:val="24"/>
        </w:rPr>
        <w:t xml:space="preserve">Das Konzil </w:t>
      </w:r>
      <w:r w:rsidR="00353D4F">
        <w:t xml:space="preserve">von Trient (1545–1563) </w:t>
      </w:r>
      <w:r w:rsidR="00657ACA" w:rsidRPr="00657ACA">
        <w:rPr>
          <w:sz w:val="24"/>
          <w:szCs w:val="24"/>
        </w:rPr>
        <w:t>stellte die Heilsnotwendigkeit der Taufe durch die Lehre von der Erbsünde in den Vordergrund. Demnach sei nur derjenige, der auf Jesus Christus getauft wurde, frei von dieser Sünde.</w:t>
      </w:r>
      <w:r w:rsidR="00714595">
        <w:rPr>
          <w:sz w:val="24"/>
          <w:szCs w:val="24"/>
        </w:rPr>
        <w:t xml:space="preserve"> </w:t>
      </w:r>
    </w:p>
    <w:p w14:paraId="6364CA49" w14:textId="77777777" w:rsidR="00AA723B" w:rsidRDefault="00AA723B" w:rsidP="004018E7">
      <w:pPr>
        <w:rPr>
          <w:rFonts w:ascii="Arial" w:hAnsi="Arial" w:cs="Arial"/>
          <w:sz w:val="24"/>
          <w:szCs w:val="24"/>
        </w:rPr>
      </w:pPr>
    </w:p>
    <w:p w14:paraId="28D67F5B" w14:textId="70C229F0" w:rsidR="00AA723B" w:rsidRDefault="00544070" w:rsidP="00544070">
      <w:pPr>
        <w:jc w:val="center"/>
        <w:rPr>
          <w:rFonts w:ascii="Arial" w:hAnsi="Arial" w:cs="Arial"/>
          <w:sz w:val="24"/>
          <w:szCs w:val="24"/>
        </w:rPr>
      </w:pPr>
      <w:r>
        <w:rPr>
          <w:rFonts w:ascii="Arial" w:hAnsi="Arial" w:cs="Arial"/>
          <w:noProof/>
          <w:sz w:val="24"/>
          <w:szCs w:val="24"/>
        </w:rPr>
        <w:lastRenderedPageBreak/>
        <w:drawing>
          <wp:inline distT="0" distB="0" distL="0" distR="0" wp14:anchorId="63CFCEE7" wp14:editId="7F4A59AD">
            <wp:extent cx="6062345" cy="5172075"/>
            <wp:effectExtent l="0" t="0" r="0" b="9525"/>
            <wp:docPr id="128988465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9884650" name="Grafik 1289884650"/>
                    <pic:cNvPicPr/>
                  </pic:nvPicPr>
                  <pic:blipFill>
                    <a:blip r:embed="rId21" cstate="print">
                      <a:extLst>
                        <a:ext uri="{28A0092B-C50C-407E-A947-70E740481C1C}">
                          <a14:useLocalDpi xmlns:a14="http://schemas.microsoft.com/office/drawing/2010/main" val="0"/>
                        </a:ext>
                      </a:extLst>
                    </a:blip>
                    <a:stretch>
                      <a:fillRect/>
                    </a:stretch>
                  </pic:blipFill>
                  <pic:spPr>
                    <a:xfrm>
                      <a:off x="0" y="0"/>
                      <a:ext cx="6062345" cy="5172075"/>
                    </a:xfrm>
                    <a:prstGeom prst="rect">
                      <a:avLst/>
                    </a:prstGeom>
                  </pic:spPr>
                </pic:pic>
              </a:graphicData>
            </a:graphic>
          </wp:inline>
        </w:drawing>
      </w:r>
    </w:p>
    <w:p w14:paraId="19C5394B" w14:textId="0E0E9FA4" w:rsidR="004628ED" w:rsidRDefault="004628ED" w:rsidP="00714595">
      <w:pPr>
        <w:jc w:val="center"/>
        <w:rPr>
          <w:rFonts w:ascii="Arial" w:hAnsi="Arial" w:cs="Arial"/>
          <w:sz w:val="24"/>
          <w:szCs w:val="24"/>
        </w:rPr>
      </w:pPr>
      <w:r>
        <w:rPr>
          <w:rFonts w:ascii="Arial" w:hAnsi="Arial" w:cs="Arial"/>
          <w:sz w:val="24"/>
          <w:szCs w:val="24"/>
        </w:rPr>
        <w:t>Das alte Wesel vor 1945 mit Johanniterkomturei (Plan) und dem Herzogsschloß\</w:t>
      </w:r>
      <w:r w:rsidR="00714595">
        <w:rPr>
          <w:rFonts w:ascii="Arial" w:hAnsi="Arial" w:cs="Arial"/>
          <w:sz w:val="24"/>
          <w:szCs w:val="24"/>
        </w:rPr>
        <w:t xml:space="preserve"> </w:t>
      </w:r>
      <w:r>
        <w:rPr>
          <w:rFonts w:ascii="Arial" w:hAnsi="Arial" w:cs="Arial"/>
          <w:sz w:val="24"/>
          <w:szCs w:val="24"/>
        </w:rPr>
        <w:t xml:space="preserve">Bildgenehmigung: </w:t>
      </w:r>
      <w:r w:rsidR="00B47422">
        <w:rPr>
          <w:rFonts w:ascii="Arial" w:hAnsi="Arial" w:cs="Arial"/>
          <w:sz w:val="24"/>
          <w:szCs w:val="24"/>
        </w:rPr>
        <w:t>Dießenbacher Informationsmedien</w:t>
      </w:r>
      <w:r w:rsidR="001F14CE">
        <w:rPr>
          <w:rFonts w:ascii="Arial" w:hAnsi="Arial" w:cs="Arial"/>
          <w:sz w:val="24"/>
          <w:szCs w:val="24"/>
        </w:rPr>
        <w:t>-</w:t>
      </w:r>
      <w:r w:rsidR="00B47422">
        <w:rPr>
          <w:rFonts w:ascii="Arial" w:hAnsi="Arial" w:cs="Arial"/>
          <w:sz w:val="24"/>
          <w:szCs w:val="24"/>
        </w:rPr>
        <w:t>Xanten, Postkarte Wesel 1937,</w:t>
      </w:r>
      <w:r w:rsidR="00B47422">
        <w:rPr>
          <w:rFonts w:ascii="Arial" w:hAnsi="Arial" w:cs="Arial"/>
          <w:color w:val="000000" w:themeColor="text1"/>
          <w:sz w:val="24"/>
          <w:szCs w:val="24"/>
        </w:rPr>
        <w:t xml:space="preserve"> Hei</w:t>
      </w:r>
      <w:r w:rsidR="00FA355E">
        <w:rPr>
          <w:rFonts w:ascii="Arial" w:hAnsi="Arial" w:cs="Arial"/>
          <w:color w:val="000000" w:themeColor="text1"/>
          <w:sz w:val="24"/>
          <w:szCs w:val="24"/>
        </w:rPr>
        <w:t>ß</w:t>
      </w:r>
      <w:r w:rsidR="001F14CE">
        <w:rPr>
          <w:rFonts w:ascii="Arial" w:hAnsi="Arial" w:cs="Arial"/>
          <w:color w:val="000000" w:themeColor="text1"/>
          <w:sz w:val="24"/>
          <w:szCs w:val="24"/>
        </w:rPr>
        <w:t>,</w:t>
      </w:r>
      <w:r w:rsidR="00652FCB">
        <w:rPr>
          <w:rFonts w:ascii="Arial" w:hAnsi="Arial" w:cs="Arial"/>
          <w:color w:val="000000" w:themeColor="text1"/>
          <w:sz w:val="24"/>
          <w:szCs w:val="24"/>
        </w:rPr>
        <w:t xml:space="preserve"> </w:t>
      </w:r>
      <w:r w:rsidR="001F14CE">
        <w:rPr>
          <w:rFonts w:ascii="Arial" w:hAnsi="Arial" w:cs="Arial"/>
          <w:color w:val="000000" w:themeColor="text1"/>
          <w:sz w:val="24"/>
          <w:szCs w:val="24"/>
        </w:rPr>
        <w:t>E.-</w:t>
      </w:r>
      <w:r w:rsidR="00B47422">
        <w:rPr>
          <w:rFonts w:ascii="Arial" w:hAnsi="Arial" w:cs="Arial"/>
          <w:color w:val="000000" w:themeColor="text1"/>
          <w:sz w:val="24"/>
          <w:szCs w:val="24"/>
        </w:rPr>
        <w:t xml:space="preserve">Visitationsprotokoll </w:t>
      </w:r>
      <w:r w:rsidR="00A3140E">
        <w:rPr>
          <w:rFonts w:ascii="Arial" w:hAnsi="Arial" w:cs="Arial"/>
          <w:color w:val="000000" w:themeColor="text1"/>
          <w:sz w:val="24"/>
          <w:szCs w:val="24"/>
        </w:rPr>
        <w:t>Bö</w:t>
      </w:r>
      <w:r w:rsidR="00FA355E">
        <w:rPr>
          <w:rFonts w:ascii="Arial" w:hAnsi="Arial" w:cs="Arial"/>
          <w:color w:val="000000" w:themeColor="text1"/>
          <w:sz w:val="24"/>
          <w:szCs w:val="24"/>
        </w:rPr>
        <w:t>h</w:t>
      </w:r>
      <w:r w:rsidR="00A3140E">
        <w:rPr>
          <w:rFonts w:ascii="Arial" w:hAnsi="Arial" w:cs="Arial"/>
          <w:color w:val="000000" w:themeColor="text1"/>
          <w:sz w:val="24"/>
          <w:szCs w:val="24"/>
        </w:rPr>
        <w:t>lau</w:t>
      </w:r>
      <w:r w:rsidR="00B47422">
        <w:rPr>
          <w:rFonts w:ascii="Arial" w:hAnsi="Arial" w:cs="Arial"/>
          <w:color w:val="000000" w:themeColor="text1"/>
          <w:sz w:val="24"/>
          <w:szCs w:val="24"/>
        </w:rPr>
        <w:t>1938</w:t>
      </w:r>
      <w:r>
        <w:rPr>
          <w:rFonts w:ascii="Arial" w:hAnsi="Arial" w:cs="Arial"/>
          <w:sz w:val="24"/>
          <w:szCs w:val="24"/>
        </w:rPr>
        <w:t>\ Zusammenstellung der Ausschnitte H. Bartzack\</w:t>
      </w:r>
    </w:p>
    <w:p w14:paraId="66A5F199" w14:textId="77777777" w:rsidR="004628ED" w:rsidRDefault="004628ED" w:rsidP="004628ED">
      <w:pPr>
        <w:jc w:val="center"/>
        <w:rPr>
          <w:rFonts w:ascii="Arial" w:hAnsi="Arial" w:cs="Arial"/>
          <w:sz w:val="24"/>
          <w:szCs w:val="24"/>
        </w:rPr>
      </w:pPr>
    </w:p>
    <w:p w14:paraId="15B9762F" w14:textId="76EA6248" w:rsidR="008B4EBF" w:rsidRDefault="00996CBB" w:rsidP="004018E7">
      <w:pPr>
        <w:rPr>
          <w:rFonts w:ascii="Arial" w:hAnsi="Arial" w:cs="Arial"/>
          <w:sz w:val="24"/>
          <w:szCs w:val="24"/>
        </w:rPr>
      </w:pPr>
      <w:r>
        <w:rPr>
          <w:rFonts w:ascii="Arial" w:hAnsi="Arial" w:cs="Arial"/>
          <w:sz w:val="24"/>
          <w:szCs w:val="24"/>
        </w:rPr>
        <w:t xml:space="preserve">Vorsorglich hatte man eine komplette Nottausstattung aus Kupfer samt Heiligen Öl mitgeführt. </w:t>
      </w:r>
      <w:r w:rsidR="003E731D">
        <w:rPr>
          <w:rFonts w:ascii="Arial" w:hAnsi="Arial" w:cs="Arial"/>
          <w:sz w:val="24"/>
          <w:szCs w:val="24"/>
        </w:rPr>
        <w:t xml:space="preserve">Diese Vorsorge war berechtigt, hatten doch </w:t>
      </w:r>
      <w:r w:rsidR="00714595">
        <w:rPr>
          <w:rFonts w:ascii="Arial" w:hAnsi="Arial" w:cs="Arial"/>
          <w:sz w:val="24"/>
          <w:szCs w:val="24"/>
        </w:rPr>
        <w:t>Z</w:t>
      </w:r>
      <w:r w:rsidR="003E731D">
        <w:rPr>
          <w:rFonts w:ascii="Arial" w:hAnsi="Arial" w:cs="Arial"/>
          <w:sz w:val="24"/>
          <w:szCs w:val="24"/>
        </w:rPr>
        <w:t xml:space="preserve">ar und Zarin wiederholt mit versterbenden Kleinkindern zu rechnen. </w:t>
      </w:r>
    </w:p>
    <w:p w14:paraId="7A6877FA" w14:textId="45CC6240" w:rsidR="003E731D" w:rsidRDefault="003E731D" w:rsidP="004018E7">
      <w:pPr>
        <w:rPr>
          <w:rFonts w:ascii="Arial" w:hAnsi="Arial" w:cs="Arial"/>
          <w:sz w:val="24"/>
          <w:szCs w:val="24"/>
        </w:rPr>
      </w:pPr>
      <w:r>
        <w:rPr>
          <w:rFonts w:ascii="Arial" w:hAnsi="Arial" w:cs="Arial"/>
          <w:sz w:val="24"/>
          <w:szCs w:val="24"/>
        </w:rPr>
        <w:t xml:space="preserve">Eigentlich ist es wesentlich anders als eine Nottaufspritze. In der Nottaufwanne </w:t>
      </w:r>
      <w:r w:rsidR="00B745F9">
        <w:rPr>
          <w:rFonts w:ascii="Arial" w:hAnsi="Arial" w:cs="Arial"/>
          <w:sz w:val="24"/>
          <w:szCs w:val="24"/>
        </w:rPr>
        <w:t>mit warmem Wasser</w:t>
      </w:r>
      <w:r>
        <w:rPr>
          <w:rFonts w:ascii="Arial" w:hAnsi="Arial" w:cs="Arial"/>
          <w:sz w:val="24"/>
          <w:szCs w:val="24"/>
        </w:rPr>
        <w:t xml:space="preserve"> wurde das sterbende Kind getaucht und mit de</w:t>
      </w:r>
      <w:r w:rsidR="008B4EBF">
        <w:rPr>
          <w:rFonts w:ascii="Arial" w:hAnsi="Arial" w:cs="Arial"/>
          <w:sz w:val="24"/>
          <w:szCs w:val="24"/>
        </w:rPr>
        <w:t>m</w:t>
      </w:r>
      <w:r>
        <w:rPr>
          <w:rFonts w:ascii="Arial" w:hAnsi="Arial" w:cs="Arial"/>
          <w:sz w:val="24"/>
          <w:szCs w:val="24"/>
        </w:rPr>
        <w:t xml:space="preserve"> Öl sowie vorgesehene</w:t>
      </w:r>
      <w:r w:rsidR="008B4EBF">
        <w:rPr>
          <w:rFonts w:ascii="Arial" w:hAnsi="Arial" w:cs="Arial"/>
          <w:sz w:val="24"/>
          <w:szCs w:val="24"/>
        </w:rPr>
        <w:t>n</w:t>
      </w:r>
      <w:r>
        <w:rPr>
          <w:rFonts w:ascii="Arial" w:hAnsi="Arial" w:cs="Arial"/>
          <w:sz w:val="24"/>
          <w:szCs w:val="24"/>
        </w:rPr>
        <w:t xml:space="preserve"> Texte</w:t>
      </w:r>
      <w:r w:rsidR="008B4EBF">
        <w:rPr>
          <w:rFonts w:ascii="Arial" w:hAnsi="Arial" w:cs="Arial"/>
          <w:sz w:val="24"/>
          <w:szCs w:val="24"/>
        </w:rPr>
        <w:t>n</w:t>
      </w:r>
      <w:r>
        <w:rPr>
          <w:rFonts w:ascii="Arial" w:hAnsi="Arial" w:cs="Arial"/>
          <w:sz w:val="24"/>
          <w:szCs w:val="24"/>
        </w:rPr>
        <w:t xml:space="preserve"> von einem Kirchenvertreter von Sünden freigesprochen und dem Erlöser übergeben. Je nach Glaubensrichtung </w:t>
      </w:r>
      <w:r w:rsidR="008B4EBF">
        <w:rPr>
          <w:rFonts w:ascii="Arial" w:hAnsi="Arial" w:cs="Arial"/>
          <w:sz w:val="24"/>
          <w:szCs w:val="24"/>
        </w:rPr>
        <w:t>gibt es Unterschiede im nötigen Verfahren.</w:t>
      </w:r>
    </w:p>
    <w:p w14:paraId="4D47E741" w14:textId="0BC1EBE7" w:rsidR="003E731D" w:rsidRDefault="0026758B" w:rsidP="008B4EBF">
      <w:pPr>
        <w:rPr>
          <w:sz w:val="24"/>
          <w:szCs w:val="24"/>
        </w:rPr>
      </w:pPr>
      <w:r>
        <w:rPr>
          <w:rFonts w:ascii="Arial" w:hAnsi="Arial" w:cs="Arial"/>
          <w:sz w:val="24"/>
          <w:szCs w:val="24"/>
        </w:rPr>
        <w:t xml:space="preserve">Nach der Nottaufe </w:t>
      </w:r>
      <w:r w:rsidR="00CE3839">
        <w:rPr>
          <w:rFonts w:ascii="Arial" w:hAnsi="Arial" w:cs="Arial"/>
          <w:sz w:val="24"/>
          <w:szCs w:val="24"/>
        </w:rPr>
        <w:t xml:space="preserve">im </w:t>
      </w:r>
      <w:r>
        <w:rPr>
          <w:rFonts w:ascii="Arial" w:hAnsi="Arial" w:cs="Arial"/>
          <w:sz w:val="24"/>
          <w:szCs w:val="24"/>
        </w:rPr>
        <w:t>orthodoxen Ritus erfolgte auch das</w:t>
      </w:r>
      <w:r w:rsidR="00CE3839">
        <w:rPr>
          <w:rFonts w:ascii="Arial" w:hAnsi="Arial" w:cs="Arial"/>
          <w:sz w:val="24"/>
          <w:szCs w:val="24"/>
        </w:rPr>
        <w:t xml:space="preserve"> </w:t>
      </w:r>
      <w:r>
        <w:rPr>
          <w:rFonts w:ascii="Arial" w:hAnsi="Arial" w:cs="Arial"/>
          <w:sz w:val="24"/>
          <w:szCs w:val="24"/>
        </w:rPr>
        <w:t>Eingravieren des Datums der Taufe</w:t>
      </w:r>
      <w:r w:rsidR="00AE3A60">
        <w:rPr>
          <w:rFonts w:ascii="Arial" w:hAnsi="Arial" w:cs="Arial"/>
          <w:sz w:val="24"/>
          <w:szCs w:val="24"/>
        </w:rPr>
        <w:t xml:space="preserve"> im Nottaufgeschirr</w:t>
      </w:r>
      <w:r>
        <w:rPr>
          <w:rFonts w:ascii="Arial" w:hAnsi="Arial" w:cs="Arial"/>
          <w:sz w:val="24"/>
          <w:szCs w:val="24"/>
        </w:rPr>
        <w:t>.</w:t>
      </w:r>
      <w:r w:rsidR="004018E7">
        <w:rPr>
          <w:sz w:val="24"/>
          <w:szCs w:val="24"/>
        </w:rPr>
        <w:t xml:space="preserve"> </w:t>
      </w:r>
    </w:p>
    <w:p w14:paraId="535888C1" w14:textId="3DA22EE2" w:rsidR="003E731D" w:rsidRDefault="003E731D" w:rsidP="008B4EBF">
      <w:pPr>
        <w:jc w:val="center"/>
        <w:rPr>
          <w:sz w:val="24"/>
          <w:szCs w:val="24"/>
        </w:rPr>
      </w:pPr>
      <w:r>
        <w:rPr>
          <w:noProof/>
          <w:sz w:val="24"/>
          <w:szCs w:val="24"/>
        </w:rPr>
        <w:lastRenderedPageBreak/>
        <w:drawing>
          <wp:inline distT="0" distB="0" distL="0" distR="0" wp14:anchorId="4D962EF3" wp14:editId="6958FAFB">
            <wp:extent cx="2924175" cy="3333750"/>
            <wp:effectExtent l="0" t="0" r="9525" b="0"/>
            <wp:docPr id="1784349500"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4349500" name="Grafik 1784349500"/>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924175" cy="3333750"/>
                    </a:xfrm>
                    <a:prstGeom prst="rect">
                      <a:avLst/>
                    </a:prstGeom>
                  </pic:spPr>
                </pic:pic>
              </a:graphicData>
            </a:graphic>
          </wp:inline>
        </w:drawing>
      </w:r>
    </w:p>
    <w:p w14:paraId="1C91264B" w14:textId="4CE2156E" w:rsidR="008B4EBF" w:rsidRDefault="008B4EBF" w:rsidP="008B4EBF">
      <w:pPr>
        <w:jc w:val="center"/>
        <w:rPr>
          <w:sz w:val="24"/>
          <w:szCs w:val="24"/>
        </w:rPr>
      </w:pPr>
      <w:r>
        <w:rPr>
          <w:sz w:val="24"/>
          <w:szCs w:val="24"/>
        </w:rPr>
        <w:t>Nottaufgeschirr für Neugeborene Kinder (Skizze H.</w:t>
      </w:r>
      <w:r w:rsidR="00B745F9">
        <w:rPr>
          <w:sz w:val="24"/>
          <w:szCs w:val="24"/>
        </w:rPr>
        <w:t xml:space="preserve"> </w:t>
      </w:r>
      <w:r>
        <w:rPr>
          <w:sz w:val="24"/>
          <w:szCs w:val="24"/>
        </w:rPr>
        <w:t>Bartzack)</w:t>
      </w:r>
    </w:p>
    <w:p w14:paraId="39E46411" w14:textId="2AADC929" w:rsidR="00654677" w:rsidRDefault="00654677" w:rsidP="00217E37">
      <w:pPr>
        <w:rPr>
          <w:sz w:val="24"/>
          <w:szCs w:val="24"/>
        </w:rPr>
      </w:pPr>
      <w:r>
        <w:rPr>
          <w:sz w:val="24"/>
          <w:szCs w:val="24"/>
        </w:rPr>
        <w:t xml:space="preserve">Es ist aus heutiger Sicht </w:t>
      </w:r>
      <w:r w:rsidR="00D3745B">
        <w:rPr>
          <w:sz w:val="24"/>
          <w:szCs w:val="24"/>
        </w:rPr>
        <w:t xml:space="preserve">unverständlich, welche Aktivitäten </w:t>
      </w:r>
      <w:r w:rsidR="008E4029">
        <w:rPr>
          <w:sz w:val="24"/>
          <w:szCs w:val="24"/>
        </w:rPr>
        <w:t>den Ehemann</w:t>
      </w:r>
      <w:r w:rsidR="00D3745B">
        <w:rPr>
          <w:sz w:val="24"/>
          <w:szCs w:val="24"/>
        </w:rPr>
        <w:t xml:space="preserve"> in Holland von einem Besuch zum russischen Weihnachtsfest sowie zur Geburt seines Sohnes in Wesel abgehalten hat. Es müssen doch sehr wichtige Dinge gewesen sein.</w:t>
      </w:r>
    </w:p>
    <w:p w14:paraId="08607C16" w14:textId="77777777" w:rsidR="00C10686" w:rsidRPr="00C10686" w:rsidRDefault="00C10686" w:rsidP="00217E37">
      <w:pPr>
        <w:rPr>
          <w:sz w:val="24"/>
          <w:szCs w:val="24"/>
        </w:rPr>
      </w:pPr>
    </w:p>
    <w:p w14:paraId="03A8C247" w14:textId="69FD6A50" w:rsidR="00654677" w:rsidRPr="00654677" w:rsidRDefault="00654677" w:rsidP="00217E37">
      <w:pPr>
        <w:rPr>
          <w:b/>
          <w:bCs/>
          <w:sz w:val="28"/>
          <w:szCs w:val="28"/>
        </w:rPr>
      </w:pPr>
      <w:r w:rsidRPr="00654677">
        <w:rPr>
          <w:b/>
          <w:bCs/>
          <w:sz w:val="28"/>
          <w:szCs w:val="28"/>
        </w:rPr>
        <w:t>Die Briefe des Zaren an seine Ehefrau zur Zeit ihres Aufenthaltes in Wesel.</w:t>
      </w:r>
    </w:p>
    <w:p w14:paraId="12EBA80F" w14:textId="6768545F" w:rsidR="00853DC0" w:rsidRDefault="00853DC0" w:rsidP="004B457C">
      <w:pPr>
        <w:jc w:val="center"/>
        <w:rPr>
          <w:sz w:val="24"/>
          <w:szCs w:val="24"/>
        </w:rPr>
      </w:pPr>
      <w:r>
        <w:rPr>
          <w:noProof/>
        </w:rPr>
        <w:drawing>
          <wp:inline distT="0" distB="0" distL="0" distR="0" wp14:anchorId="01BB3B3A" wp14:editId="59B21FEC">
            <wp:extent cx="6029325" cy="3076575"/>
            <wp:effectExtent l="0" t="0" r="9525" b="9525"/>
            <wp:docPr id="207564794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029325" cy="3076575"/>
                    </a:xfrm>
                    <a:prstGeom prst="rect">
                      <a:avLst/>
                    </a:prstGeom>
                    <a:noFill/>
                    <a:ln>
                      <a:noFill/>
                    </a:ln>
                  </pic:spPr>
                </pic:pic>
              </a:graphicData>
            </a:graphic>
          </wp:inline>
        </w:drawing>
      </w:r>
    </w:p>
    <w:p w14:paraId="56BE5A94" w14:textId="3D0494ED" w:rsidR="00853DC0" w:rsidRDefault="00E33B0A" w:rsidP="00853DC0">
      <w:pPr>
        <w:jc w:val="center"/>
        <w:rPr>
          <w:sz w:val="24"/>
          <w:szCs w:val="24"/>
        </w:rPr>
      </w:pPr>
      <w:r>
        <w:rPr>
          <w:noProof/>
          <w:sz w:val="24"/>
          <w:szCs w:val="24"/>
        </w:rPr>
        <w:lastRenderedPageBreak/>
        <w:drawing>
          <wp:inline distT="0" distB="0" distL="0" distR="0" wp14:anchorId="73D20DEE" wp14:editId="0F155C4F">
            <wp:extent cx="6029325" cy="3867150"/>
            <wp:effectExtent l="0" t="0" r="9525" b="0"/>
            <wp:docPr id="1064046061"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4046061" name="Grafik 1064046061"/>
                    <pic:cNvPicPr/>
                  </pic:nvPicPr>
                  <pic:blipFill>
                    <a:blip r:embed="rId24">
                      <a:extLst>
                        <a:ext uri="{28A0092B-C50C-407E-A947-70E740481C1C}">
                          <a14:useLocalDpi xmlns:a14="http://schemas.microsoft.com/office/drawing/2010/main" val="0"/>
                        </a:ext>
                      </a:extLst>
                    </a:blip>
                    <a:stretch>
                      <a:fillRect/>
                    </a:stretch>
                  </pic:blipFill>
                  <pic:spPr>
                    <a:xfrm>
                      <a:off x="0" y="0"/>
                      <a:ext cx="6029325" cy="3867150"/>
                    </a:xfrm>
                    <a:prstGeom prst="rect">
                      <a:avLst/>
                    </a:prstGeom>
                  </pic:spPr>
                </pic:pic>
              </a:graphicData>
            </a:graphic>
          </wp:inline>
        </w:drawing>
      </w:r>
    </w:p>
    <w:p w14:paraId="76DAFAE4" w14:textId="33BEDD5E" w:rsidR="005F2ED5" w:rsidRDefault="005F2ED5" w:rsidP="00654677">
      <w:pPr>
        <w:jc w:val="center"/>
        <w:rPr>
          <w:sz w:val="24"/>
          <w:szCs w:val="24"/>
        </w:rPr>
      </w:pPr>
      <w:r>
        <w:rPr>
          <w:noProof/>
          <w:sz w:val="24"/>
          <w:szCs w:val="24"/>
        </w:rPr>
        <w:drawing>
          <wp:inline distT="0" distB="0" distL="0" distR="0" wp14:anchorId="47841628" wp14:editId="0567751A">
            <wp:extent cx="6057900" cy="1504950"/>
            <wp:effectExtent l="0" t="0" r="0" b="0"/>
            <wp:docPr id="9926032"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26032" name="Grafik 9926032"/>
                    <pic:cNvPicPr/>
                  </pic:nvPicPr>
                  <pic:blipFill>
                    <a:blip r:embed="rId25">
                      <a:extLst>
                        <a:ext uri="{28A0092B-C50C-407E-A947-70E740481C1C}">
                          <a14:useLocalDpi xmlns:a14="http://schemas.microsoft.com/office/drawing/2010/main" val="0"/>
                        </a:ext>
                      </a:extLst>
                    </a:blip>
                    <a:stretch>
                      <a:fillRect/>
                    </a:stretch>
                  </pic:blipFill>
                  <pic:spPr>
                    <a:xfrm>
                      <a:off x="0" y="0"/>
                      <a:ext cx="6057900" cy="1504950"/>
                    </a:xfrm>
                    <a:prstGeom prst="rect">
                      <a:avLst/>
                    </a:prstGeom>
                  </pic:spPr>
                </pic:pic>
              </a:graphicData>
            </a:graphic>
          </wp:inline>
        </w:drawing>
      </w:r>
    </w:p>
    <w:p w14:paraId="2767350C" w14:textId="3C3F29B4" w:rsidR="005F2ED5" w:rsidRDefault="005F2ED5" w:rsidP="00654677">
      <w:pPr>
        <w:jc w:val="center"/>
        <w:rPr>
          <w:sz w:val="24"/>
          <w:szCs w:val="24"/>
        </w:rPr>
      </w:pPr>
      <w:r>
        <w:rPr>
          <w:noProof/>
          <w:sz w:val="24"/>
          <w:szCs w:val="24"/>
        </w:rPr>
        <w:drawing>
          <wp:inline distT="0" distB="0" distL="0" distR="0" wp14:anchorId="48C368C4" wp14:editId="4A44C9D4">
            <wp:extent cx="6134100" cy="2762250"/>
            <wp:effectExtent l="0" t="0" r="0" b="0"/>
            <wp:docPr id="759349678"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9349678" name="Grafik 759349678"/>
                    <pic:cNvPicPr/>
                  </pic:nvPicPr>
                  <pic:blipFill>
                    <a:blip r:embed="rId26">
                      <a:extLst>
                        <a:ext uri="{28A0092B-C50C-407E-A947-70E740481C1C}">
                          <a14:useLocalDpi xmlns:a14="http://schemas.microsoft.com/office/drawing/2010/main" val="0"/>
                        </a:ext>
                      </a:extLst>
                    </a:blip>
                    <a:stretch>
                      <a:fillRect/>
                    </a:stretch>
                  </pic:blipFill>
                  <pic:spPr>
                    <a:xfrm>
                      <a:off x="0" y="0"/>
                      <a:ext cx="6134100" cy="2762250"/>
                    </a:xfrm>
                    <a:prstGeom prst="rect">
                      <a:avLst/>
                    </a:prstGeom>
                  </pic:spPr>
                </pic:pic>
              </a:graphicData>
            </a:graphic>
          </wp:inline>
        </w:drawing>
      </w:r>
    </w:p>
    <w:p w14:paraId="01BA1E3D" w14:textId="6DEABD4E" w:rsidR="00AF4AFA" w:rsidRDefault="00654677" w:rsidP="00654677">
      <w:pPr>
        <w:jc w:val="center"/>
        <w:rPr>
          <w:sz w:val="24"/>
          <w:szCs w:val="24"/>
        </w:rPr>
      </w:pPr>
      <w:r>
        <w:rPr>
          <w:noProof/>
          <w:sz w:val="24"/>
          <w:szCs w:val="24"/>
        </w:rPr>
        <w:lastRenderedPageBreak/>
        <w:drawing>
          <wp:inline distT="0" distB="0" distL="0" distR="0" wp14:anchorId="616D3C04" wp14:editId="68405FB4">
            <wp:extent cx="5972175" cy="2524125"/>
            <wp:effectExtent l="0" t="0" r="9525" b="9525"/>
            <wp:docPr id="1374170390"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4170390" name="Grafik 1374170390"/>
                    <pic:cNvPicPr/>
                  </pic:nvPicPr>
                  <pic:blipFill>
                    <a:blip r:embed="rId27">
                      <a:extLst>
                        <a:ext uri="{28A0092B-C50C-407E-A947-70E740481C1C}">
                          <a14:useLocalDpi xmlns:a14="http://schemas.microsoft.com/office/drawing/2010/main" val="0"/>
                        </a:ext>
                      </a:extLst>
                    </a:blip>
                    <a:stretch>
                      <a:fillRect/>
                    </a:stretch>
                  </pic:blipFill>
                  <pic:spPr>
                    <a:xfrm>
                      <a:off x="0" y="0"/>
                      <a:ext cx="5972175" cy="2524125"/>
                    </a:xfrm>
                    <a:prstGeom prst="rect">
                      <a:avLst/>
                    </a:prstGeom>
                  </pic:spPr>
                </pic:pic>
              </a:graphicData>
            </a:graphic>
          </wp:inline>
        </w:drawing>
      </w:r>
    </w:p>
    <w:p w14:paraId="2EAB060F" w14:textId="7A3BF391" w:rsidR="00763F9B" w:rsidRDefault="00A30E85" w:rsidP="00C10686">
      <w:pPr>
        <w:jc w:val="center"/>
        <w:rPr>
          <w:sz w:val="24"/>
          <w:szCs w:val="24"/>
        </w:rPr>
      </w:pPr>
      <w:r>
        <w:rPr>
          <w:sz w:val="24"/>
          <w:szCs w:val="24"/>
        </w:rPr>
        <w:t>Briefe des Zaren</w:t>
      </w:r>
      <w:r w:rsidR="00625309">
        <w:rPr>
          <w:sz w:val="24"/>
          <w:szCs w:val="24"/>
        </w:rPr>
        <w:t xml:space="preserve">.\ in: </w:t>
      </w:r>
      <w:r w:rsidR="000F149E" w:rsidRPr="00FE3D82">
        <w:rPr>
          <w:rFonts w:ascii="Arial" w:hAnsi="Arial" w:cs="Arial"/>
          <w:sz w:val="24"/>
          <w:szCs w:val="24"/>
        </w:rPr>
        <w:t>Pavlenko, N.</w:t>
      </w:r>
      <w:r w:rsidR="000F149E">
        <w:rPr>
          <w:rFonts w:ascii="Arial" w:hAnsi="Arial" w:cs="Arial"/>
          <w:sz w:val="24"/>
          <w:szCs w:val="24"/>
        </w:rPr>
        <w:t xml:space="preserve"> </w:t>
      </w:r>
      <w:r w:rsidR="000F149E" w:rsidRPr="00FE3D82">
        <w:rPr>
          <w:rFonts w:ascii="Arial" w:hAnsi="Arial" w:cs="Arial"/>
          <w:sz w:val="24"/>
          <w:szCs w:val="24"/>
        </w:rPr>
        <w:t>Z.</w:t>
      </w:r>
      <w:r w:rsidR="000F149E">
        <w:rPr>
          <w:rFonts w:ascii="Arial" w:hAnsi="Arial" w:cs="Arial"/>
          <w:sz w:val="24"/>
          <w:szCs w:val="24"/>
        </w:rPr>
        <w:t xml:space="preserve">\ </w:t>
      </w:r>
      <w:r w:rsidR="000F149E" w:rsidRPr="00FE3D82">
        <w:rPr>
          <w:rFonts w:ascii="Arial" w:hAnsi="Arial" w:cs="Arial"/>
          <w:sz w:val="24"/>
          <w:szCs w:val="24"/>
        </w:rPr>
        <w:t>Ekaterina I.</w:t>
      </w:r>
      <w:r w:rsidR="00EF65B4">
        <w:rPr>
          <w:sz w:val="24"/>
          <w:szCs w:val="24"/>
        </w:rPr>
        <w:t xml:space="preserve">\ </w:t>
      </w:r>
      <w:r w:rsidR="00625309">
        <w:rPr>
          <w:sz w:val="24"/>
          <w:szCs w:val="24"/>
        </w:rPr>
        <w:t>S.206 und 207\</w:t>
      </w:r>
      <w:r w:rsidR="00EF65B4">
        <w:rPr>
          <w:sz w:val="24"/>
          <w:szCs w:val="24"/>
        </w:rPr>
        <w:t xml:space="preserve"> Ausschnitte H. Bartzack</w:t>
      </w:r>
      <w:r w:rsidR="00C10686">
        <w:rPr>
          <w:sz w:val="24"/>
          <w:szCs w:val="24"/>
        </w:rPr>
        <w:t>\</w:t>
      </w:r>
    </w:p>
    <w:p w14:paraId="0F0B330A" w14:textId="77777777" w:rsidR="00763F9B" w:rsidRDefault="00763F9B" w:rsidP="00217E37">
      <w:pPr>
        <w:rPr>
          <w:sz w:val="24"/>
          <w:szCs w:val="24"/>
        </w:rPr>
      </w:pPr>
    </w:p>
    <w:p w14:paraId="2493A113" w14:textId="08A4600D" w:rsidR="00C10686" w:rsidRPr="00217E37" w:rsidRDefault="00217E37" w:rsidP="00217E37">
      <w:pPr>
        <w:rPr>
          <w:rFonts w:ascii="Arial" w:hAnsi="Arial" w:cs="Arial"/>
          <w:b/>
          <w:bCs/>
          <w:sz w:val="28"/>
          <w:szCs w:val="28"/>
        </w:rPr>
      </w:pPr>
      <w:r w:rsidRPr="00872A00">
        <w:rPr>
          <w:rFonts w:ascii="Arial" w:hAnsi="Arial" w:cs="Arial"/>
          <w:b/>
          <w:bCs/>
          <w:sz w:val="28"/>
          <w:szCs w:val="28"/>
        </w:rPr>
        <w:t>Die Grablege in Petersburg der Romanows</w:t>
      </w:r>
    </w:p>
    <w:p w14:paraId="65EF076C" w14:textId="77777777" w:rsidR="00872A00" w:rsidRDefault="00BE5954" w:rsidP="004018E7">
      <w:pPr>
        <w:rPr>
          <w:rFonts w:ascii="Arial" w:hAnsi="Arial" w:cs="Arial"/>
          <w:sz w:val="24"/>
          <w:szCs w:val="24"/>
        </w:rPr>
      </w:pPr>
      <w:r>
        <w:rPr>
          <w:rFonts w:ascii="Arial" w:hAnsi="Arial" w:cs="Arial"/>
          <w:sz w:val="24"/>
          <w:szCs w:val="24"/>
        </w:rPr>
        <w:t xml:space="preserve">Das verstorbene Kind wurde nun nach der Grablege, noch der </w:t>
      </w:r>
      <w:r w:rsidR="008B4EBF">
        <w:rPr>
          <w:rFonts w:ascii="Arial" w:hAnsi="Arial" w:cs="Arial"/>
          <w:sz w:val="24"/>
          <w:szCs w:val="24"/>
        </w:rPr>
        <w:t xml:space="preserve">erste </w:t>
      </w:r>
      <w:r>
        <w:rPr>
          <w:rFonts w:ascii="Arial" w:hAnsi="Arial" w:cs="Arial"/>
          <w:sz w:val="24"/>
          <w:szCs w:val="24"/>
        </w:rPr>
        <w:t>Holzbau</w:t>
      </w:r>
      <w:r w:rsidR="00B52DD0">
        <w:rPr>
          <w:rFonts w:ascii="Arial" w:hAnsi="Arial" w:cs="Arial"/>
          <w:sz w:val="24"/>
          <w:szCs w:val="24"/>
        </w:rPr>
        <w:t xml:space="preserve"> </w:t>
      </w:r>
      <w:r w:rsidR="0024211C">
        <w:rPr>
          <w:rFonts w:ascii="Arial" w:hAnsi="Arial" w:cs="Arial"/>
          <w:sz w:val="24"/>
          <w:szCs w:val="24"/>
        </w:rPr>
        <w:t xml:space="preserve">in der Kirche </w:t>
      </w:r>
      <w:r w:rsidR="00B52DD0">
        <w:rPr>
          <w:rFonts w:ascii="Arial" w:hAnsi="Arial" w:cs="Arial"/>
          <w:sz w:val="24"/>
          <w:szCs w:val="24"/>
        </w:rPr>
        <w:t>von 1703</w:t>
      </w:r>
      <w:r>
        <w:rPr>
          <w:rFonts w:ascii="Arial" w:hAnsi="Arial" w:cs="Arial"/>
          <w:sz w:val="24"/>
          <w:szCs w:val="24"/>
        </w:rPr>
        <w:t xml:space="preserve">, in der </w:t>
      </w:r>
      <w:r>
        <w:rPr>
          <w:sz w:val="24"/>
          <w:szCs w:val="24"/>
        </w:rPr>
        <w:t>Seitenkapellen der Peter-und-Paul-Kathedrale</w:t>
      </w:r>
      <w:r>
        <w:rPr>
          <w:rFonts w:ascii="Arial" w:hAnsi="Arial" w:cs="Arial"/>
          <w:sz w:val="24"/>
          <w:szCs w:val="24"/>
        </w:rPr>
        <w:t xml:space="preserve"> auf der Festung in Petersburg verbracht.</w:t>
      </w:r>
    </w:p>
    <w:p w14:paraId="31724F71" w14:textId="1DFCB99D" w:rsidR="00872A00" w:rsidRDefault="000C75F1" w:rsidP="004018E7">
      <w:pPr>
        <w:rPr>
          <w:rFonts w:ascii="Arial" w:hAnsi="Arial" w:cs="Arial"/>
          <w:sz w:val="24"/>
          <w:szCs w:val="24"/>
        </w:rPr>
      </w:pPr>
      <w:r w:rsidRPr="000C75F1">
        <w:rPr>
          <w:sz w:val="24"/>
          <w:szCs w:val="24"/>
        </w:rPr>
        <w:t>Die Grundsteinlegung am 16. Mai</w:t>
      </w:r>
      <w:r>
        <w:rPr>
          <w:sz w:val="24"/>
          <w:szCs w:val="24"/>
        </w:rPr>
        <w:t xml:space="preserve"> </w:t>
      </w:r>
      <w:r w:rsidRPr="000C75F1">
        <w:rPr>
          <w:sz w:val="24"/>
          <w:szCs w:val="24"/>
        </w:rPr>
        <w:t>jul. / 27. Mai 1703</w:t>
      </w:r>
      <w:r>
        <w:rPr>
          <w:sz w:val="24"/>
          <w:szCs w:val="24"/>
        </w:rPr>
        <w:t xml:space="preserve"> </w:t>
      </w:r>
      <w:r w:rsidRPr="000C75F1">
        <w:rPr>
          <w:sz w:val="24"/>
          <w:szCs w:val="24"/>
        </w:rPr>
        <w:t xml:space="preserve">greg. gilt als offizielles Gründungsdatum Sankt Petersburgs. </w:t>
      </w:r>
      <w:r w:rsidRPr="000C75F1">
        <w:rPr>
          <w:rFonts w:ascii="Arial" w:hAnsi="Arial" w:cs="Arial"/>
          <w:sz w:val="24"/>
          <w:szCs w:val="24"/>
        </w:rPr>
        <w:t xml:space="preserve"> </w:t>
      </w:r>
    </w:p>
    <w:p w14:paraId="703CF1B3" w14:textId="1A777E29" w:rsidR="00254F22" w:rsidRDefault="000C75F1" w:rsidP="004018E7">
      <w:pPr>
        <w:rPr>
          <w:rFonts w:ascii="Arial" w:hAnsi="Arial" w:cs="Arial"/>
          <w:sz w:val="24"/>
          <w:szCs w:val="24"/>
        </w:rPr>
      </w:pPr>
      <w:r w:rsidRPr="000C75F1">
        <w:rPr>
          <w:rFonts w:ascii="Arial" w:hAnsi="Arial" w:cs="Arial"/>
          <w:sz w:val="24"/>
          <w:szCs w:val="24"/>
        </w:rPr>
        <w:t>Ab 1706 wurde in Stein weiter gebaut</w:t>
      </w:r>
      <w:r>
        <w:rPr>
          <w:rFonts w:ascii="Arial" w:hAnsi="Arial" w:cs="Arial"/>
          <w:sz w:val="24"/>
          <w:szCs w:val="24"/>
        </w:rPr>
        <w:t>.</w:t>
      </w:r>
    </w:p>
    <w:p w14:paraId="1A97CD84" w14:textId="573F9774" w:rsidR="00A36617" w:rsidRDefault="00BE5954" w:rsidP="008B4EBF">
      <w:pPr>
        <w:rPr>
          <w:sz w:val="24"/>
          <w:szCs w:val="24"/>
        </w:rPr>
      </w:pPr>
      <w:r w:rsidRPr="004018E7">
        <w:rPr>
          <w:sz w:val="24"/>
          <w:szCs w:val="24"/>
        </w:rPr>
        <w:t>Als der Kaiser am 28. Januar 1725 starb, standen lediglich die Grundmauern und der Turm. Die Fertigstellung der Kathedrale erfolgte 1733 nach 21 Jahren Bauzeit.</w:t>
      </w:r>
    </w:p>
    <w:p w14:paraId="03711205" w14:textId="77777777" w:rsidR="00872A00" w:rsidRPr="003773A7" w:rsidRDefault="00254F22" w:rsidP="00254F22">
      <w:pPr>
        <w:rPr>
          <w:sz w:val="24"/>
          <w:szCs w:val="24"/>
        </w:rPr>
      </w:pPr>
      <w:r w:rsidRPr="003773A7">
        <w:rPr>
          <w:sz w:val="24"/>
          <w:szCs w:val="24"/>
        </w:rPr>
        <w:t xml:space="preserve">Die 1733 fertiggestellte Hauptkathedrale des Russischen Kaiserreiches diente als Begräbnisstätte des Hauses Romanow. Seit 1924 ist sie ein Staatsmuseum. </w:t>
      </w:r>
    </w:p>
    <w:p w14:paraId="79E51FA6" w14:textId="62A651F5" w:rsidR="00254F22" w:rsidRPr="003773A7" w:rsidRDefault="00254F22" w:rsidP="008B4EBF">
      <w:pPr>
        <w:rPr>
          <w:sz w:val="24"/>
          <w:szCs w:val="24"/>
        </w:rPr>
      </w:pPr>
      <w:r w:rsidRPr="003773A7">
        <w:rPr>
          <w:sz w:val="24"/>
          <w:szCs w:val="24"/>
        </w:rPr>
        <w:t xml:space="preserve">Der 122,5 m hohe Turm war von 1733 bis 2012 das höchste Gebäude in St. Petersburg und bis 1952 das höchste Bauwerk Russlands. </w:t>
      </w:r>
    </w:p>
    <w:p w14:paraId="18BA2265" w14:textId="77777777" w:rsidR="0078003F" w:rsidRPr="00EE3E17" w:rsidRDefault="0078003F" w:rsidP="008B4EBF"/>
    <w:p w14:paraId="3335AB6E" w14:textId="619B5BF4" w:rsidR="00A36617" w:rsidRDefault="004B1951" w:rsidP="004B1951">
      <w:pPr>
        <w:spacing w:after="0"/>
        <w:ind w:right="-284"/>
        <w:jc w:val="center"/>
        <w:rPr>
          <w:rFonts w:ascii="Arial" w:hAnsi="Arial" w:cs="Arial"/>
          <w:sz w:val="24"/>
          <w:szCs w:val="24"/>
        </w:rPr>
      </w:pPr>
      <w:r>
        <w:rPr>
          <w:noProof/>
        </w:rPr>
        <w:lastRenderedPageBreak/>
        <w:drawing>
          <wp:inline distT="0" distB="0" distL="0" distR="0" wp14:anchorId="684777AA" wp14:editId="4993613A">
            <wp:extent cx="4686300" cy="3019425"/>
            <wp:effectExtent l="0" t="0" r="0" b="9525"/>
            <wp:docPr id="210715971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686300" cy="3019425"/>
                    </a:xfrm>
                    <a:prstGeom prst="rect">
                      <a:avLst/>
                    </a:prstGeom>
                    <a:noFill/>
                    <a:ln>
                      <a:noFill/>
                    </a:ln>
                  </pic:spPr>
                </pic:pic>
              </a:graphicData>
            </a:graphic>
          </wp:inline>
        </w:drawing>
      </w:r>
    </w:p>
    <w:p w14:paraId="08124AD0" w14:textId="77777777" w:rsidR="004B1951" w:rsidRDefault="004B1951" w:rsidP="004B1951">
      <w:pPr>
        <w:spacing w:after="0"/>
        <w:ind w:right="-284"/>
        <w:jc w:val="center"/>
        <w:rPr>
          <w:rFonts w:ascii="Arial" w:hAnsi="Arial" w:cs="Arial"/>
          <w:sz w:val="24"/>
          <w:szCs w:val="24"/>
        </w:rPr>
      </w:pPr>
    </w:p>
    <w:p w14:paraId="0DA553D7" w14:textId="681C99C0" w:rsidR="002C5E75" w:rsidRPr="00EE3E17" w:rsidRDefault="004D05FE" w:rsidP="00EE3E17">
      <w:pPr>
        <w:jc w:val="center"/>
      </w:pPr>
      <w:bookmarkStart w:id="25" w:name="_Hlk164435181"/>
      <w:r>
        <w:t>Andrew Shiva (RUS-2016-Aerial-SPB-Peter_and_Paul_Fortress_02.jpg)</w:t>
      </w:r>
      <w:r w:rsidR="00EE3E17">
        <w:t>\</w:t>
      </w:r>
      <w:r>
        <w:t xml:space="preserve"> Größe von Harald Bartzack , CC-BY-SA 4.0</w:t>
      </w:r>
      <w:bookmarkStart w:id="26" w:name="_Hlk164435699"/>
      <w:bookmarkEnd w:id="25"/>
      <w:r w:rsidR="00EE3E17">
        <w:t>\</w:t>
      </w:r>
      <w:bookmarkEnd w:id="26"/>
    </w:p>
    <w:p w14:paraId="3070D7AC" w14:textId="4186E53D" w:rsidR="00D37762" w:rsidRDefault="00D37762" w:rsidP="00D37762">
      <w:pPr>
        <w:spacing w:after="0"/>
        <w:ind w:right="-284"/>
        <w:rPr>
          <w:rFonts w:ascii="Arial" w:hAnsi="Arial" w:cs="Arial"/>
          <w:sz w:val="24"/>
          <w:szCs w:val="24"/>
        </w:rPr>
      </w:pPr>
      <w:r>
        <w:rPr>
          <w:rFonts w:ascii="Arial" w:hAnsi="Arial" w:cs="Arial"/>
          <w:sz w:val="24"/>
          <w:szCs w:val="24"/>
        </w:rPr>
        <w:t xml:space="preserve">In die Grablege in der Peter und Paul Kathedrale wurden nachfolgende </w:t>
      </w:r>
      <w:r w:rsidR="00C81753">
        <w:rPr>
          <w:rFonts w:ascii="Arial" w:hAnsi="Arial" w:cs="Arial"/>
          <w:sz w:val="24"/>
          <w:szCs w:val="24"/>
        </w:rPr>
        <w:t>zum Artikel zeitlich passend b</w:t>
      </w:r>
      <w:r>
        <w:rPr>
          <w:rFonts w:ascii="Arial" w:hAnsi="Arial" w:cs="Arial"/>
          <w:sz w:val="24"/>
          <w:szCs w:val="24"/>
        </w:rPr>
        <w:t>eigesetzt:</w:t>
      </w:r>
    </w:p>
    <w:p w14:paraId="1C625189" w14:textId="77777777" w:rsidR="00C81753" w:rsidRDefault="00C81753" w:rsidP="00D37762">
      <w:pPr>
        <w:spacing w:after="0"/>
        <w:ind w:right="-284"/>
        <w:rPr>
          <w:rFonts w:ascii="Arial" w:hAnsi="Arial" w:cs="Arial"/>
          <w:sz w:val="24"/>
          <w:szCs w:val="24"/>
        </w:rPr>
      </w:pPr>
    </w:p>
    <w:p w14:paraId="53FB6085" w14:textId="0A79C2F8" w:rsidR="00C81753" w:rsidRPr="00C81753" w:rsidRDefault="00C81753" w:rsidP="00C81753">
      <w:pPr>
        <w:pStyle w:val="Listenabsatz"/>
        <w:numPr>
          <w:ilvl w:val="0"/>
          <w:numId w:val="6"/>
        </w:numPr>
        <w:rPr>
          <w:sz w:val="24"/>
          <w:szCs w:val="24"/>
        </w:rPr>
      </w:pPr>
      <w:r w:rsidRPr="00C81753">
        <w:rPr>
          <w:sz w:val="24"/>
          <w:szCs w:val="24"/>
        </w:rPr>
        <w:t>Katharina Petrowna (1706–1708) – (Tochter von Peter I.</w:t>
      </w:r>
      <w:r>
        <w:rPr>
          <w:sz w:val="24"/>
          <w:szCs w:val="24"/>
        </w:rPr>
        <w:t xml:space="preserve"> und </w:t>
      </w:r>
      <w:bookmarkStart w:id="27" w:name="_Hlk164350448"/>
      <w:r>
        <w:rPr>
          <w:sz w:val="24"/>
          <w:szCs w:val="24"/>
        </w:rPr>
        <w:t>Katharina I</w:t>
      </w:r>
      <w:bookmarkEnd w:id="27"/>
      <w:r>
        <w:rPr>
          <w:sz w:val="24"/>
          <w:szCs w:val="24"/>
        </w:rPr>
        <w:t>.</w:t>
      </w:r>
      <w:r w:rsidRPr="00C81753">
        <w:rPr>
          <w:sz w:val="24"/>
          <w:szCs w:val="24"/>
        </w:rPr>
        <w:t>)</w:t>
      </w:r>
    </w:p>
    <w:p w14:paraId="275CA870" w14:textId="1477EBBE" w:rsidR="00C81753" w:rsidRPr="00C81753" w:rsidRDefault="00C81753" w:rsidP="00C81753">
      <w:pPr>
        <w:pStyle w:val="Listenabsatz"/>
        <w:numPr>
          <w:ilvl w:val="0"/>
          <w:numId w:val="6"/>
        </w:numPr>
        <w:rPr>
          <w:sz w:val="24"/>
          <w:szCs w:val="24"/>
        </w:rPr>
      </w:pPr>
      <w:r w:rsidRPr="00C81753">
        <w:rPr>
          <w:sz w:val="24"/>
          <w:szCs w:val="24"/>
        </w:rPr>
        <w:t xml:space="preserve">Großfürstin Natalia Petrowna (20. März 1713 – 27. Mai 1715) – (Tochter von Kaiser Peter I. </w:t>
      </w:r>
      <w:r w:rsidR="00FB2E43">
        <w:rPr>
          <w:sz w:val="24"/>
          <w:szCs w:val="24"/>
        </w:rPr>
        <w:t xml:space="preserve">und </w:t>
      </w:r>
      <w:r>
        <w:rPr>
          <w:sz w:val="24"/>
          <w:szCs w:val="24"/>
        </w:rPr>
        <w:t xml:space="preserve">Katharina I. </w:t>
      </w:r>
      <w:r w:rsidRPr="00C81753">
        <w:rPr>
          <w:sz w:val="24"/>
          <w:szCs w:val="24"/>
        </w:rPr>
        <w:t>)</w:t>
      </w:r>
      <w:r w:rsidR="00C326AA">
        <w:rPr>
          <w:sz w:val="24"/>
          <w:szCs w:val="24"/>
        </w:rPr>
        <w:t xml:space="preserve"> </w:t>
      </w:r>
      <w:bookmarkStart w:id="28" w:name="_Hlk164357049"/>
      <w:r w:rsidR="00C326AA">
        <w:rPr>
          <w:sz w:val="24"/>
          <w:szCs w:val="24"/>
        </w:rPr>
        <w:t>als Nr.3</w:t>
      </w:r>
      <w:bookmarkEnd w:id="28"/>
    </w:p>
    <w:p w14:paraId="63C6328B" w14:textId="0E8485AB" w:rsidR="00C81753" w:rsidRDefault="00C81753" w:rsidP="00C81753">
      <w:pPr>
        <w:pStyle w:val="Listenabsatz"/>
        <w:numPr>
          <w:ilvl w:val="0"/>
          <w:numId w:val="6"/>
        </w:numPr>
        <w:rPr>
          <w:sz w:val="24"/>
          <w:szCs w:val="24"/>
        </w:rPr>
      </w:pPr>
      <w:r>
        <w:rPr>
          <w:sz w:val="24"/>
          <w:szCs w:val="24"/>
        </w:rPr>
        <w:t>Großfürstin Margarita Petrowna (19. September 1714 – 7. Juni 1715) – (Tochter von Kaiser Peter I.</w:t>
      </w:r>
      <w:r w:rsidRPr="00C81753">
        <w:rPr>
          <w:sz w:val="24"/>
          <w:szCs w:val="24"/>
        </w:rPr>
        <w:t xml:space="preserve"> </w:t>
      </w:r>
      <w:r w:rsidR="00FB2E43">
        <w:rPr>
          <w:sz w:val="24"/>
          <w:szCs w:val="24"/>
        </w:rPr>
        <w:t xml:space="preserve">und </w:t>
      </w:r>
      <w:r>
        <w:rPr>
          <w:sz w:val="24"/>
          <w:szCs w:val="24"/>
        </w:rPr>
        <w:t>Katharina I. )</w:t>
      </w:r>
      <w:r w:rsidR="00C326AA" w:rsidRPr="00C326AA">
        <w:rPr>
          <w:sz w:val="24"/>
          <w:szCs w:val="24"/>
        </w:rPr>
        <w:t xml:space="preserve"> </w:t>
      </w:r>
      <w:r w:rsidR="00C326AA">
        <w:rPr>
          <w:sz w:val="24"/>
          <w:szCs w:val="24"/>
        </w:rPr>
        <w:t>als Nr.4</w:t>
      </w:r>
    </w:p>
    <w:p w14:paraId="2A949C5A" w14:textId="4D2574E4" w:rsidR="00C81753" w:rsidRPr="00C81753" w:rsidRDefault="00C81753" w:rsidP="00C81753">
      <w:pPr>
        <w:pStyle w:val="Listenabsatz"/>
        <w:numPr>
          <w:ilvl w:val="0"/>
          <w:numId w:val="6"/>
        </w:numPr>
        <w:rPr>
          <w:sz w:val="24"/>
          <w:szCs w:val="24"/>
        </w:rPr>
      </w:pPr>
      <w:r w:rsidRPr="00C81753">
        <w:rPr>
          <w:sz w:val="24"/>
          <w:szCs w:val="24"/>
        </w:rPr>
        <w:t xml:space="preserve">Großfürst Pawel Petrowitsch (13. Januar 1717 – 14. Januar 1717) – (Sohn von Kaiser Peter I. </w:t>
      </w:r>
      <w:r w:rsidR="00FB2E43">
        <w:rPr>
          <w:sz w:val="24"/>
          <w:szCs w:val="24"/>
        </w:rPr>
        <w:t xml:space="preserve">und </w:t>
      </w:r>
      <w:r>
        <w:rPr>
          <w:sz w:val="24"/>
          <w:szCs w:val="24"/>
        </w:rPr>
        <w:t xml:space="preserve">Katharina I. </w:t>
      </w:r>
      <w:r w:rsidRPr="00C81753">
        <w:rPr>
          <w:sz w:val="24"/>
          <w:szCs w:val="24"/>
        </w:rPr>
        <w:t>)</w:t>
      </w:r>
      <w:r w:rsidR="00C326AA" w:rsidRPr="00C326AA">
        <w:rPr>
          <w:sz w:val="24"/>
          <w:szCs w:val="24"/>
        </w:rPr>
        <w:t xml:space="preserve"> </w:t>
      </w:r>
      <w:r w:rsidR="00C326AA">
        <w:rPr>
          <w:sz w:val="24"/>
          <w:szCs w:val="24"/>
        </w:rPr>
        <w:t>als Nr.6</w:t>
      </w:r>
    </w:p>
    <w:p w14:paraId="34DA023D" w14:textId="31512908" w:rsidR="00C81753" w:rsidRDefault="00C81753" w:rsidP="00C81753">
      <w:pPr>
        <w:pStyle w:val="Listenabsatz"/>
        <w:numPr>
          <w:ilvl w:val="0"/>
          <w:numId w:val="6"/>
        </w:numPr>
        <w:rPr>
          <w:sz w:val="24"/>
          <w:szCs w:val="24"/>
        </w:rPr>
      </w:pPr>
      <w:r>
        <w:rPr>
          <w:sz w:val="24"/>
          <w:szCs w:val="24"/>
        </w:rPr>
        <w:t>Kaiser Peter I. der Große (9. Juni 1672 – 8. Februar 1725)</w:t>
      </w:r>
      <w:r w:rsidR="00C326AA" w:rsidRPr="00C326AA">
        <w:rPr>
          <w:sz w:val="24"/>
          <w:szCs w:val="24"/>
        </w:rPr>
        <w:t xml:space="preserve"> </w:t>
      </w:r>
      <w:r w:rsidR="00C326AA">
        <w:rPr>
          <w:sz w:val="24"/>
          <w:szCs w:val="24"/>
        </w:rPr>
        <w:t>als Nr.9</w:t>
      </w:r>
    </w:p>
    <w:p w14:paraId="34702FFF" w14:textId="4227905A" w:rsidR="00C81753" w:rsidRDefault="00C81753" w:rsidP="00C81753">
      <w:pPr>
        <w:pStyle w:val="Listenabsatz"/>
        <w:numPr>
          <w:ilvl w:val="0"/>
          <w:numId w:val="6"/>
        </w:numPr>
        <w:rPr>
          <w:sz w:val="24"/>
          <w:szCs w:val="24"/>
        </w:rPr>
      </w:pPr>
      <w:r>
        <w:rPr>
          <w:sz w:val="24"/>
          <w:szCs w:val="24"/>
        </w:rPr>
        <w:t>Großfürstin Natalia Petrowna (31. August 1718 – 5. März 1725) – (Tochter von Kaiser Peter I.</w:t>
      </w:r>
      <w:r w:rsidRPr="00C81753">
        <w:rPr>
          <w:sz w:val="24"/>
          <w:szCs w:val="24"/>
        </w:rPr>
        <w:t xml:space="preserve"> </w:t>
      </w:r>
      <w:r w:rsidR="00FB2E43">
        <w:rPr>
          <w:sz w:val="24"/>
          <w:szCs w:val="24"/>
        </w:rPr>
        <w:t xml:space="preserve">und </w:t>
      </w:r>
      <w:r>
        <w:rPr>
          <w:sz w:val="24"/>
          <w:szCs w:val="24"/>
        </w:rPr>
        <w:t>Katharina I. )</w:t>
      </w:r>
      <w:r w:rsidR="00C326AA" w:rsidRPr="00C326AA">
        <w:rPr>
          <w:sz w:val="24"/>
          <w:szCs w:val="24"/>
        </w:rPr>
        <w:t xml:space="preserve"> </w:t>
      </w:r>
      <w:r w:rsidR="00C326AA">
        <w:rPr>
          <w:sz w:val="24"/>
          <w:szCs w:val="24"/>
        </w:rPr>
        <w:t>als Nr.10</w:t>
      </w:r>
    </w:p>
    <w:p w14:paraId="459C1187" w14:textId="2EA34622" w:rsidR="00C81753" w:rsidRPr="00C81753" w:rsidRDefault="00C81753" w:rsidP="00C81753">
      <w:pPr>
        <w:pStyle w:val="Listenabsatz"/>
        <w:numPr>
          <w:ilvl w:val="0"/>
          <w:numId w:val="6"/>
        </w:numPr>
        <w:rPr>
          <w:sz w:val="24"/>
          <w:szCs w:val="24"/>
        </w:rPr>
      </w:pPr>
      <w:r w:rsidRPr="00C81753">
        <w:rPr>
          <w:sz w:val="24"/>
          <w:szCs w:val="24"/>
        </w:rPr>
        <w:t>Kaiserin Katharina I. (15. April 1684 – 17. Mai 1727)</w:t>
      </w:r>
      <w:r w:rsidR="00C326AA" w:rsidRPr="00C326AA">
        <w:rPr>
          <w:sz w:val="24"/>
          <w:szCs w:val="24"/>
        </w:rPr>
        <w:t xml:space="preserve"> </w:t>
      </w:r>
      <w:r w:rsidR="00C326AA">
        <w:rPr>
          <w:sz w:val="24"/>
          <w:szCs w:val="24"/>
        </w:rPr>
        <w:t>als Nr.11</w:t>
      </w:r>
    </w:p>
    <w:p w14:paraId="5174168E" w14:textId="0833FE1C" w:rsidR="00C81753" w:rsidRPr="00C81753" w:rsidRDefault="00C81753" w:rsidP="00C81753">
      <w:pPr>
        <w:pStyle w:val="Listenabsatz"/>
        <w:numPr>
          <w:ilvl w:val="0"/>
          <w:numId w:val="6"/>
        </w:numPr>
        <w:rPr>
          <w:sz w:val="24"/>
          <w:szCs w:val="24"/>
        </w:rPr>
      </w:pPr>
      <w:bookmarkStart w:id="29" w:name="_Hlk164350642"/>
      <w:r w:rsidRPr="00C81753">
        <w:rPr>
          <w:sz w:val="24"/>
          <w:szCs w:val="24"/>
        </w:rPr>
        <w:t xml:space="preserve">Großfürstin Anna Petrowna </w:t>
      </w:r>
      <w:bookmarkEnd w:id="29"/>
      <w:r w:rsidRPr="00C81753">
        <w:rPr>
          <w:sz w:val="24"/>
          <w:szCs w:val="24"/>
        </w:rPr>
        <w:t xml:space="preserve">(6. Februar 1708 – 15. März 1728) </w:t>
      </w:r>
      <w:bookmarkStart w:id="30" w:name="_Hlk164350528"/>
      <w:r w:rsidRPr="00C81753">
        <w:rPr>
          <w:sz w:val="24"/>
          <w:szCs w:val="24"/>
        </w:rPr>
        <w:t>– (Tochter von Kaiser Peter I.</w:t>
      </w:r>
      <w:r w:rsidR="00DA0A03">
        <w:rPr>
          <w:sz w:val="24"/>
          <w:szCs w:val="24"/>
        </w:rPr>
        <w:t xml:space="preserve"> </w:t>
      </w:r>
      <w:r w:rsidR="00FB2E43">
        <w:rPr>
          <w:sz w:val="24"/>
          <w:szCs w:val="24"/>
        </w:rPr>
        <w:t>und</w:t>
      </w:r>
      <w:r w:rsidRPr="00C81753">
        <w:rPr>
          <w:sz w:val="24"/>
          <w:szCs w:val="24"/>
        </w:rPr>
        <w:t xml:space="preserve"> </w:t>
      </w:r>
      <w:r>
        <w:rPr>
          <w:sz w:val="24"/>
          <w:szCs w:val="24"/>
        </w:rPr>
        <w:t xml:space="preserve">Katharina I. </w:t>
      </w:r>
      <w:r w:rsidRPr="00C81753">
        <w:rPr>
          <w:sz w:val="24"/>
          <w:szCs w:val="24"/>
        </w:rPr>
        <w:t>)</w:t>
      </w:r>
      <w:r w:rsidR="00C326AA" w:rsidRPr="00C326AA">
        <w:rPr>
          <w:sz w:val="24"/>
          <w:szCs w:val="24"/>
        </w:rPr>
        <w:t xml:space="preserve"> </w:t>
      </w:r>
      <w:r w:rsidR="00C326AA">
        <w:rPr>
          <w:sz w:val="24"/>
          <w:szCs w:val="24"/>
        </w:rPr>
        <w:t>als Nr.12</w:t>
      </w:r>
    </w:p>
    <w:bookmarkEnd w:id="30"/>
    <w:p w14:paraId="30CBF653" w14:textId="7ECAEF43" w:rsidR="00C81753" w:rsidRPr="00FB2E43" w:rsidRDefault="00C81753" w:rsidP="00FB2E43">
      <w:pPr>
        <w:pStyle w:val="Listenabsatz"/>
        <w:numPr>
          <w:ilvl w:val="0"/>
          <w:numId w:val="6"/>
        </w:numPr>
        <w:rPr>
          <w:sz w:val="24"/>
          <w:szCs w:val="24"/>
        </w:rPr>
      </w:pPr>
      <w:r w:rsidRPr="00C81753">
        <w:rPr>
          <w:sz w:val="24"/>
          <w:szCs w:val="24"/>
        </w:rPr>
        <w:t>Kaiserin Elisabeth (29. Dezember 1709 – 5. Januar 1762</w:t>
      </w:r>
      <w:r w:rsidR="00F85A81">
        <w:rPr>
          <w:sz w:val="24"/>
          <w:szCs w:val="24"/>
        </w:rPr>
        <w:t xml:space="preserve">) </w:t>
      </w:r>
      <w:r w:rsidR="00F85A81" w:rsidRPr="00C81753">
        <w:rPr>
          <w:sz w:val="24"/>
          <w:szCs w:val="24"/>
        </w:rPr>
        <w:t xml:space="preserve">– </w:t>
      </w:r>
      <w:bookmarkStart w:id="31" w:name="_Hlk164350599"/>
      <w:r w:rsidR="00F85A81" w:rsidRPr="00C81753">
        <w:rPr>
          <w:sz w:val="24"/>
          <w:szCs w:val="24"/>
        </w:rPr>
        <w:t xml:space="preserve">(Tochter von Kaiser Peter I. </w:t>
      </w:r>
      <w:r w:rsidR="00FB2E43">
        <w:rPr>
          <w:sz w:val="24"/>
          <w:szCs w:val="24"/>
        </w:rPr>
        <w:t xml:space="preserve">und </w:t>
      </w:r>
      <w:r w:rsidR="00F85A81">
        <w:rPr>
          <w:sz w:val="24"/>
          <w:szCs w:val="24"/>
        </w:rPr>
        <w:t xml:space="preserve">Katharina I. </w:t>
      </w:r>
      <w:r w:rsidR="00F85A81" w:rsidRPr="00C81753">
        <w:rPr>
          <w:sz w:val="24"/>
          <w:szCs w:val="24"/>
        </w:rPr>
        <w:t>)</w:t>
      </w:r>
      <w:bookmarkEnd w:id="31"/>
      <w:r w:rsidR="00C326AA" w:rsidRPr="00C326AA">
        <w:rPr>
          <w:sz w:val="24"/>
          <w:szCs w:val="24"/>
        </w:rPr>
        <w:t xml:space="preserve"> </w:t>
      </w:r>
      <w:r w:rsidR="00C326AA">
        <w:rPr>
          <w:sz w:val="24"/>
          <w:szCs w:val="24"/>
        </w:rPr>
        <w:t>als Nr.14</w:t>
      </w:r>
    </w:p>
    <w:p w14:paraId="5216E553" w14:textId="507A4848" w:rsidR="00C81753" w:rsidRPr="00F85A81" w:rsidRDefault="00C81753" w:rsidP="00F85A81">
      <w:pPr>
        <w:pStyle w:val="Listenabsatz"/>
        <w:numPr>
          <w:ilvl w:val="0"/>
          <w:numId w:val="6"/>
        </w:numPr>
        <w:rPr>
          <w:sz w:val="24"/>
          <w:szCs w:val="24"/>
        </w:rPr>
      </w:pPr>
      <w:r w:rsidRPr="00C81753">
        <w:rPr>
          <w:sz w:val="24"/>
          <w:szCs w:val="24"/>
        </w:rPr>
        <w:t>Kaiser Peter III. (21. Februar 1728 – 17. Juli 1762)</w:t>
      </w:r>
      <w:r w:rsidR="00F85A81" w:rsidRPr="00F85A81">
        <w:rPr>
          <w:sz w:val="24"/>
          <w:szCs w:val="24"/>
        </w:rPr>
        <w:t xml:space="preserve"> </w:t>
      </w:r>
      <w:r w:rsidR="00F85A81" w:rsidRPr="00C81753">
        <w:rPr>
          <w:sz w:val="24"/>
          <w:szCs w:val="24"/>
        </w:rPr>
        <w:t xml:space="preserve">– </w:t>
      </w:r>
      <w:r w:rsidR="00F85A81" w:rsidRPr="00F85A81">
        <w:rPr>
          <w:sz w:val="24"/>
          <w:szCs w:val="24"/>
        </w:rPr>
        <w:t xml:space="preserve"> </w:t>
      </w:r>
      <w:r w:rsidR="00F85A81" w:rsidRPr="00C81753">
        <w:rPr>
          <w:sz w:val="24"/>
          <w:szCs w:val="24"/>
        </w:rPr>
        <w:t>(Tochter von Großfürstin Anna Petrowna</w:t>
      </w:r>
      <w:r w:rsidR="00F85A81">
        <w:rPr>
          <w:sz w:val="24"/>
          <w:szCs w:val="24"/>
        </w:rPr>
        <w:t xml:space="preserve"> </w:t>
      </w:r>
      <w:r w:rsidR="00F85A81" w:rsidRPr="00C81753">
        <w:rPr>
          <w:sz w:val="24"/>
          <w:szCs w:val="24"/>
        </w:rPr>
        <w:t>)</w:t>
      </w:r>
      <w:r w:rsidR="00C326AA" w:rsidRPr="00C326AA">
        <w:rPr>
          <w:sz w:val="24"/>
          <w:szCs w:val="24"/>
        </w:rPr>
        <w:t xml:space="preserve"> </w:t>
      </w:r>
      <w:r w:rsidR="00C326AA">
        <w:rPr>
          <w:sz w:val="24"/>
          <w:szCs w:val="24"/>
        </w:rPr>
        <w:t>als Nr.15</w:t>
      </w:r>
    </w:p>
    <w:p w14:paraId="0944B2B1" w14:textId="2DF1D2E7" w:rsidR="00D37762" w:rsidRPr="00EE3E17" w:rsidRDefault="00C81753" w:rsidP="00EE3E17">
      <w:pPr>
        <w:pStyle w:val="Listenabsatz"/>
        <w:numPr>
          <w:ilvl w:val="0"/>
          <w:numId w:val="6"/>
        </w:numPr>
        <w:rPr>
          <w:sz w:val="24"/>
          <w:szCs w:val="24"/>
        </w:rPr>
      </w:pPr>
      <w:r>
        <w:rPr>
          <w:sz w:val="24"/>
          <w:szCs w:val="24"/>
        </w:rPr>
        <w:t>Kaiserin Katharina II. die Große (2. Mai 1729 – 17. November 1796)</w:t>
      </w:r>
      <w:r w:rsidR="00C326AA" w:rsidRPr="00C326AA">
        <w:rPr>
          <w:sz w:val="24"/>
          <w:szCs w:val="24"/>
        </w:rPr>
        <w:t xml:space="preserve"> </w:t>
      </w:r>
      <w:r w:rsidR="00C326AA">
        <w:rPr>
          <w:sz w:val="24"/>
          <w:szCs w:val="24"/>
        </w:rPr>
        <w:t>als Nr.16</w:t>
      </w:r>
    </w:p>
    <w:p w14:paraId="42944B86" w14:textId="3134C475" w:rsidR="00C04648" w:rsidRDefault="004B1951" w:rsidP="0038685F">
      <w:pPr>
        <w:spacing w:after="0"/>
        <w:ind w:right="-284"/>
        <w:rPr>
          <w:rFonts w:ascii="Arial" w:hAnsi="Arial" w:cs="Arial"/>
          <w:sz w:val="24"/>
          <w:szCs w:val="24"/>
        </w:rPr>
      </w:pPr>
      <w:r>
        <w:rPr>
          <w:rFonts w:ascii="Arial" w:hAnsi="Arial" w:cs="Arial"/>
          <w:sz w:val="24"/>
          <w:szCs w:val="24"/>
        </w:rPr>
        <w:t>N</w:t>
      </w:r>
      <w:r w:rsidR="0038685F" w:rsidRPr="00570C8F">
        <w:rPr>
          <w:rFonts w:ascii="Arial" w:hAnsi="Arial" w:cs="Arial"/>
          <w:sz w:val="24"/>
          <w:szCs w:val="24"/>
        </w:rPr>
        <w:t xml:space="preserve">ach ihrer Weiterfahrt am 22. Februar </w:t>
      </w:r>
      <w:r w:rsidR="001F1308">
        <w:rPr>
          <w:rFonts w:ascii="Arial" w:hAnsi="Arial" w:cs="Arial"/>
          <w:sz w:val="24"/>
          <w:szCs w:val="24"/>
        </w:rPr>
        <w:t xml:space="preserve">von Wesel </w:t>
      </w:r>
      <w:r w:rsidR="0038685F" w:rsidRPr="00570C8F">
        <w:rPr>
          <w:rFonts w:ascii="Arial" w:hAnsi="Arial" w:cs="Arial"/>
          <w:sz w:val="24"/>
          <w:szCs w:val="24"/>
        </w:rPr>
        <w:t xml:space="preserve">nach Amsterdam machten beide einen erholsamen Ausflug ab 26. Februar nach </w:t>
      </w:r>
      <w:r w:rsidR="00B04A86" w:rsidRPr="00570C8F">
        <w:rPr>
          <w:rFonts w:ascii="Arial" w:hAnsi="Arial" w:cs="Arial"/>
          <w:sz w:val="24"/>
          <w:szCs w:val="24"/>
        </w:rPr>
        <w:t>Peters Haus</w:t>
      </w:r>
      <w:r w:rsidR="00B04A86">
        <w:rPr>
          <w:rFonts w:ascii="Arial" w:hAnsi="Arial" w:cs="Arial"/>
          <w:sz w:val="24"/>
          <w:szCs w:val="24"/>
        </w:rPr>
        <w:t xml:space="preserve"> in </w:t>
      </w:r>
      <w:r w:rsidR="0038685F" w:rsidRPr="00570C8F">
        <w:rPr>
          <w:rFonts w:ascii="Arial" w:hAnsi="Arial" w:cs="Arial"/>
          <w:sz w:val="24"/>
          <w:szCs w:val="24"/>
        </w:rPr>
        <w:t>Zaandam,</w:t>
      </w:r>
      <w:r w:rsidR="00B04A86">
        <w:rPr>
          <w:rFonts w:ascii="Arial" w:hAnsi="Arial" w:cs="Arial"/>
          <w:sz w:val="24"/>
          <w:szCs w:val="24"/>
        </w:rPr>
        <w:t xml:space="preserve"> wo er </w:t>
      </w:r>
      <w:r w:rsidR="0038685F" w:rsidRPr="00570C8F">
        <w:rPr>
          <w:rFonts w:ascii="Arial" w:hAnsi="Arial" w:cs="Arial"/>
          <w:sz w:val="24"/>
          <w:szCs w:val="24"/>
        </w:rPr>
        <w:t xml:space="preserve"> bei seine</w:t>
      </w:r>
      <w:r w:rsidR="004E55D3">
        <w:rPr>
          <w:rFonts w:ascii="Arial" w:hAnsi="Arial" w:cs="Arial"/>
          <w:sz w:val="24"/>
          <w:szCs w:val="24"/>
        </w:rPr>
        <w:t>m</w:t>
      </w:r>
      <w:r w:rsidR="0038685F" w:rsidRPr="00570C8F">
        <w:rPr>
          <w:rFonts w:ascii="Arial" w:hAnsi="Arial" w:cs="Arial"/>
          <w:sz w:val="24"/>
          <w:szCs w:val="24"/>
        </w:rPr>
        <w:t xml:space="preserve"> legendären Aufen</w:t>
      </w:r>
      <w:r w:rsidR="003902E7">
        <w:rPr>
          <w:rFonts w:ascii="Arial" w:hAnsi="Arial" w:cs="Arial"/>
          <w:sz w:val="24"/>
          <w:szCs w:val="24"/>
        </w:rPr>
        <w:t>t</w:t>
      </w:r>
      <w:r w:rsidR="0038685F" w:rsidRPr="00570C8F">
        <w:rPr>
          <w:rFonts w:ascii="Arial" w:hAnsi="Arial" w:cs="Arial"/>
          <w:sz w:val="24"/>
          <w:szCs w:val="24"/>
        </w:rPr>
        <w:t>halt als Schiffszimmerman</w:t>
      </w:r>
      <w:r w:rsidR="00B04A86">
        <w:rPr>
          <w:rFonts w:ascii="Arial" w:hAnsi="Arial" w:cs="Arial"/>
          <w:sz w:val="24"/>
          <w:szCs w:val="24"/>
        </w:rPr>
        <w:t>n</w:t>
      </w:r>
      <w:r w:rsidR="0038685F" w:rsidRPr="00570C8F">
        <w:rPr>
          <w:rFonts w:ascii="Arial" w:hAnsi="Arial" w:cs="Arial"/>
          <w:sz w:val="24"/>
          <w:szCs w:val="24"/>
        </w:rPr>
        <w:t xml:space="preserve"> im Jahre 1697</w:t>
      </w:r>
      <w:r w:rsidR="00B04A86">
        <w:rPr>
          <w:rFonts w:ascii="Arial" w:hAnsi="Arial" w:cs="Arial"/>
          <w:sz w:val="24"/>
          <w:szCs w:val="24"/>
        </w:rPr>
        <w:t xml:space="preserve"> wohnte</w:t>
      </w:r>
      <w:r w:rsidR="0038685F" w:rsidRPr="00570C8F">
        <w:rPr>
          <w:rFonts w:ascii="Arial" w:hAnsi="Arial" w:cs="Arial"/>
          <w:sz w:val="24"/>
          <w:szCs w:val="24"/>
        </w:rPr>
        <w:t xml:space="preserve">. </w:t>
      </w:r>
      <w:r w:rsidR="009E5FDF">
        <w:rPr>
          <w:rFonts w:ascii="Arial" w:hAnsi="Arial" w:cs="Arial"/>
          <w:sz w:val="24"/>
          <w:szCs w:val="24"/>
        </w:rPr>
        <w:t>Am 2. März war man wieder in Amsterdam.</w:t>
      </w:r>
    </w:p>
    <w:p w14:paraId="173A82AA" w14:textId="77777777" w:rsidR="00D85C93" w:rsidRDefault="00D85C93" w:rsidP="0038685F">
      <w:pPr>
        <w:spacing w:after="0"/>
        <w:ind w:right="-284"/>
        <w:rPr>
          <w:rFonts w:ascii="Arial" w:hAnsi="Arial" w:cs="Arial"/>
          <w:sz w:val="24"/>
          <w:szCs w:val="24"/>
        </w:rPr>
      </w:pPr>
    </w:p>
    <w:p w14:paraId="2108B083" w14:textId="434BD399" w:rsidR="00E72624" w:rsidRDefault="0038685F" w:rsidP="0038685F">
      <w:pPr>
        <w:spacing w:after="0"/>
        <w:ind w:right="-284"/>
        <w:rPr>
          <w:rFonts w:ascii="Arial" w:hAnsi="Arial" w:cs="Arial"/>
          <w:sz w:val="24"/>
          <w:szCs w:val="24"/>
        </w:rPr>
      </w:pPr>
      <w:r w:rsidRPr="00570C8F">
        <w:rPr>
          <w:rFonts w:ascii="Arial" w:hAnsi="Arial" w:cs="Arial"/>
          <w:sz w:val="24"/>
          <w:szCs w:val="24"/>
        </w:rPr>
        <w:lastRenderedPageBreak/>
        <w:t xml:space="preserve">Am </w:t>
      </w:r>
      <w:r w:rsidR="009E5FDF">
        <w:rPr>
          <w:rFonts w:ascii="Arial" w:hAnsi="Arial" w:cs="Arial"/>
          <w:sz w:val="24"/>
          <w:szCs w:val="24"/>
        </w:rPr>
        <w:t>7</w:t>
      </w:r>
      <w:r w:rsidRPr="00570C8F">
        <w:rPr>
          <w:rFonts w:ascii="Arial" w:hAnsi="Arial" w:cs="Arial"/>
          <w:sz w:val="24"/>
          <w:szCs w:val="24"/>
        </w:rPr>
        <w:t xml:space="preserve">. März war man </w:t>
      </w:r>
      <w:r w:rsidR="006422EB">
        <w:rPr>
          <w:rFonts w:ascii="Arial" w:hAnsi="Arial" w:cs="Arial"/>
          <w:sz w:val="24"/>
          <w:szCs w:val="24"/>
        </w:rPr>
        <w:t xml:space="preserve">zum Urlaub </w:t>
      </w:r>
      <w:r w:rsidRPr="00570C8F">
        <w:rPr>
          <w:rFonts w:ascii="Arial" w:hAnsi="Arial" w:cs="Arial"/>
          <w:sz w:val="24"/>
          <w:szCs w:val="24"/>
        </w:rPr>
        <w:t>in Den Haag. Sie blieb</w:t>
      </w:r>
      <w:r w:rsidR="00D96FBF">
        <w:rPr>
          <w:rFonts w:ascii="Arial" w:hAnsi="Arial" w:cs="Arial"/>
          <w:sz w:val="24"/>
          <w:szCs w:val="24"/>
        </w:rPr>
        <w:t>en</w:t>
      </w:r>
      <w:r w:rsidRPr="00570C8F">
        <w:rPr>
          <w:rFonts w:ascii="Arial" w:hAnsi="Arial" w:cs="Arial"/>
          <w:sz w:val="24"/>
          <w:szCs w:val="24"/>
        </w:rPr>
        <w:t xml:space="preserve"> </w:t>
      </w:r>
      <w:r w:rsidR="00B04A86">
        <w:rPr>
          <w:rFonts w:ascii="Arial" w:hAnsi="Arial" w:cs="Arial"/>
          <w:sz w:val="24"/>
          <w:szCs w:val="24"/>
        </w:rPr>
        <w:t xml:space="preserve">länger </w:t>
      </w:r>
      <w:r w:rsidRPr="00570C8F">
        <w:rPr>
          <w:rFonts w:ascii="Arial" w:hAnsi="Arial" w:cs="Arial"/>
          <w:sz w:val="24"/>
          <w:szCs w:val="24"/>
        </w:rPr>
        <w:t xml:space="preserve">dort. </w:t>
      </w:r>
    </w:p>
    <w:p w14:paraId="46D1C7F9" w14:textId="1965F443" w:rsidR="00E72624" w:rsidRPr="00C04648" w:rsidRDefault="00E72624" w:rsidP="00C04648">
      <w:pPr>
        <w:rPr>
          <w:sz w:val="24"/>
          <w:szCs w:val="24"/>
        </w:rPr>
      </w:pPr>
      <w:r w:rsidRPr="00E72624">
        <w:rPr>
          <w:sz w:val="24"/>
          <w:szCs w:val="24"/>
        </w:rPr>
        <w:t>1716 begab sich der französische Maler Nattier mit dem Gesandten Peters des Großen</w:t>
      </w:r>
      <w:r w:rsidR="009E5FDF">
        <w:rPr>
          <w:sz w:val="24"/>
          <w:szCs w:val="24"/>
        </w:rPr>
        <w:t>,</w:t>
      </w:r>
      <w:r w:rsidR="009E5FDF" w:rsidRPr="009E5FDF">
        <w:rPr>
          <w:rFonts w:ascii="Arial" w:hAnsi="Arial" w:cs="Arial"/>
          <w:sz w:val="24"/>
          <w:szCs w:val="24"/>
        </w:rPr>
        <w:t xml:space="preserve"> </w:t>
      </w:r>
      <w:r w:rsidR="009E5FDF">
        <w:rPr>
          <w:rFonts w:ascii="Arial" w:hAnsi="Arial" w:cs="Arial"/>
          <w:sz w:val="24"/>
          <w:szCs w:val="24"/>
        </w:rPr>
        <w:t>Herrn Lefort</w:t>
      </w:r>
      <w:r w:rsidR="009E5FDF">
        <w:rPr>
          <w:sz w:val="24"/>
          <w:szCs w:val="24"/>
        </w:rPr>
        <w:t>,</w:t>
      </w:r>
      <w:r w:rsidRPr="00E72624">
        <w:rPr>
          <w:sz w:val="24"/>
          <w:szCs w:val="24"/>
        </w:rPr>
        <w:t xml:space="preserve"> nach Amsterdam, wo er einige Persönlichkeiten des russischen Hofes malte. Danach begab er sich nach Den Haag, um die Kaiserin Katharina I. (1717, Eremitage, St. Petersburg) zu porträtieren, womit ihm wiederum das Wohlwollen des Zaren zufiel, dessen Porträt er schließlich, zurück</w:t>
      </w:r>
      <w:r w:rsidR="009E5FDF">
        <w:rPr>
          <w:sz w:val="24"/>
          <w:szCs w:val="24"/>
        </w:rPr>
        <w:t>,</w:t>
      </w:r>
      <w:r w:rsidRPr="00E72624">
        <w:rPr>
          <w:sz w:val="24"/>
          <w:szCs w:val="24"/>
        </w:rPr>
        <w:t xml:space="preserve"> in Paris malte. Auch eine Darstellung der Schlacht bei Poltawa fertigte er im Auftrag des Zaren. Als er jedoch dessen Angebot, nach Russland zu kommen, ausschlug, kehrte Peter der Große ihm den Rücken und verließ Paris, ohne die Königsporträts zu bezahlen.</w:t>
      </w:r>
      <w:r w:rsidR="009E5FDF">
        <w:rPr>
          <w:sz w:val="24"/>
          <w:szCs w:val="24"/>
        </w:rPr>
        <w:t xml:space="preserve"> Es wurde dann der niederländische Maler Carel de Moor, </w:t>
      </w:r>
      <w:r w:rsidR="00806473">
        <w:rPr>
          <w:sz w:val="24"/>
          <w:szCs w:val="24"/>
        </w:rPr>
        <w:t xml:space="preserve">aus der </w:t>
      </w:r>
      <w:r w:rsidR="009E5FDF">
        <w:rPr>
          <w:sz w:val="24"/>
          <w:szCs w:val="24"/>
        </w:rPr>
        <w:t xml:space="preserve">Leidener Schule, sein </w:t>
      </w:r>
      <w:r w:rsidR="00D96FBF">
        <w:rPr>
          <w:sz w:val="24"/>
          <w:szCs w:val="24"/>
        </w:rPr>
        <w:t xml:space="preserve">neuer </w:t>
      </w:r>
      <w:r w:rsidR="009E5FDF">
        <w:rPr>
          <w:sz w:val="24"/>
          <w:szCs w:val="24"/>
        </w:rPr>
        <w:t>Maler.</w:t>
      </w:r>
    </w:p>
    <w:p w14:paraId="1328DA48" w14:textId="77777777" w:rsidR="0078003F" w:rsidRDefault="0038685F" w:rsidP="0038685F">
      <w:pPr>
        <w:spacing w:after="0"/>
        <w:ind w:right="-284"/>
        <w:rPr>
          <w:rFonts w:ascii="Arial" w:hAnsi="Arial" w:cs="Arial"/>
          <w:sz w:val="24"/>
          <w:szCs w:val="24"/>
        </w:rPr>
      </w:pPr>
      <w:r w:rsidRPr="00570C8F">
        <w:rPr>
          <w:rFonts w:ascii="Arial" w:hAnsi="Arial" w:cs="Arial"/>
          <w:sz w:val="24"/>
          <w:szCs w:val="24"/>
        </w:rPr>
        <w:t xml:space="preserve">Peter </w:t>
      </w:r>
      <w:r w:rsidR="00B04A86">
        <w:rPr>
          <w:rFonts w:ascii="Arial" w:hAnsi="Arial" w:cs="Arial"/>
          <w:sz w:val="24"/>
          <w:szCs w:val="24"/>
        </w:rPr>
        <w:t>fuhr</w:t>
      </w:r>
      <w:r w:rsidRPr="00570C8F">
        <w:rPr>
          <w:rFonts w:ascii="Arial" w:hAnsi="Arial" w:cs="Arial"/>
          <w:sz w:val="24"/>
          <w:szCs w:val="24"/>
        </w:rPr>
        <w:t xml:space="preserve"> </w:t>
      </w:r>
      <w:r w:rsidR="00B04A86">
        <w:rPr>
          <w:rFonts w:ascii="Arial" w:hAnsi="Arial" w:cs="Arial"/>
          <w:sz w:val="24"/>
          <w:szCs w:val="24"/>
        </w:rPr>
        <w:t>ohne seine Frau</w:t>
      </w:r>
      <w:r w:rsidRPr="00570C8F">
        <w:rPr>
          <w:rFonts w:ascii="Arial" w:hAnsi="Arial" w:cs="Arial"/>
          <w:sz w:val="24"/>
          <w:szCs w:val="24"/>
        </w:rPr>
        <w:t xml:space="preserve"> </w:t>
      </w:r>
      <w:r w:rsidR="006422EB">
        <w:rPr>
          <w:rFonts w:ascii="Arial" w:hAnsi="Arial" w:cs="Arial"/>
          <w:sz w:val="24"/>
          <w:szCs w:val="24"/>
        </w:rPr>
        <w:t>am 2</w:t>
      </w:r>
      <w:r w:rsidR="00D96FBF">
        <w:rPr>
          <w:rFonts w:ascii="Arial" w:hAnsi="Arial" w:cs="Arial"/>
          <w:sz w:val="24"/>
          <w:szCs w:val="24"/>
        </w:rPr>
        <w:t>4</w:t>
      </w:r>
      <w:r w:rsidR="006422EB">
        <w:rPr>
          <w:rFonts w:ascii="Arial" w:hAnsi="Arial" w:cs="Arial"/>
          <w:sz w:val="24"/>
          <w:szCs w:val="24"/>
        </w:rPr>
        <w:t xml:space="preserve">. März </w:t>
      </w:r>
      <w:r w:rsidR="00D96FBF">
        <w:rPr>
          <w:rFonts w:ascii="Arial" w:hAnsi="Arial" w:cs="Arial"/>
          <w:sz w:val="24"/>
          <w:szCs w:val="24"/>
        </w:rPr>
        <w:t xml:space="preserve">ab Rotterdam </w:t>
      </w:r>
      <w:r w:rsidRPr="00570C8F">
        <w:rPr>
          <w:rFonts w:ascii="Arial" w:hAnsi="Arial" w:cs="Arial"/>
          <w:sz w:val="24"/>
          <w:szCs w:val="24"/>
        </w:rPr>
        <w:t>weiter zum jungen französischen König Ludwig den XV.</w:t>
      </w:r>
      <w:r w:rsidR="00D457A9">
        <w:rPr>
          <w:rFonts w:ascii="Arial" w:hAnsi="Arial" w:cs="Arial"/>
          <w:sz w:val="24"/>
          <w:szCs w:val="24"/>
        </w:rPr>
        <w:t>, 1700-1774,</w:t>
      </w:r>
      <w:r w:rsidRPr="00570C8F">
        <w:rPr>
          <w:rFonts w:ascii="Arial" w:hAnsi="Arial" w:cs="Arial"/>
          <w:sz w:val="24"/>
          <w:szCs w:val="24"/>
        </w:rPr>
        <w:t xml:space="preserve"> nach Paris. </w:t>
      </w:r>
      <w:r w:rsidR="006422EB">
        <w:rPr>
          <w:rFonts w:ascii="Arial" w:hAnsi="Arial" w:cs="Arial"/>
          <w:sz w:val="24"/>
          <w:szCs w:val="24"/>
        </w:rPr>
        <w:t xml:space="preserve">Er kam dort am 26. April an. </w:t>
      </w:r>
      <w:r w:rsidR="00B04A86">
        <w:rPr>
          <w:rFonts w:ascii="Arial" w:hAnsi="Arial" w:cs="Arial"/>
          <w:sz w:val="24"/>
          <w:szCs w:val="24"/>
        </w:rPr>
        <w:t xml:space="preserve">Bei der </w:t>
      </w:r>
      <w:r w:rsidR="0039394B">
        <w:rPr>
          <w:rFonts w:ascii="Arial" w:hAnsi="Arial" w:cs="Arial"/>
          <w:sz w:val="24"/>
          <w:szCs w:val="24"/>
        </w:rPr>
        <w:t>Schwägerin vom verstorbenen Sonnenkönig</w:t>
      </w:r>
      <w:r w:rsidR="00D457A9">
        <w:rPr>
          <w:rFonts w:ascii="Arial" w:hAnsi="Arial" w:cs="Arial"/>
          <w:sz w:val="24"/>
          <w:szCs w:val="24"/>
        </w:rPr>
        <w:t>, Liselotte von der Pfalz,</w:t>
      </w:r>
      <w:r w:rsidR="006422EB">
        <w:rPr>
          <w:rFonts w:ascii="Arial" w:hAnsi="Arial" w:cs="Arial"/>
          <w:sz w:val="24"/>
          <w:szCs w:val="24"/>
        </w:rPr>
        <w:t xml:space="preserve"> 1651-1722,</w:t>
      </w:r>
      <w:r w:rsidR="00D457A9">
        <w:rPr>
          <w:rFonts w:ascii="Arial" w:hAnsi="Arial" w:cs="Arial"/>
          <w:sz w:val="24"/>
          <w:szCs w:val="24"/>
        </w:rPr>
        <w:t xml:space="preserve"> verheiratet mit </w:t>
      </w:r>
      <w:r w:rsidR="00C10A65">
        <w:rPr>
          <w:rFonts w:ascii="Arial" w:hAnsi="Arial" w:cs="Arial"/>
          <w:sz w:val="24"/>
          <w:szCs w:val="24"/>
        </w:rPr>
        <w:t xml:space="preserve">dessen Bruder </w:t>
      </w:r>
      <w:r w:rsidR="00D457A9">
        <w:rPr>
          <w:rFonts w:ascii="Arial" w:hAnsi="Arial" w:cs="Arial"/>
          <w:sz w:val="24"/>
          <w:szCs w:val="24"/>
        </w:rPr>
        <w:t>Philippe I.</w:t>
      </w:r>
      <w:r w:rsidR="00C10A65">
        <w:rPr>
          <w:rFonts w:ascii="Arial" w:hAnsi="Arial" w:cs="Arial"/>
          <w:sz w:val="24"/>
          <w:szCs w:val="24"/>
        </w:rPr>
        <w:t>,</w:t>
      </w:r>
      <w:r w:rsidR="006422EB">
        <w:rPr>
          <w:rFonts w:ascii="Arial" w:hAnsi="Arial" w:cs="Arial"/>
          <w:sz w:val="24"/>
          <w:szCs w:val="24"/>
        </w:rPr>
        <w:t xml:space="preserve"> 1640-1701,</w:t>
      </w:r>
      <w:r w:rsidR="0039394B">
        <w:rPr>
          <w:rFonts w:ascii="Arial" w:hAnsi="Arial" w:cs="Arial"/>
          <w:sz w:val="24"/>
          <w:szCs w:val="24"/>
        </w:rPr>
        <w:t xml:space="preserve"> </w:t>
      </w:r>
      <w:r w:rsidR="00C10A65">
        <w:rPr>
          <w:rFonts w:ascii="Arial" w:hAnsi="Arial" w:cs="Arial"/>
          <w:sz w:val="24"/>
          <w:szCs w:val="24"/>
        </w:rPr>
        <w:t xml:space="preserve">kam er </w:t>
      </w:r>
      <w:r w:rsidR="006422EB">
        <w:rPr>
          <w:rFonts w:ascii="Arial" w:hAnsi="Arial" w:cs="Arial"/>
          <w:sz w:val="24"/>
          <w:szCs w:val="24"/>
        </w:rPr>
        <w:t xml:space="preserve">am 12. Mai in Saint Cloud </w:t>
      </w:r>
      <w:r w:rsidR="00C10A65">
        <w:rPr>
          <w:rFonts w:ascii="Arial" w:hAnsi="Arial" w:cs="Arial"/>
          <w:sz w:val="24"/>
          <w:szCs w:val="24"/>
        </w:rPr>
        <w:t>unter.</w:t>
      </w:r>
      <w:r w:rsidR="0039394B">
        <w:rPr>
          <w:rFonts w:ascii="Arial" w:hAnsi="Arial" w:cs="Arial"/>
          <w:sz w:val="24"/>
          <w:szCs w:val="24"/>
        </w:rPr>
        <w:t xml:space="preserve"> </w:t>
      </w:r>
    </w:p>
    <w:p w14:paraId="49F90A5F" w14:textId="47B5C82B" w:rsidR="0078003F" w:rsidRDefault="0039394B" w:rsidP="0038685F">
      <w:pPr>
        <w:spacing w:after="0"/>
        <w:ind w:right="-284"/>
        <w:rPr>
          <w:rFonts w:ascii="Arial" w:hAnsi="Arial" w:cs="Arial"/>
          <w:sz w:val="24"/>
          <w:szCs w:val="24"/>
        </w:rPr>
      </w:pPr>
      <w:r>
        <w:rPr>
          <w:rFonts w:ascii="Arial" w:hAnsi="Arial" w:cs="Arial"/>
          <w:sz w:val="24"/>
          <w:szCs w:val="24"/>
        </w:rPr>
        <w:t xml:space="preserve">Er verursachte </w:t>
      </w:r>
      <w:r w:rsidR="006422EB">
        <w:rPr>
          <w:rFonts w:ascii="Arial" w:hAnsi="Arial" w:cs="Arial"/>
          <w:sz w:val="24"/>
          <w:szCs w:val="24"/>
        </w:rPr>
        <w:t>in Trianon</w:t>
      </w:r>
      <w:r>
        <w:rPr>
          <w:rFonts w:ascii="Arial" w:hAnsi="Arial" w:cs="Arial"/>
          <w:sz w:val="24"/>
          <w:szCs w:val="24"/>
        </w:rPr>
        <w:t xml:space="preserve"> ein</w:t>
      </w:r>
      <w:r w:rsidR="00D457A9">
        <w:rPr>
          <w:rFonts w:ascii="Arial" w:hAnsi="Arial" w:cs="Arial"/>
          <w:sz w:val="24"/>
          <w:szCs w:val="24"/>
        </w:rPr>
        <w:t>e</w:t>
      </w:r>
      <w:r>
        <w:rPr>
          <w:rFonts w:ascii="Arial" w:hAnsi="Arial" w:cs="Arial"/>
          <w:sz w:val="24"/>
          <w:szCs w:val="24"/>
        </w:rPr>
        <w:t xml:space="preserve"> </w:t>
      </w:r>
      <w:r w:rsidR="003902E7">
        <w:rPr>
          <w:rFonts w:ascii="Arial" w:hAnsi="Arial" w:cs="Arial"/>
          <w:sz w:val="24"/>
          <w:szCs w:val="24"/>
        </w:rPr>
        <w:t xml:space="preserve">diplomatische </w:t>
      </w:r>
      <w:r>
        <w:rPr>
          <w:rFonts w:ascii="Arial" w:hAnsi="Arial" w:cs="Arial"/>
          <w:sz w:val="24"/>
          <w:szCs w:val="24"/>
        </w:rPr>
        <w:t xml:space="preserve">Unannehmlichkeit, da er den </w:t>
      </w:r>
      <w:r w:rsidR="00D457A9">
        <w:rPr>
          <w:rFonts w:ascii="Arial" w:hAnsi="Arial" w:cs="Arial"/>
          <w:sz w:val="24"/>
          <w:szCs w:val="24"/>
        </w:rPr>
        <w:t>7-jährigen Kindkönig berührte und auf seine Arme nahm.</w:t>
      </w:r>
      <w:r w:rsidR="00C10A65">
        <w:rPr>
          <w:rFonts w:ascii="Arial" w:hAnsi="Arial" w:cs="Arial"/>
          <w:sz w:val="24"/>
          <w:szCs w:val="24"/>
        </w:rPr>
        <w:t xml:space="preserve"> </w:t>
      </w:r>
      <w:r w:rsidR="0078003F">
        <w:rPr>
          <w:rFonts w:ascii="Arial" w:hAnsi="Arial" w:cs="Arial"/>
          <w:sz w:val="24"/>
          <w:szCs w:val="24"/>
        </w:rPr>
        <w:t xml:space="preserve">Das war in dieser Zeit eine absolute Unmöglichkeit. </w:t>
      </w:r>
      <w:r w:rsidR="00C10A65">
        <w:rPr>
          <w:rFonts w:ascii="Arial" w:hAnsi="Arial" w:cs="Arial"/>
          <w:sz w:val="24"/>
          <w:szCs w:val="24"/>
        </w:rPr>
        <w:t xml:space="preserve">Der </w:t>
      </w:r>
      <w:r w:rsidR="00BF4C46">
        <w:rPr>
          <w:rFonts w:ascii="Arial" w:hAnsi="Arial" w:cs="Arial"/>
          <w:sz w:val="24"/>
          <w:szCs w:val="24"/>
        </w:rPr>
        <w:t xml:space="preserve">noch </w:t>
      </w:r>
      <w:r w:rsidR="00C10A65">
        <w:rPr>
          <w:rFonts w:ascii="Arial" w:hAnsi="Arial" w:cs="Arial"/>
          <w:sz w:val="24"/>
          <w:szCs w:val="24"/>
        </w:rPr>
        <w:t xml:space="preserve">unmündige Louis XV. wurde von Philippe II. nach dem Tod des Sonnenkönigs </w:t>
      </w:r>
      <w:r w:rsidR="003902E7">
        <w:rPr>
          <w:rFonts w:ascii="Arial" w:hAnsi="Arial" w:cs="Arial"/>
          <w:sz w:val="24"/>
          <w:szCs w:val="24"/>
        </w:rPr>
        <w:t xml:space="preserve">übernommen und </w:t>
      </w:r>
      <w:r w:rsidR="00812C5B">
        <w:rPr>
          <w:rFonts w:ascii="Arial" w:hAnsi="Arial" w:cs="Arial"/>
          <w:sz w:val="24"/>
          <w:szCs w:val="24"/>
        </w:rPr>
        <w:t xml:space="preserve">er </w:t>
      </w:r>
      <w:r w:rsidR="003902E7">
        <w:rPr>
          <w:rFonts w:ascii="Arial" w:hAnsi="Arial" w:cs="Arial"/>
          <w:sz w:val="24"/>
          <w:szCs w:val="24"/>
        </w:rPr>
        <w:t xml:space="preserve">war ab </w:t>
      </w:r>
      <w:r w:rsidR="00C10A65">
        <w:rPr>
          <w:rFonts w:ascii="Arial" w:hAnsi="Arial" w:cs="Arial"/>
          <w:sz w:val="24"/>
          <w:szCs w:val="24"/>
        </w:rPr>
        <w:t xml:space="preserve">1715 Regent </w:t>
      </w:r>
      <w:r w:rsidR="00B779E4">
        <w:rPr>
          <w:rFonts w:ascii="Arial" w:hAnsi="Arial" w:cs="Arial"/>
          <w:sz w:val="24"/>
          <w:szCs w:val="24"/>
        </w:rPr>
        <w:t xml:space="preserve">und blieb es </w:t>
      </w:r>
      <w:r w:rsidR="00C10A65">
        <w:rPr>
          <w:rFonts w:ascii="Arial" w:hAnsi="Arial" w:cs="Arial"/>
          <w:sz w:val="24"/>
          <w:szCs w:val="24"/>
        </w:rPr>
        <w:t>bis zu seinem eigenen Tod 1723.</w:t>
      </w:r>
      <w:r w:rsidR="00B779E4">
        <w:rPr>
          <w:rFonts w:ascii="Arial" w:hAnsi="Arial" w:cs="Arial"/>
          <w:sz w:val="24"/>
          <w:szCs w:val="24"/>
        </w:rPr>
        <w:t xml:space="preserve"> Mit 16 Jahren übernahm dieser Junge König erst die Regentschaft.</w:t>
      </w:r>
      <w:r w:rsidR="003902E7">
        <w:rPr>
          <w:rFonts w:ascii="Arial" w:hAnsi="Arial" w:cs="Arial"/>
          <w:sz w:val="24"/>
          <w:szCs w:val="24"/>
        </w:rPr>
        <w:t xml:space="preserve"> </w:t>
      </w:r>
    </w:p>
    <w:p w14:paraId="09CCDA39" w14:textId="77777777" w:rsidR="00BF4C46" w:rsidRDefault="00BF4C46" w:rsidP="0038685F">
      <w:pPr>
        <w:spacing w:after="0"/>
        <w:ind w:right="-284"/>
        <w:rPr>
          <w:rFonts w:ascii="Arial" w:hAnsi="Arial" w:cs="Arial"/>
          <w:sz w:val="24"/>
          <w:szCs w:val="24"/>
        </w:rPr>
      </w:pPr>
    </w:p>
    <w:p w14:paraId="5603D9A2" w14:textId="23CCFB2E" w:rsidR="003902E7" w:rsidRDefault="0038685F" w:rsidP="0038685F">
      <w:pPr>
        <w:spacing w:after="0"/>
        <w:ind w:right="-284"/>
        <w:rPr>
          <w:rFonts w:ascii="Arial" w:hAnsi="Arial" w:cs="Arial"/>
          <w:sz w:val="24"/>
          <w:szCs w:val="24"/>
        </w:rPr>
      </w:pPr>
      <w:r w:rsidRPr="00570C8F">
        <w:rPr>
          <w:rFonts w:ascii="Arial" w:hAnsi="Arial" w:cs="Arial"/>
          <w:sz w:val="24"/>
          <w:szCs w:val="24"/>
        </w:rPr>
        <w:t xml:space="preserve">Hier blieb </w:t>
      </w:r>
      <w:r w:rsidR="007A2CB8">
        <w:rPr>
          <w:rFonts w:ascii="Arial" w:hAnsi="Arial" w:cs="Arial"/>
          <w:sz w:val="24"/>
          <w:szCs w:val="24"/>
        </w:rPr>
        <w:t>der Zar</w:t>
      </w:r>
      <w:r w:rsidRPr="00570C8F">
        <w:rPr>
          <w:rFonts w:ascii="Arial" w:hAnsi="Arial" w:cs="Arial"/>
          <w:sz w:val="24"/>
          <w:szCs w:val="24"/>
        </w:rPr>
        <w:t xml:space="preserve"> sechs Wochen. </w:t>
      </w:r>
    </w:p>
    <w:p w14:paraId="78BDD45A" w14:textId="77777777" w:rsidR="00AF4AFA" w:rsidRDefault="003902E7" w:rsidP="0038685F">
      <w:pPr>
        <w:spacing w:after="0"/>
        <w:ind w:right="-284"/>
        <w:rPr>
          <w:rFonts w:ascii="Arial" w:hAnsi="Arial" w:cs="Arial"/>
          <w:sz w:val="24"/>
          <w:szCs w:val="24"/>
        </w:rPr>
      </w:pPr>
      <w:r>
        <w:rPr>
          <w:rFonts w:ascii="Arial" w:hAnsi="Arial" w:cs="Arial"/>
          <w:sz w:val="24"/>
          <w:szCs w:val="24"/>
        </w:rPr>
        <w:t xml:space="preserve">Nach seiner </w:t>
      </w:r>
      <w:r w:rsidR="00400629">
        <w:rPr>
          <w:rFonts w:ascii="Arial" w:hAnsi="Arial" w:cs="Arial"/>
          <w:sz w:val="24"/>
          <w:szCs w:val="24"/>
        </w:rPr>
        <w:t>Abfahrt ab Paris vom</w:t>
      </w:r>
      <w:r w:rsidR="006422EB">
        <w:rPr>
          <w:rFonts w:ascii="Arial" w:hAnsi="Arial" w:cs="Arial"/>
          <w:sz w:val="24"/>
          <w:szCs w:val="24"/>
        </w:rPr>
        <w:t xml:space="preserve"> 9. Juni</w:t>
      </w:r>
      <w:r w:rsidR="00400629">
        <w:rPr>
          <w:rFonts w:ascii="Arial" w:hAnsi="Arial" w:cs="Arial"/>
          <w:sz w:val="24"/>
          <w:szCs w:val="24"/>
        </w:rPr>
        <w:t xml:space="preserve"> kam der Zar a</w:t>
      </w:r>
      <w:r w:rsidR="0038685F" w:rsidRPr="00570C8F">
        <w:rPr>
          <w:rFonts w:ascii="Arial" w:hAnsi="Arial" w:cs="Arial"/>
          <w:sz w:val="24"/>
          <w:szCs w:val="24"/>
        </w:rPr>
        <w:t xml:space="preserve">m 17. Juni </w:t>
      </w:r>
      <w:r w:rsidR="00400629">
        <w:rPr>
          <w:rFonts w:ascii="Arial" w:hAnsi="Arial" w:cs="Arial"/>
          <w:sz w:val="24"/>
          <w:szCs w:val="24"/>
        </w:rPr>
        <w:t xml:space="preserve">zu </w:t>
      </w:r>
      <w:r w:rsidR="0038685F" w:rsidRPr="00570C8F">
        <w:rPr>
          <w:rFonts w:ascii="Arial" w:hAnsi="Arial" w:cs="Arial"/>
          <w:sz w:val="24"/>
          <w:szCs w:val="24"/>
        </w:rPr>
        <w:t>seine</w:t>
      </w:r>
      <w:r w:rsidR="00400629">
        <w:rPr>
          <w:rFonts w:ascii="Arial" w:hAnsi="Arial" w:cs="Arial"/>
          <w:sz w:val="24"/>
          <w:szCs w:val="24"/>
        </w:rPr>
        <w:t>r</w:t>
      </w:r>
      <w:r w:rsidR="0038685F" w:rsidRPr="00570C8F">
        <w:rPr>
          <w:rFonts w:ascii="Arial" w:hAnsi="Arial" w:cs="Arial"/>
          <w:sz w:val="24"/>
          <w:szCs w:val="24"/>
        </w:rPr>
        <w:t xml:space="preserve"> zweite</w:t>
      </w:r>
      <w:r w:rsidR="00400629">
        <w:rPr>
          <w:rFonts w:ascii="Arial" w:hAnsi="Arial" w:cs="Arial"/>
          <w:sz w:val="24"/>
          <w:szCs w:val="24"/>
        </w:rPr>
        <w:t>n</w:t>
      </w:r>
      <w:r w:rsidR="0038685F" w:rsidRPr="00570C8F">
        <w:rPr>
          <w:rFonts w:ascii="Arial" w:hAnsi="Arial" w:cs="Arial"/>
          <w:sz w:val="24"/>
          <w:szCs w:val="24"/>
        </w:rPr>
        <w:t xml:space="preserve"> Kur auf dieser </w:t>
      </w:r>
      <w:r w:rsidR="00D96FBF">
        <w:rPr>
          <w:rFonts w:ascii="Arial" w:hAnsi="Arial" w:cs="Arial"/>
          <w:sz w:val="24"/>
          <w:szCs w:val="24"/>
        </w:rPr>
        <w:t>Europar</w:t>
      </w:r>
      <w:r w:rsidR="0038685F" w:rsidRPr="00570C8F">
        <w:rPr>
          <w:rFonts w:ascii="Arial" w:hAnsi="Arial" w:cs="Arial"/>
          <w:sz w:val="24"/>
          <w:szCs w:val="24"/>
        </w:rPr>
        <w:t>eise in Spa</w:t>
      </w:r>
      <w:r w:rsidR="00400629">
        <w:rPr>
          <w:rFonts w:ascii="Arial" w:hAnsi="Arial" w:cs="Arial"/>
          <w:sz w:val="24"/>
          <w:szCs w:val="24"/>
        </w:rPr>
        <w:t xml:space="preserve"> an</w:t>
      </w:r>
      <w:r w:rsidR="0038685F" w:rsidRPr="00570C8F">
        <w:rPr>
          <w:rFonts w:ascii="Arial" w:hAnsi="Arial" w:cs="Arial"/>
          <w:sz w:val="24"/>
          <w:szCs w:val="24"/>
        </w:rPr>
        <w:t>.</w:t>
      </w:r>
      <w:r w:rsidR="00400629">
        <w:rPr>
          <w:rFonts w:ascii="Arial" w:hAnsi="Arial" w:cs="Arial"/>
          <w:sz w:val="24"/>
          <w:szCs w:val="24"/>
        </w:rPr>
        <w:t xml:space="preserve"> Dieser Kuraufenthalt beendete er am 13. Juli und sah Katharina am 22. Juli in Amsterdam wieder.</w:t>
      </w:r>
      <w:r w:rsidR="0038685F" w:rsidRPr="00570C8F">
        <w:rPr>
          <w:rFonts w:ascii="Arial" w:hAnsi="Arial" w:cs="Arial"/>
          <w:sz w:val="24"/>
          <w:szCs w:val="24"/>
        </w:rPr>
        <w:t xml:space="preserve"> </w:t>
      </w:r>
    </w:p>
    <w:p w14:paraId="15A6264E" w14:textId="1270496F" w:rsidR="00490985" w:rsidRDefault="00490985" w:rsidP="0038685F">
      <w:pPr>
        <w:spacing w:after="0"/>
        <w:ind w:right="-284"/>
        <w:rPr>
          <w:rFonts w:ascii="Arial" w:hAnsi="Arial" w:cs="Arial"/>
          <w:sz w:val="24"/>
          <w:szCs w:val="24"/>
        </w:rPr>
      </w:pPr>
      <w:r>
        <w:rPr>
          <w:rFonts w:ascii="Arial" w:hAnsi="Arial" w:cs="Arial"/>
          <w:sz w:val="24"/>
          <w:szCs w:val="24"/>
        </w:rPr>
        <w:t>Beide nutzten die Zeit bis zur Abreise aus Holland noch zu einem Urlaub.</w:t>
      </w:r>
    </w:p>
    <w:p w14:paraId="33FB86FD" w14:textId="51F09AF4" w:rsidR="007E4DC6" w:rsidRDefault="00400629" w:rsidP="0038685F">
      <w:pPr>
        <w:spacing w:after="0"/>
        <w:ind w:right="-284"/>
        <w:rPr>
          <w:rFonts w:ascii="Arial" w:hAnsi="Arial" w:cs="Arial"/>
          <w:sz w:val="24"/>
          <w:szCs w:val="24"/>
        </w:rPr>
      </w:pPr>
      <w:r>
        <w:rPr>
          <w:rFonts w:ascii="Arial" w:hAnsi="Arial" w:cs="Arial"/>
          <w:sz w:val="24"/>
          <w:szCs w:val="24"/>
        </w:rPr>
        <w:t xml:space="preserve">Einen Monat später begann die Rückreise </w:t>
      </w:r>
      <w:r w:rsidR="00DA0A03">
        <w:rPr>
          <w:rFonts w:ascii="Arial" w:hAnsi="Arial" w:cs="Arial"/>
          <w:sz w:val="24"/>
          <w:szCs w:val="24"/>
        </w:rPr>
        <w:t>von Zaren</w:t>
      </w:r>
      <w:r>
        <w:rPr>
          <w:rFonts w:ascii="Arial" w:hAnsi="Arial" w:cs="Arial"/>
          <w:sz w:val="24"/>
          <w:szCs w:val="24"/>
        </w:rPr>
        <w:t xml:space="preserve"> und Zarin über Glouda, Dordrecht, </w:t>
      </w:r>
      <w:r w:rsidR="00834F95">
        <w:rPr>
          <w:rFonts w:ascii="Arial" w:hAnsi="Arial" w:cs="Arial"/>
          <w:sz w:val="24"/>
          <w:szCs w:val="24"/>
        </w:rPr>
        <w:t xml:space="preserve">über den Rhein dem Postweg entlang </w:t>
      </w:r>
      <w:r>
        <w:rPr>
          <w:rFonts w:ascii="Arial" w:hAnsi="Arial" w:cs="Arial"/>
          <w:sz w:val="24"/>
          <w:szCs w:val="24"/>
        </w:rPr>
        <w:t xml:space="preserve">nach Hause. </w:t>
      </w:r>
    </w:p>
    <w:p w14:paraId="71A428B3" w14:textId="435428B4" w:rsidR="007A2CB8" w:rsidRDefault="00400629" w:rsidP="0038685F">
      <w:pPr>
        <w:spacing w:after="0"/>
        <w:ind w:right="-284"/>
        <w:rPr>
          <w:rFonts w:ascii="Arial" w:hAnsi="Arial" w:cs="Arial"/>
          <w:sz w:val="24"/>
          <w:szCs w:val="24"/>
        </w:rPr>
      </w:pPr>
      <w:r>
        <w:rPr>
          <w:rFonts w:ascii="Arial" w:hAnsi="Arial" w:cs="Arial"/>
          <w:sz w:val="24"/>
          <w:szCs w:val="24"/>
        </w:rPr>
        <w:t xml:space="preserve">In Wesel war man am 11. August </w:t>
      </w:r>
      <w:r w:rsidR="00EE3E17">
        <w:rPr>
          <w:rFonts w:ascii="Arial" w:hAnsi="Arial" w:cs="Arial"/>
          <w:sz w:val="24"/>
          <w:szCs w:val="24"/>
        </w:rPr>
        <w:t xml:space="preserve">gemeinsam </w:t>
      </w:r>
      <w:r>
        <w:rPr>
          <w:rFonts w:ascii="Arial" w:hAnsi="Arial" w:cs="Arial"/>
          <w:sz w:val="24"/>
          <w:szCs w:val="24"/>
        </w:rPr>
        <w:t>angekommen.</w:t>
      </w:r>
    </w:p>
    <w:p w14:paraId="24C0EBC1" w14:textId="023CFA48" w:rsidR="00EE3E17" w:rsidRDefault="00EE3E17" w:rsidP="0038685F">
      <w:pPr>
        <w:spacing w:after="0"/>
        <w:ind w:right="-284"/>
        <w:rPr>
          <w:rFonts w:ascii="Arial" w:hAnsi="Arial" w:cs="Arial"/>
          <w:sz w:val="24"/>
          <w:szCs w:val="24"/>
        </w:rPr>
      </w:pPr>
      <w:r>
        <w:rPr>
          <w:rFonts w:ascii="Arial" w:hAnsi="Arial" w:cs="Arial"/>
          <w:sz w:val="24"/>
          <w:szCs w:val="24"/>
        </w:rPr>
        <w:t>Diese Rückreise 1717 erfolgte nun wie schon beschrieben getrennt.</w:t>
      </w:r>
      <w:r w:rsidR="008E4029">
        <w:rPr>
          <w:rFonts w:ascii="Arial" w:hAnsi="Arial" w:cs="Arial"/>
          <w:sz w:val="24"/>
          <w:szCs w:val="24"/>
        </w:rPr>
        <w:t xml:space="preserve"> Man sollte sicher sein, dass die Zarin wieder im ehemaliegen Herzoglichen Schloss unterkam. Ob der Zar selber bei seiner ersten Reise 1697 und 1698 beim Pferdewechsel in Wesel auch im Schloss wohnte oder sich nur kurz dort aufhielt ist unklar</w:t>
      </w:r>
      <w:r w:rsidR="00BF4C46">
        <w:rPr>
          <w:rFonts w:ascii="Arial" w:hAnsi="Arial" w:cs="Arial"/>
          <w:sz w:val="24"/>
          <w:szCs w:val="24"/>
        </w:rPr>
        <w:t xml:space="preserve">, aber </w:t>
      </w:r>
      <w:proofErr w:type="gramStart"/>
      <w:r w:rsidR="00BF4C46">
        <w:rPr>
          <w:rFonts w:ascii="Arial" w:hAnsi="Arial" w:cs="Arial"/>
          <w:sz w:val="24"/>
          <w:szCs w:val="24"/>
        </w:rPr>
        <w:t>anzunehmen.</w:t>
      </w:r>
      <w:r w:rsidR="008E4029">
        <w:rPr>
          <w:rFonts w:ascii="Arial" w:hAnsi="Arial" w:cs="Arial"/>
          <w:sz w:val="24"/>
          <w:szCs w:val="24"/>
        </w:rPr>
        <w:t>.</w:t>
      </w:r>
      <w:proofErr w:type="gramEnd"/>
    </w:p>
    <w:p w14:paraId="58CAA49A" w14:textId="15CDF2CE" w:rsidR="00D142F6" w:rsidRDefault="00490985" w:rsidP="0087156A">
      <w:pPr>
        <w:spacing w:after="0"/>
        <w:ind w:right="-284"/>
        <w:rPr>
          <w:rFonts w:ascii="Arial" w:hAnsi="Arial" w:cs="Arial"/>
          <w:sz w:val="24"/>
          <w:szCs w:val="24"/>
        </w:rPr>
      </w:pPr>
      <w:r>
        <w:rPr>
          <w:rFonts w:ascii="Arial" w:hAnsi="Arial" w:cs="Arial"/>
          <w:sz w:val="24"/>
          <w:szCs w:val="24"/>
        </w:rPr>
        <w:t>Von Halberstadt ging es in Richtung Magdeburg, Aschersleben wurde nicht angefahren.</w:t>
      </w:r>
    </w:p>
    <w:p w14:paraId="6958A00A" w14:textId="044B38F3" w:rsidR="004D7C45" w:rsidRDefault="004D7C45" w:rsidP="004D7C45">
      <w:pPr>
        <w:spacing w:after="0"/>
        <w:ind w:right="-284"/>
        <w:rPr>
          <w:rFonts w:ascii="Arial" w:hAnsi="Arial" w:cs="Arial"/>
          <w:sz w:val="24"/>
          <w:szCs w:val="24"/>
        </w:rPr>
      </w:pPr>
      <w:r>
        <w:rPr>
          <w:rFonts w:ascii="Arial" w:hAnsi="Arial" w:cs="Arial"/>
          <w:sz w:val="24"/>
          <w:szCs w:val="24"/>
        </w:rPr>
        <w:t xml:space="preserve">Erst in Magdeburg </w:t>
      </w:r>
      <w:r w:rsidR="00834F95">
        <w:rPr>
          <w:rFonts w:ascii="Arial" w:hAnsi="Arial" w:cs="Arial"/>
          <w:sz w:val="24"/>
          <w:szCs w:val="24"/>
        </w:rPr>
        <w:t xml:space="preserve">trafen sich Zar und Zarin wieder, nun </w:t>
      </w:r>
      <w:r>
        <w:rPr>
          <w:rFonts w:ascii="Arial" w:hAnsi="Arial" w:cs="Arial"/>
          <w:sz w:val="24"/>
          <w:szCs w:val="24"/>
        </w:rPr>
        <w:t xml:space="preserve">ging es gemeinsam </w:t>
      </w:r>
      <w:r w:rsidR="00834F95">
        <w:rPr>
          <w:rFonts w:ascii="Arial" w:hAnsi="Arial" w:cs="Arial"/>
          <w:sz w:val="24"/>
          <w:szCs w:val="24"/>
        </w:rPr>
        <w:t>heimwärts.</w:t>
      </w:r>
    </w:p>
    <w:p w14:paraId="08008910" w14:textId="5773B6CB" w:rsidR="004D7C45" w:rsidRDefault="004D7C45" w:rsidP="004D7C45">
      <w:pPr>
        <w:spacing w:after="0"/>
        <w:ind w:right="-284"/>
        <w:rPr>
          <w:rFonts w:ascii="Arial" w:hAnsi="Arial" w:cs="Arial"/>
          <w:sz w:val="24"/>
          <w:szCs w:val="24"/>
        </w:rPr>
      </w:pPr>
    </w:p>
    <w:p w14:paraId="4E6C89D0" w14:textId="77777777" w:rsidR="00EE3E17" w:rsidRDefault="00EE3E17" w:rsidP="0087156A">
      <w:pPr>
        <w:spacing w:after="0"/>
        <w:ind w:right="-284"/>
        <w:rPr>
          <w:rFonts w:ascii="Arial" w:hAnsi="Arial" w:cs="Arial"/>
          <w:sz w:val="24"/>
          <w:szCs w:val="24"/>
        </w:rPr>
      </w:pPr>
    </w:p>
    <w:p w14:paraId="121A6A59" w14:textId="77777777" w:rsidR="00362C03" w:rsidRDefault="00362C03" w:rsidP="0087156A">
      <w:pPr>
        <w:spacing w:after="0"/>
        <w:ind w:right="-284"/>
        <w:rPr>
          <w:rFonts w:ascii="Arial" w:hAnsi="Arial" w:cs="Arial"/>
          <w:sz w:val="24"/>
          <w:szCs w:val="24"/>
        </w:rPr>
      </w:pPr>
    </w:p>
    <w:p w14:paraId="20816895" w14:textId="77777777" w:rsidR="00362C03" w:rsidRDefault="00362C03" w:rsidP="0087156A">
      <w:pPr>
        <w:spacing w:after="0"/>
        <w:ind w:right="-284"/>
        <w:rPr>
          <w:rFonts w:ascii="Arial" w:hAnsi="Arial" w:cs="Arial"/>
          <w:sz w:val="24"/>
          <w:szCs w:val="24"/>
        </w:rPr>
      </w:pPr>
    </w:p>
    <w:p w14:paraId="5231A492" w14:textId="77777777" w:rsidR="00362C03" w:rsidRDefault="00362C03" w:rsidP="0087156A">
      <w:pPr>
        <w:spacing w:after="0"/>
        <w:ind w:right="-284"/>
        <w:rPr>
          <w:rFonts w:ascii="Arial" w:hAnsi="Arial" w:cs="Arial"/>
          <w:sz w:val="24"/>
          <w:szCs w:val="24"/>
        </w:rPr>
      </w:pPr>
    </w:p>
    <w:p w14:paraId="288B99EA" w14:textId="77777777" w:rsidR="00362C03" w:rsidRDefault="00362C03" w:rsidP="0087156A">
      <w:pPr>
        <w:spacing w:after="0"/>
        <w:ind w:right="-284"/>
        <w:rPr>
          <w:rFonts w:ascii="Arial" w:hAnsi="Arial" w:cs="Arial"/>
          <w:sz w:val="24"/>
          <w:szCs w:val="24"/>
        </w:rPr>
      </w:pPr>
    </w:p>
    <w:p w14:paraId="22E1D087" w14:textId="77777777" w:rsidR="00362C03" w:rsidRDefault="00362C03" w:rsidP="0087156A">
      <w:pPr>
        <w:spacing w:after="0"/>
        <w:ind w:right="-284"/>
        <w:rPr>
          <w:rFonts w:ascii="Arial" w:hAnsi="Arial" w:cs="Arial"/>
          <w:sz w:val="24"/>
          <w:szCs w:val="24"/>
        </w:rPr>
      </w:pPr>
    </w:p>
    <w:p w14:paraId="23E87EBF" w14:textId="77777777" w:rsidR="00362C03" w:rsidRDefault="00362C03" w:rsidP="0087156A">
      <w:pPr>
        <w:spacing w:after="0"/>
        <w:ind w:right="-284"/>
        <w:rPr>
          <w:rFonts w:ascii="Arial" w:hAnsi="Arial" w:cs="Arial"/>
          <w:sz w:val="24"/>
          <w:szCs w:val="24"/>
        </w:rPr>
      </w:pPr>
    </w:p>
    <w:p w14:paraId="7985278D" w14:textId="77777777" w:rsidR="00362C03" w:rsidRDefault="00362C03" w:rsidP="0087156A">
      <w:pPr>
        <w:spacing w:after="0"/>
        <w:ind w:right="-284"/>
        <w:rPr>
          <w:rFonts w:ascii="Arial" w:hAnsi="Arial" w:cs="Arial"/>
          <w:sz w:val="24"/>
          <w:szCs w:val="24"/>
        </w:rPr>
      </w:pPr>
    </w:p>
    <w:p w14:paraId="38519CDC" w14:textId="77777777" w:rsidR="00EE3E17" w:rsidRPr="00EE3E17" w:rsidRDefault="00EE3E17" w:rsidP="0087156A">
      <w:pPr>
        <w:spacing w:after="0"/>
        <w:ind w:right="-284"/>
        <w:rPr>
          <w:rFonts w:ascii="Arial" w:hAnsi="Arial" w:cs="Arial"/>
          <w:sz w:val="24"/>
          <w:szCs w:val="24"/>
        </w:rPr>
      </w:pPr>
    </w:p>
    <w:p w14:paraId="6C1ECDCC" w14:textId="77777777" w:rsidR="003773A7" w:rsidRDefault="00E52C87" w:rsidP="0087156A">
      <w:pPr>
        <w:spacing w:after="0"/>
        <w:ind w:right="-284"/>
        <w:rPr>
          <w:rFonts w:ascii="Arial" w:hAnsi="Arial" w:cs="Arial"/>
          <w:b/>
          <w:bCs/>
          <w:sz w:val="28"/>
          <w:szCs w:val="28"/>
        </w:rPr>
      </w:pPr>
      <w:r w:rsidRPr="00E52C87">
        <w:rPr>
          <w:rFonts w:ascii="Arial" w:hAnsi="Arial" w:cs="Arial"/>
          <w:b/>
          <w:bCs/>
          <w:sz w:val="28"/>
          <w:szCs w:val="28"/>
        </w:rPr>
        <w:lastRenderedPageBreak/>
        <w:t xml:space="preserve">Ergebnis der Feststellungen in den Reiserouten des Zaren Peter I. und </w:t>
      </w:r>
    </w:p>
    <w:p w14:paraId="7C43CD55" w14:textId="03FF16EA" w:rsidR="00E52C87" w:rsidRPr="00E52C87" w:rsidRDefault="00E52C87" w:rsidP="0087156A">
      <w:pPr>
        <w:spacing w:after="0"/>
        <w:ind w:right="-284"/>
        <w:rPr>
          <w:rFonts w:ascii="Arial" w:hAnsi="Arial" w:cs="Arial"/>
          <w:b/>
          <w:bCs/>
          <w:sz w:val="28"/>
          <w:szCs w:val="28"/>
        </w:rPr>
      </w:pPr>
      <w:r w:rsidRPr="00E52C87">
        <w:rPr>
          <w:rFonts w:ascii="Arial" w:hAnsi="Arial" w:cs="Arial"/>
          <w:b/>
          <w:bCs/>
          <w:sz w:val="28"/>
          <w:szCs w:val="28"/>
        </w:rPr>
        <w:t>der Zarin Katharina I.</w:t>
      </w:r>
    </w:p>
    <w:p w14:paraId="56E1A2D3" w14:textId="77777777" w:rsidR="00E52C87" w:rsidRDefault="00E52C87" w:rsidP="0087156A">
      <w:pPr>
        <w:spacing w:after="0"/>
        <w:ind w:right="-284"/>
        <w:rPr>
          <w:rFonts w:ascii="Arial" w:hAnsi="Arial" w:cs="Arial"/>
          <w:sz w:val="24"/>
          <w:szCs w:val="24"/>
        </w:rPr>
      </w:pPr>
    </w:p>
    <w:p w14:paraId="52913515" w14:textId="00D970FD" w:rsidR="0078003F" w:rsidRPr="0078003F" w:rsidRDefault="00490985" w:rsidP="0078003F">
      <w:pPr>
        <w:pStyle w:val="Listenabsatz"/>
        <w:numPr>
          <w:ilvl w:val="0"/>
          <w:numId w:val="10"/>
        </w:numPr>
        <w:spacing w:after="0"/>
        <w:ind w:right="-284"/>
        <w:rPr>
          <w:rFonts w:ascii="Arial" w:hAnsi="Arial" w:cs="Arial"/>
          <w:sz w:val="24"/>
          <w:szCs w:val="24"/>
        </w:rPr>
      </w:pPr>
      <w:r w:rsidRPr="00E52C87">
        <w:rPr>
          <w:rFonts w:ascii="Arial" w:hAnsi="Arial" w:cs="Arial"/>
          <w:sz w:val="24"/>
          <w:szCs w:val="24"/>
        </w:rPr>
        <w:t xml:space="preserve">Der Zar Peter I. war 1698 </w:t>
      </w:r>
      <w:r w:rsidR="0078003F" w:rsidRPr="00E52C87">
        <w:rPr>
          <w:rFonts w:ascii="Arial" w:hAnsi="Arial" w:cs="Arial"/>
          <w:sz w:val="24"/>
          <w:szCs w:val="24"/>
        </w:rPr>
        <w:t>auf seiner</w:t>
      </w:r>
      <w:r w:rsidR="0078003F">
        <w:rPr>
          <w:rFonts w:ascii="Arial" w:hAnsi="Arial" w:cs="Arial"/>
          <w:sz w:val="24"/>
          <w:szCs w:val="24"/>
        </w:rPr>
        <w:t xml:space="preserve"> </w:t>
      </w:r>
      <w:r w:rsidR="0078003F" w:rsidRPr="0078003F">
        <w:rPr>
          <w:rFonts w:ascii="Arial" w:hAnsi="Arial" w:cs="Arial"/>
          <w:sz w:val="24"/>
          <w:szCs w:val="24"/>
        </w:rPr>
        <w:t xml:space="preserve">Rückreise aus Holland zur Weiterreise über Dresden, Prag nach Wien </w:t>
      </w:r>
      <w:r w:rsidRPr="0078003F">
        <w:rPr>
          <w:rFonts w:ascii="Arial" w:hAnsi="Arial" w:cs="Arial"/>
          <w:sz w:val="24"/>
          <w:szCs w:val="24"/>
        </w:rPr>
        <w:t>zu</w:t>
      </w:r>
      <w:r w:rsidR="0078003F">
        <w:rPr>
          <w:rFonts w:ascii="Arial" w:hAnsi="Arial" w:cs="Arial"/>
          <w:sz w:val="24"/>
          <w:szCs w:val="24"/>
        </w:rPr>
        <w:t>m</w:t>
      </w:r>
      <w:r w:rsidRPr="0078003F">
        <w:rPr>
          <w:rFonts w:ascii="Arial" w:hAnsi="Arial" w:cs="Arial"/>
          <w:sz w:val="24"/>
          <w:szCs w:val="24"/>
        </w:rPr>
        <w:t xml:space="preserve"> Pferdewechsel </w:t>
      </w:r>
      <w:r w:rsidR="00A21AA7" w:rsidRPr="0078003F">
        <w:rPr>
          <w:sz w:val="24"/>
          <w:szCs w:val="24"/>
        </w:rPr>
        <w:t xml:space="preserve">am 29. Mai </w:t>
      </w:r>
      <w:r w:rsidRPr="0078003F">
        <w:rPr>
          <w:rFonts w:ascii="Arial" w:hAnsi="Arial" w:cs="Arial"/>
          <w:sz w:val="24"/>
          <w:szCs w:val="24"/>
        </w:rPr>
        <w:t>in Aschersleben</w:t>
      </w:r>
    </w:p>
    <w:p w14:paraId="2569F942" w14:textId="3D907A93" w:rsidR="00490985" w:rsidRDefault="00490985" w:rsidP="0087156A">
      <w:pPr>
        <w:spacing w:after="0"/>
        <w:ind w:right="-284"/>
        <w:rPr>
          <w:rFonts w:ascii="Arial" w:hAnsi="Arial" w:cs="Arial"/>
          <w:sz w:val="24"/>
          <w:szCs w:val="24"/>
        </w:rPr>
      </w:pPr>
      <w:r>
        <w:rPr>
          <w:rFonts w:ascii="Arial" w:hAnsi="Arial" w:cs="Arial"/>
          <w:sz w:val="24"/>
          <w:szCs w:val="24"/>
        </w:rPr>
        <w:t>.</w:t>
      </w:r>
    </w:p>
    <w:p w14:paraId="66D74021" w14:textId="249E5E0A" w:rsidR="0087156A" w:rsidRPr="00E52C87" w:rsidRDefault="00490985" w:rsidP="0078003F">
      <w:pPr>
        <w:pStyle w:val="Listenabsatz"/>
        <w:numPr>
          <w:ilvl w:val="0"/>
          <w:numId w:val="10"/>
        </w:numPr>
        <w:spacing w:after="0"/>
        <w:ind w:right="-284"/>
        <w:rPr>
          <w:rFonts w:ascii="Arial" w:hAnsi="Arial" w:cs="Arial"/>
          <w:sz w:val="24"/>
          <w:szCs w:val="24"/>
        </w:rPr>
      </w:pPr>
      <w:r w:rsidRPr="00E52C87">
        <w:rPr>
          <w:rFonts w:ascii="Arial" w:hAnsi="Arial" w:cs="Arial"/>
          <w:sz w:val="24"/>
          <w:szCs w:val="24"/>
        </w:rPr>
        <w:t>Die Zarin, Katharina I. war 1716 auf der Hinreise nach Holland von Bernburg</w:t>
      </w:r>
    </w:p>
    <w:p w14:paraId="00E394B7" w14:textId="697AC9B5" w:rsidR="0087156A" w:rsidRDefault="00E52C87" w:rsidP="0087156A">
      <w:pPr>
        <w:spacing w:after="0"/>
        <w:ind w:right="-284"/>
        <w:rPr>
          <w:rFonts w:ascii="Arial" w:hAnsi="Arial" w:cs="Arial"/>
          <w:sz w:val="24"/>
          <w:szCs w:val="24"/>
        </w:rPr>
      </w:pPr>
      <w:r>
        <w:rPr>
          <w:rFonts w:ascii="Arial" w:hAnsi="Arial" w:cs="Arial"/>
          <w:sz w:val="24"/>
          <w:szCs w:val="24"/>
        </w:rPr>
        <w:t xml:space="preserve">          </w:t>
      </w:r>
      <w:r w:rsidR="0078003F">
        <w:rPr>
          <w:rFonts w:ascii="Arial" w:hAnsi="Arial" w:cs="Arial"/>
          <w:sz w:val="24"/>
          <w:szCs w:val="24"/>
        </w:rPr>
        <w:t xml:space="preserve">   </w:t>
      </w:r>
      <w:r w:rsidR="00490985">
        <w:rPr>
          <w:rFonts w:ascii="Arial" w:hAnsi="Arial" w:cs="Arial"/>
          <w:sz w:val="24"/>
          <w:szCs w:val="24"/>
        </w:rPr>
        <w:t>kommend in Aschersleben zum Pferdewechsel und fuhr weiter</w:t>
      </w:r>
    </w:p>
    <w:p w14:paraId="1764AFF2" w14:textId="787C8279" w:rsidR="0087156A" w:rsidRDefault="00E52C87" w:rsidP="0087156A">
      <w:pPr>
        <w:spacing w:after="0"/>
        <w:ind w:right="-284"/>
        <w:rPr>
          <w:rFonts w:ascii="Arial" w:hAnsi="Arial" w:cs="Arial"/>
          <w:sz w:val="24"/>
          <w:szCs w:val="24"/>
        </w:rPr>
      </w:pPr>
      <w:r>
        <w:rPr>
          <w:rFonts w:ascii="Arial" w:hAnsi="Arial" w:cs="Arial"/>
          <w:sz w:val="24"/>
          <w:szCs w:val="24"/>
        </w:rPr>
        <w:t xml:space="preserve">          </w:t>
      </w:r>
      <w:r w:rsidR="0078003F">
        <w:rPr>
          <w:rFonts w:ascii="Arial" w:hAnsi="Arial" w:cs="Arial"/>
          <w:sz w:val="24"/>
          <w:szCs w:val="24"/>
        </w:rPr>
        <w:t xml:space="preserve">   </w:t>
      </w:r>
      <w:r w:rsidR="00490985">
        <w:rPr>
          <w:rFonts w:ascii="Arial" w:hAnsi="Arial" w:cs="Arial"/>
          <w:sz w:val="24"/>
          <w:szCs w:val="24"/>
        </w:rPr>
        <w:t xml:space="preserve">nach Halberstadt </w:t>
      </w:r>
      <w:r w:rsidR="002C3268">
        <w:rPr>
          <w:rFonts w:ascii="Arial" w:hAnsi="Arial" w:cs="Arial"/>
          <w:sz w:val="24"/>
          <w:szCs w:val="24"/>
        </w:rPr>
        <w:t xml:space="preserve">und </w:t>
      </w:r>
      <w:r w:rsidR="00490985">
        <w:rPr>
          <w:rFonts w:ascii="Arial" w:hAnsi="Arial" w:cs="Arial"/>
          <w:sz w:val="24"/>
          <w:szCs w:val="24"/>
        </w:rPr>
        <w:t xml:space="preserve">nach Wesel. </w:t>
      </w:r>
    </w:p>
    <w:p w14:paraId="36453E21" w14:textId="551A5082" w:rsidR="0095658E" w:rsidRDefault="00E52C87" w:rsidP="0038685F">
      <w:pPr>
        <w:spacing w:after="0"/>
        <w:ind w:right="-284"/>
        <w:rPr>
          <w:rFonts w:ascii="Arial" w:hAnsi="Arial" w:cs="Arial"/>
          <w:sz w:val="24"/>
          <w:szCs w:val="24"/>
        </w:rPr>
      </w:pPr>
      <w:r>
        <w:rPr>
          <w:rFonts w:ascii="Arial" w:hAnsi="Arial" w:cs="Arial"/>
          <w:sz w:val="24"/>
          <w:szCs w:val="24"/>
        </w:rPr>
        <w:t xml:space="preserve">          </w:t>
      </w:r>
      <w:r w:rsidR="0078003F">
        <w:rPr>
          <w:rFonts w:ascii="Arial" w:hAnsi="Arial" w:cs="Arial"/>
          <w:sz w:val="24"/>
          <w:szCs w:val="24"/>
        </w:rPr>
        <w:t xml:space="preserve"> </w:t>
      </w:r>
      <w:r w:rsidR="002C3268">
        <w:rPr>
          <w:rFonts w:ascii="Arial" w:hAnsi="Arial" w:cs="Arial"/>
          <w:sz w:val="24"/>
          <w:szCs w:val="24"/>
        </w:rPr>
        <w:t xml:space="preserve"> </w:t>
      </w:r>
      <w:r w:rsidR="0078003F">
        <w:rPr>
          <w:rFonts w:ascii="Arial" w:hAnsi="Arial" w:cs="Arial"/>
          <w:sz w:val="24"/>
          <w:szCs w:val="24"/>
        </w:rPr>
        <w:t xml:space="preserve"> </w:t>
      </w:r>
      <w:r w:rsidR="00490985">
        <w:rPr>
          <w:rFonts w:ascii="Arial" w:hAnsi="Arial" w:cs="Arial"/>
          <w:sz w:val="24"/>
          <w:szCs w:val="24"/>
        </w:rPr>
        <w:t>Dort bekam sie am 13. Januar</w:t>
      </w:r>
      <w:r w:rsidR="00BF4C46">
        <w:rPr>
          <w:rFonts w:ascii="Arial" w:hAnsi="Arial" w:cs="Arial"/>
          <w:sz w:val="24"/>
          <w:szCs w:val="24"/>
        </w:rPr>
        <w:t xml:space="preserve"> 1717</w:t>
      </w:r>
      <w:r w:rsidR="00490985">
        <w:rPr>
          <w:rFonts w:ascii="Arial" w:hAnsi="Arial" w:cs="Arial"/>
          <w:sz w:val="24"/>
          <w:szCs w:val="24"/>
        </w:rPr>
        <w:t xml:space="preserve"> ihr neuntes Kind,</w:t>
      </w:r>
      <w:r w:rsidR="001B7B28">
        <w:rPr>
          <w:rFonts w:ascii="Arial" w:hAnsi="Arial" w:cs="Arial"/>
          <w:sz w:val="24"/>
          <w:szCs w:val="24"/>
        </w:rPr>
        <w:t xml:space="preserve"> </w:t>
      </w:r>
      <w:r w:rsidR="00490985">
        <w:rPr>
          <w:rFonts w:ascii="Arial" w:hAnsi="Arial" w:cs="Arial"/>
          <w:sz w:val="24"/>
          <w:szCs w:val="24"/>
        </w:rPr>
        <w:t>welches am Folgetag starb.</w:t>
      </w:r>
    </w:p>
    <w:p w14:paraId="60B3CF7D" w14:textId="64738250" w:rsidR="007A2CB8" w:rsidRDefault="007A2CB8" w:rsidP="0038685F">
      <w:pPr>
        <w:spacing w:after="0"/>
        <w:ind w:right="-284"/>
        <w:rPr>
          <w:rFonts w:ascii="Arial" w:hAnsi="Arial" w:cs="Arial"/>
          <w:sz w:val="24"/>
          <w:szCs w:val="24"/>
        </w:rPr>
      </w:pPr>
    </w:p>
    <w:p w14:paraId="4EB6EC44" w14:textId="3E5B1134" w:rsidR="001A6AC8" w:rsidRDefault="000C3846" w:rsidP="0038685F">
      <w:pPr>
        <w:spacing w:after="0"/>
        <w:ind w:right="-284"/>
        <w:rPr>
          <w:rFonts w:ascii="Arial" w:hAnsi="Arial" w:cs="Arial"/>
          <w:sz w:val="24"/>
          <w:szCs w:val="24"/>
        </w:rPr>
      </w:pPr>
      <w:r>
        <w:rPr>
          <w:rFonts w:ascii="Arial" w:hAnsi="Arial" w:cs="Arial"/>
          <w:noProof/>
          <w:sz w:val="24"/>
          <w:szCs w:val="24"/>
        </w:rPr>
        <mc:AlternateContent>
          <mc:Choice Requires="wps">
            <w:drawing>
              <wp:anchor distT="0" distB="0" distL="114300" distR="114300" simplePos="0" relativeHeight="251668480" behindDoc="0" locked="0" layoutInCell="1" allowOverlap="1" wp14:anchorId="446AC836" wp14:editId="5BD36E53">
                <wp:simplePos x="0" y="0"/>
                <wp:positionH relativeFrom="column">
                  <wp:posOffset>471806</wp:posOffset>
                </wp:positionH>
                <wp:positionV relativeFrom="paragraph">
                  <wp:posOffset>88900</wp:posOffset>
                </wp:positionV>
                <wp:extent cx="5257800" cy="1562100"/>
                <wp:effectExtent l="0" t="0" r="19050" b="19050"/>
                <wp:wrapNone/>
                <wp:docPr id="849672841" name="Rahmen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5257800" cy="1562100"/>
                        </a:xfrm>
                        <a:prstGeom prst="frame">
                          <a:avLst/>
                        </a:prstGeom>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7A7D266" id="Rahmen 1" o:spid="_x0000_s1026" style="position:absolute;margin-left:37.15pt;margin-top:7pt;width:414pt;height:123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5257800,1562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" path="m,l5257800,r,1562100l,1562100,,xm195263,195263r,1171575l5062538,1366838r,-1171575l195263,195263xe" fillcolor="#4472c4 [3204]" strokecolor="#09101d [484]" strokeweight="1pt">
                <v:stroke joinstyle="miter"/>
                <v:path arrowok="t" o:connecttype="custom" o:connectlocs="0,0;5257800,0;5257800,1562100;0,1562100;0,0;195263,195263;195263,1366838;5062538,1366838;5062538,195263;195263,195263" o:connectangles="0,0,0,0,0,0,0,0,0,0"/>
                <o:lock v:ext="edit" aspectratio="t"/>
              </v:shape>
            </w:pict>
          </mc:Fallback>
        </mc:AlternateContent>
      </w:r>
    </w:p>
    <w:p w14:paraId="0868B054" w14:textId="6DDD87B5" w:rsidR="0095658E" w:rsidRDefault="0095658E" w:rsidP="0038685F">
      <w:pPr>
        <w:spacing w:after="0"/>
        <w:ind w:right="-284"/>
        <w:rPr>
          <w:rFonts w:ascii="Arial" w:hAnsi="Arial" w:cs="Arial"/>
          <w:sz w:val="24"/>
          <w:szCs w:val="24"/>
        </w:rPr>
      </w:pPr>
    </w:p>
    <w:p w14:paraId="6B6B53A3" w14:textId="038ADAEF" w:rsidR="0095658E" w:rsidRDefault="0095658E" w:rsidP="0038685F">
      <w:pPr>
        <w:spacing w:after="0"/>
        <w:ind w:right="-284"/>
        <w:rPr>
          <w:rFonts w:ascii="Arial" w:hAnsi="Arial" w:cs="Arial"/>
          <w:sz w:val="24"/>
          <w:szCs w:val="24"/>
        </w:rPr>
      </w:pPr>
    </w:p>
    <w:p w14:paraId="0D540857" w14:textId="48DF8457" w:rsidR="0095658E" w:rsidRPr="00E15544" w:rsidRDefault="0095658E" w:rsidP="005A72FD">
      <w:pPr>
        <w:spacing w:after="0"/>
        <w:ind w:right="-284"/>
        <w:jc w:val="center"/>
        <w:rPr>
          <w:rFonts w:ascii="Arial" w:hAnsi="Arial" w:cs="Arial"/>
          <w:b/>
          <w:bCs/>
          <w:color w:val="FF0000"/>
          <w:sz w:val="28"/>
          <w:szCs w:val="28"/>
        </w:rPr>
      </w:pPr>
      <w:r w:rsidRPr="00E15544">
        <w:rPr>
          <w:rFonts w:ascii="Arial" w:hAnsi="Arial" w:cs="Arial"/>
          <w:b/>
          <w:bCs/>
          <w:color w:val="FF0000"/>
          <w:sz w:val="28"/>
          <w:szCs w:val="28"/>
        </w:rPr>
        <w:t>Damit sind die Angaben von Zittwitz für den</w:t>
      </w:r>
    </w:p>
    <w:p w14:paraId="41D95004" w14:textId="41E4E41C" w:rsidR="0095658E" w:rsidRPr="00E15544" w:rsidRDefault="0095658E" w:rsidP="005A72FD">
      <w:pPr>
        <w:spacing w:after="0"/>
        <w:ind w:right="-284"/>
        <w:jc w:val="center"/>
        <w:rPr>
          <w:rFonts w:ascii="Arial" w:hAnsi="Arial" w:cs="Arial"/>
          <w:b/>
          <w:bCs/>
          <w:color w:val="FF0000"/>
          <w:sz w:val="28"/>
          <w:szCs w:val="28"/>
        </w:rPr>
      </w:pPr>
      <w:r w:rsidRPr="00E15544">
        <w:rPr>
          <w:rFonts w:ascii="Arial" w:hAnsi="Arial" w:cs="Arial"/>
          <w:b/>
          <w:bCs/>
          <w:color w:val="FF0000"/>
          <w:sz w:val="28"/>
          <w:szCs w:val="28"/>
        </w:rPr>
        <w:t>zweimaligen Besuch des Zaren Peter I. in Aschersleben</w:t>
      </w:r>
    </w:p>
    <w:p w14:paraId="3DD14708" w14:textId="050FCC3C" w:rsidR="0095658E" w:rsidRPr="00E15544" w:rsidRDefault="0095658E" w:rsidP="005A72FD">
      <w:pPr>
        <w:spacing w:after="0"/>
        <w:ind w:right="-284"/>
        <w:jc w:val="center"/>
        <w:rPr>
          <w:rFonts w:ascii="Arial" w:hAnsi="Arial" w:cs="Arial"/>
          <w:b/>
          <w:bCs/>
          <w:color w:val="FF0000"/>
          <w:sz w:val="28"/>
          <w:szCs w:val="28"/>
        </w:rPr>
      </w:pPr>
      <w:r w:rsidRPr="00E15544">
        <w:rPr>
          <w:rFonts w:ascii="Arial" w:hAnsi="Arial" w:cs="Arial"/>
          <w:b/>
          <w:bCs/>
          <w:color w:val="FF0000"/>
          <w:sz w:val="28"/>
          <w:szCs w:val="28"/>
        </w:rPr>
        <w:t>falsch!</w:t>
      </w:r>
    </w:p>
    <w:p w14:paraId="4C532E9B" w14:textId="151871E7" w:rsidR="001A6AC8" w:rsidRDefault="001A6AC8" w:rsidP="0038685F">
      <w:pPr>
        <w:spacing w:after="0"/>
        <w:ind w:right="-284"/>
        <w:rPr>
          <w:rFonts w:ascii="Arial" w:hAnsi="Arial" w:cs="Arial"/>
          <w:sz w:val="24"/>
          <w:szCs w:val="24"/>
        </w:rPr>
      </w:pPr>
    </w:p>
    <w:p w14:paraId="7C8A2D08" w14:textId="6DF4A8B0" w:rsidR="001A6AC8" w:rsidRDefault="001A6AC8" w:rsidP="0038685F">
      <w:pPr>
        <w:spacing w:after="0"/>
        <w:ind w:right="-284"/>
        <w:rPr>
          <w:rFonts w:ascii="Arial" w:hAnsi="Arial" w:cs="Arial"/>
          <w:sz w:val="24"/>
          <w:szCs w:val="24"/>
        </w:rPr>
      </w:pPr>
    </w:p>
    <w:p w14:paraId="67B314D0" w14:textId="77777777" w:rsidR="001A6AC8" w:rsidRDefault="001A6AC8" w:rsidP="0038685F">
      <w:pPr>
        <w:spacing w:after="0"/>
        <w:ind w:right="-284"/>
        <w:rPr>
          <w:rFonts w:ascii="Arial" w:hAnsi="Arial" w:cs="Arial"/>
          <w:sz w:val="24"/>
          <w:szCs w:val="24"/>
        </w:rPr>
      </w:pPr>
    </w:p>
    <w:p w14:paraId="13EE3B49" w14:textId="13D4C094" w:rsidR="001A6AC8" w:rsidRDefault="001A6AC8" w:rsidP="0038685F">
      <w:pPr>
        <w:spacing w:after="0"/>
        <w:ind w:right="-284"/>
        <w:rPr>
          <w:rFonts w:ascii="Arial" w:hAnsi="Arial" w:cs="Arial"/>
          <w:sz w:val="24"/>
          <w:szCs w:val="24"/>
        </w:rPr>
      </w:pPr>
    </w:p>
    <w:p w14:paraId="4876A837" w14:textId="0F2F6BC6" w:rsidR="007A2CB8" w:rsidRDefault="007A2CB8" w:rsidP="00E52C87">
      <w:pPr>
        <w:spacing w:after="0"/>
        <w:ind w:right="-284"/>
        <w:jc w:val="center"/>
        <w:rPr>
          <w:rFonts w:ascii="Arial" w:hAnsi="Arial" w:cs="Arial"/>
          <w:sz w:val="24"/>
          <w:szCs w:val="24"/>
        </w:rPr>
      </w:pPr>
    </w:p>
    <w:p w14:paraId="2F11F231" w14:textId="77777777" w:rsidR="00EB7D5E" w:rsidRDefault="00EB7D5E" w:rsidP="00E52C87">
      <w:pPr>
        <w:spacing w:after="0"/>
        <w:ind w:right="-284"/>
        <w:jc w:val="center"/>
        <w:rPr>
          <w:rFonts w:ascii="Arial" w:hAnsi="Arial" w:cs="Arial"/>
          <w:sz w:val="24"/>
          <w:szCs w:val="24"/>
        </w:rPr>
      </w:pPr>
    </w:p>
    <w:p w14:paraId="31127051" w14:textId="77777777" w:rsidR="00EB7D5E" w:rsidRDefault="00EB7D5E" w:rsidP="00E52C87">
      <w:pPr>
        <w:spacing w:after="0"/>
        <w:ind w:right="-284"/>
        <w:jc w:val="center"/>
        <w:rPr>
          <w:rFonts w:ascii="Arial" w:hAnsi="Arial" w:cs="Arial"/>
          <w:sz w:val="24"/>
          <w:szCs w:val="24"/>
        </w:rPr>
      </w:pPr>
    </w:p>
    <w:p w14:paraId="58DAE9CD" w14:textId="77777777" w:rsidR="00EB7D5E" w:rsidRDefault="00EB7D5E" w:rsidP="00E52C87">
      <w:pPr>
        <w:spacing w:after="0"/>
        <w:ind w:right="-284"/>
        <w:jc w:val="center"/>
        <w:rPr>
          <w:rFonts w:ascii="Arial" w:hAnsi="Arial" w:cs="Arial"/>
          <w:sz w:val="24"/>
          <w:szCs w:val="24"/>
        </w:rPr>
      </w:pPr>
    </w:p>
    <w:p w14:paraId="2DAC4523" w14:textId="77777777" w:rsidR="00EB7D5E" w:rsidRDefault="00EB7D5E" w:rsidP="00E52C87">
      <w:pPr>
        <w:spacing w:after="0"/>
        <w:ind w:right="-284"/>
        <w:jc w:val="center"/>
        <w:rPr>
          <w:rFonts w:ascii="Arial" w:hAnsi="Arial" w:cs="Arial"/>
          <w:sz w:val="24"/>
          <w:szCs w:val="24"/>
        </w:rPr>
      </w:pPr>
    </w:p>
    <w:p w14:paraId="2419798C" w14:textId="77777777" w:rsidR="00EB7D5E" w:rsidRDefault="00EB7D5E" w:rsidP="00E52C87">
      <w:pPr>
        <w:spacing w:after="0"/>
        <w:ind w:right="-284"/>
        <w:jc w:val="center"/>
        <w:rPr>
          <w:rFonts w:ascii="Arial" w:hAnsi="Arial" w:cs="Arial"/>
          <w:sz w:val="24"/>
          <w:szCs w:val="24"/>
        </w:rPr>
      </w:pPr>
    </w:p>
    <w:p w14:paraId="6741E096" w14:textId="77777777" w:rsidR="00EB7D5E" w:rsidRDefault="00EB7D5E" w:rsidP="00E52C87">
      <w:pPr>
        <w:spacing w:after="0"/>
        <w:ind w:right="-284"/>
        <w:jc w:val="center"/>
        <w:rPr>
          <w:rFonts w:ascii="Arial" w:hAnsi="Arial" w:cs="Arial"/>
          <w:sz w:val="24"/>
          <w:szCs w:val="24"/>
        </w:rPr>
      </w:pPr>
    </w:p>
    <w:p w14:paraId="10429E99" w14:textId="77777777" w:rsidR="00EB7D5E" w:rsidRDefault="00EB7D5E" w:rsidP="00E52C87">
      <w:pPr>
        <w:spacing w:after="0"/>
        <w:ind w:right="-284"/>
        <w:jc w:val="center"/>
        <w:rPr>
          <w:rFonts w:ascii="Arial" w:hAnsi="Arial" w:cs="Arial"/>
          <w:sz w:val="24"/>
          <w:szCs w:val="24"/>
        </w:rPr>
      </w:pPr>
    </w:p>
    <w:p w14:paraId="14734C4A" w14:textId="77777777" w:rsidR="00EB7D5E" w:rsidRDefault="00EB7D5E" w:rsidP="00E52C87">
      <w:pPr>
        <w:spacing w:after="0"/>
        <w:ind w:right="-284"/>
        <w:jc w:val="center"/>
        <w:rPr>
          <w:rFonts w:ascii="Arial" w:hAnsi="Arial" w:cs="Arial"/>
          <w:sz w:val="24"/>
          <w:szCs w:val="24"/>
        </w:rPr>
      </w:pPr>
    </w:p>
    <w:p w14:paraId="5EC1ED8C" w14:textId="77777777" w:rsidR="00EB7D5E" w:rsidRDefault="00EB7D5E" w:rsidP="00E52C87">
      <w:pPr>
        <w:spacing w:after="0"/>
        <w:ind w:right="-284"/>
        <w:jc w:val="center"/>
        <w:rPr>
          <w:rFonts w:ascii="Arial" w:hAnsi="Arial" w:cs="Arial"/>
          <w:sz w:val="24"/>
          <w:szCs w:val="24"/>
        </w:rPr>
      </w:pPr>
    </w:p>
    <w:p w14:paraId="61C3D696" w14:textId="77777777" w:rsidR="00EB7D5E" w:rsidRDefault="00EB7D5E" w:rsidP="00E52C87">
      <w:pPr>
        <w:spacing w:after="0"/>
        <w:ind w:right="-284"/>
        <w:jc w:val="center"/>
        <w:rPr>
          <w:rFonts w:ascii="Arial" w:hAnsi="Arial" w:cs="Arial"/>
          <w:sz w:val="24"/>
          <w:szCs w:val="24"/>
        </w:rPr>
      </w:pPr>
    </w:p>
    <w:p w14:paraId="379DF340" w14:textId="77777777" w:rsidR="00EB7D5E" w:rsidRDefault="00EB7D5E" w:rsidP="00E52C87">
      <w:pPr>
        <w:spacing w:after="0"/>
        <w:ind w:right="-284"/>
        <w:jc w:val="center"/>
        <w:rPr>
          <w:rFonts w:ascii="Arial" w:hAnsi="Arial" w:cs="Arial"/>
          <w:sz w:val="24"/>
          <w:szCs w:val="24"/>
        </w:rPr>
      </w:pPr>
    </w:p>
    <w:p w14:paraId="5903D793" w14:textId="77777777" w:rsidR="00EB7D5E" w:rsidRDefault="00EB7D5E" w:rsidP="00E52C87">
      <w:pPr>
        <w:spacing w:after="0"/>
        <w:ind w:right="-284"/>
        <w:jc w:val="center"/>
        <w:rPr>
          <w:rFonts w:ascii="Arial" w:hAnsi="Arial" w:cs="Arial"/>
          <w:sz w:val="24"/>
          <w:szCs w:val="24"/>
        </w:rPr>
      </w:pPr>
    </w:p>
    <w:p w14:paraId="462610DC" w14:textId="77777777" w:rsidR="00EB7D5E" w:rsidRDefault="00EB7D5E" w:rsidP="00E52C87">
      <w:pPr>
        <w:spacing w:after="0"/>
        <w:ind w:right="-284"/>
        <w:jc w:val="center"/>
        <w:rPr>
          <w:rFonts w:ascii="Arial" w:hAnsi="Arial" w:cs="Arial"/>
          <w:sz w:val="24"/>
          <w:szCs w:val="24"/>
        </w:rPr>
      </w:pPr>
    </w:p>
    <w:p w14:paraId="66989B39" w14:textId="77777777" w:rsidR="00EB7D5E" w:rsidRDefault="00EB7D5E" w:rsidP="00E52C87">
      <w:pPr>
        <w:spacing w:after="0"/>
        <w:ind w:right="-284"/>
        <w:jc w:val="center"/>
        <w:rPr>
          <w:rFonts w:ascii="Arial" w:hAnsi="Arial" w:cs="Arial"/>
          <w:sz w:val="24"/>
          <w:szCs w:val="24"/>
        </w:rPr>
      </w:pPr>
    </w:p>
    <w:p w14:paraId="00807FAD" w14:textId="77777777" w:rsidR="00EB7D5E" w:rsidRDefault="00EB7D5E" w:rsidP="00E52C87">
      <w:pPr>
        <w:spacing w:after="0"/>
        <w:ind w:right="-284"/>
        <w:jc w:val="center"/>
        <w:rPr>
          <w:rFonts w:ascii="Arial" w:hAnsi="Arial" w:cs="Arial"/>
          <w:sz w:val="24"/>
          <w:szCs w:val="24"/>
        </w:rPr>
      </w:pPr>
    </w:p>
    <w:p w14:paraId="3706BEA5" w14:textId="77777777" w:rsidR="00EB7D5E" w:rsidRDefault="00EB7D5E" w:rsidP="00E52C87">
      <w:pPr>
        <w:spacing w:after="0"/>
        <w:ind w:right="-284"/>
        <w:jc w:val="center"/>
        <w:rPr>
          <w:rFonts w:ascii="Arial" w:hAnsi="Arial" w:cs="Arial"/>
          <w:sz w:val="24"/>
          <w:szCs w:val="24"/>
        </w:rPr>
      </w:pPr>
    </w:p>
    <w:p w14:paraId="7CE6974E" w14:textId="77777777" w:rsidR="00EB7D5E" w:rsidRDefault="00EB7D5E" w:rsidP="00E52C87">
      <w:pPr>
        <w:spacing w:after="0"/>
        <w:ind w:right="-284"/>
        <w:jc w:val="center"/>
        <w:rPr>
          <w:rFonts w:ascii="Arial" w:hAnsi="Arial" w:cs="Arial"/>
          <w:sz w:val="24"/>
          <w:szCs w:val="24"/>
        </w:rPr>
      </w:pPr>
    </w:p>
    <w:p w14:paraId="16A3E928" w14:textId="77777777" w:rsidR="00EB7D5E" w:rsidRDefault="00EB7D5E" w:rsidP="00E52C87">
      <w:pPr>
        <w:spacing w:after="0"/>
        <w:ind w:right="-284"/>
        <w:jc w:val="center"/>
        <w:rPr>
          <w:rFonts w:ascii="Arial" w:hAnsi="Arial" w:cs="Arial"/>
          <w:sz w:val="24"/>
          <w:szCs w:val="24"/>
        </w:rPr>
      </w:pPr>
    </w:p>
    <w:p w14:paraId="58AFD140" w14:textId="77777777" w:rsidR="00EB7D5E" w:rsidRDefault="00EB7D5E" w:rsidP="00E52C87">
      <w:pPr>
        <w:spacing w:after="0"/>
        <w:ind w:right="-284"/>
        <w:jc w:val="center"/>
        <w:rPr>
          <w:rFonts w:ascii="Arial" w:hAnsi="Arial" w:cs="Arial"/>
          <w:sz w:val="24"/>
          <w:szCs w:val="24"/>
        </w:rPr>
      </w:pPr>
    </w:p>
    <w:p w14:paraId="269A3B6A" w14:textId="77777777" w:rsidR="00EB7D5E" w:rsidRDefault="00EB7D5E" w:rsidP="00E52C87">
      <w:pPr>
        <w:spacing w:after="0"/>
        <w:ind w:right="-284"/>
        <w:jc w:val="center"/>
        <w:rPr>
          <w:rFonts w:ascii="Arial" w:hAnsi="Arial" w:cs="Arial"/>
          <w:sz w:val="24"/>
          <w:szCs w:val="24"/>
        </w:rPr>
      </w:pPr>
    </w:p>
    <w:p w14:paraId="6B07063C" w14:textId="77777777" w:rsidR="007A2CB8" w:rsidRDefault="007A2CB8" w:rsidP="0038685F">
      <w:pPr>
        <w:spacing w:after="0"/>
        <w:ind w:right="-284"/>
        <w:rPr>
          <w:rFonts w:ascii="Arial" w:hAnsi="Arial" w:cs="Arial"/>
          <w:sz w:val="24"/>
          <w:szCs w:val="24"/>
        </w:rPr>
      </w:pPr>
    </w:p>
    <w:p w14:paraId="31F52EE1" w14:textId="77777777" w:rsidR="0087156A" w:rsidRDefault="0087156A" w:rsidP="0078003F">
      <w:pPr>
        <w:spacing w:after="0"/>
        <w:rPr>
          <w:rFonts w:ascii="Arial" w:hAnsi="Arial" w:cs="Arial"/>
          <w:b/>
          <w:bCs/>
          <w:sz w:val="28"/>
          <w:szCs w:val="28"/>
        </w:rPr>
      </w:pPr>
    </w:p>
    <w:p w14:paraId="2BE310D1" w14:textId="5099A8FF" w:rsidR="0038685F" w:rsidRDefault="0038685F" w:rsidP="001B4289">
      <w:pPr>
        <w:spacing w:after="0"/>
        <w:jc w:val="center"/>
        <w:rPr>
          <w:rFonts w:ascii="Arial" w:hAnsi="Arial" w:cs="Arial"/>
          <w:b/>
          <w:bCs/>
          <w:sz w:val="28"/>
          <w:szCs w:val="28"/>
        </w:rPr>
      </w:pPr>
      <w:r w:rsidRPr="00570C8F">
        <w:rPr>
          <w:rFonts w:ascii="Arial" w:hAnsi="Arial" w:cs="Arial"/>
          <w:b/>
          <w:bCs/>
          <w:sz w:val="28"/>
          <w:szCs w:val="28"/>
        </w:rPr>
        <w:lastRenderedPageBreak/>
        <w:t>Literatur</w:t>
      </w:r>
    </w:p>
    <w:p w14:paraId="4108E117" w14:textId="77777777" w:rsidR="0038685F" w:rsidRPr="00570C8F" w:rsidRDefault="0038685F" w:rsidP="000976E2">
      <w:pPr>
        <w:spacing w:after="0"/>
        <w:jc w:val="both"/>
        <w:rPr>
          <w:rFonts w:ascii="Arial" w:hAnsi="Arial" w:cs="Arial"/>
          <w:b/>
          <w:bCs/>
          <w:sz w:val="28"/>
          <w:szCs w:val="28"/>
        </w:rPr>
      </w:pPr>
    </w:p>
    <w:p w14:paraId="2DB87D48" w14:textId="596168F7" w:rsidR="00204EE4" w:rsidRPr="00204EE4" w:rsidRDefault="00204EE4" w:rsidP="00204EE4">
      <w:pPr>
        <w:pStyle w:val="Listenabsatz"/>
        <w:numPr>
          <w:ilvl w:val="0"/>
          <w:numId w:val="1"/>
        </w:numPr>
        <w:rPr>
          <w:sz w:val="24"/>
          <w:szCs w:val="24"/>
        </w:rPr>
      </w:pPr>
      <w:r>
        <w:rPr>
          <w:sz w:val="24"/>
          <w:szCs w:val="24"/>
        </w:rPr>
        <w:t>Abel, K.\ Caspar Abels Stiffts-, Stadt- und Land-Chronick des jetzigen Fürstenthums Halberstadt: Worinnen die Geschichten dieses \ Verlag Coerner Bernburg 1754\ Online Halle ULB Sachsen-Anhalt 2010\</w:t>
      </w:r>
    </w:p>
    <w:p w14:paraId="5F3CBA7B" w14:textId="105526A7" w:rsidR="00A5599B" w:rsidRDefault="004C7FB5" w:rsidP="000976E2">
      <w:pPr>
        <w:pStyle w:val="Listenabsatz"/>
        <w:numPr>
          <w:ilvl w:val="0"/>
          <w:numId w:val="1"/>
        </w:numPr>
        <w:rPr>
          <w:sz w:val="24"/>
          <w:szCs w:val="24"/>
        </w:rPr>
      </w:pPr>
      <w:r>
        <w:rPr>
          <w:sz w:val="24"/>
          <w:szCs w:val="24"/>
        </w:rPr>
        <w:t>Alfter, D.\</w:t>
      </w:r>
      <w:r w:rsidR="00A5599B" w:rsidRPr="00F15819">
        <w:rPr>
          <w:sz w:val="24"/>
          <w:szCs w:val="24"/>
        </w:rPr>
        <w:t xml:space="preserve">  </w:t>
      </w:r>
      <w:r>
        <w:rPr>
          <w:sz w:val="24"/>
          <w:szCs w:val="24"/>
        </w:rPr>
        <w:t>Die Pyrmonter Badegesellschaft</w:t>
      </w:r>
      <w:r w:rsidR="00A5599B" w:rsidRPr="00F15819">
        <w:rPr>
          <w:sz w:val="24"/>
          <w:szCs w:val="24"/>
        </w:rPr>
        <w:t xml:space="preserve">\ </w:t>
      </w:r>
      <w:r>
        <w:rPr>
          <w:sz w:val="24"/>
          <w:szCs w:val="24"/>
        </w:rPr>
        <w:t>Berühmte Badegäste des 18. Jahrhunderts\ in: Badegäste der Aufklärungszeit in Pyrmont\ Bad Pyrmont 1994, Schriftenreihe des Museums im Schloss Bad Pyrmont, Nr.25</w:t>
      </w:r>
      <w:r w:rsidR="00A5599B" w:rsidRPr="00F15819">
        <w:rPr>
          <w:sz w:val="24"/>
          <w:szCs w:val="24"/>
        </w:rPr>
        <w:t>\</w:t>
      </w:r>
    </w:p>
    <w:p w14:paraId="48B9B1BC" w14:textId="0FB49077" w:rsidR="00F15BE8" w:rsidRPr="00354B7D" w:rsidRDefault="00F15BE8" w:rsidP="00354B7D">
      <w:pPr>
        <w:pStyle w:val="Listenabsatz"/>
        <w:numPr>
          <w:ilvl w:val="0"/>
          <w:numId w:val="1"/>
        </w:numPr>
        <w:rPr>
          <w:sz w:val="24"/>
          <w:szCs w:val="24"/>
        </w:rPr>
      </w:pPr>
      <w:r>
        <w:rPr>
          <w:sz w:val="24"/>
          <w:szCs w:val="24"/>
        </w:rPr>
        <w:t>Alfter, D., Lösche, D.\ Schloß Pyrmont: Landkreis Hameln-Pyrmont, Niedersachsen\ in: Kleiner Kunstführer Nr.1664\ Verlag Schnell &amp;Steiner, München, 1988\ Slub-DD, Code 32031627\</w:t>
      </w:r>
    </w:p>
    <w:p w14:paraId="0A03C171" w14:textId="72671291" w:rsidR="00B36B05" w:rsidRDefault="00B36B05" w:rsidP="000976E2">
      <w:pPr>
        <w:pStyle w:val="Listenabsatz"/>
        <w:numPr>
          <w:ilvl w:val="0"/>
          <w:numId w:val="1"/>
        </w:numPr>
        <w:rPr>
          <w:sz w:val="24"/>
          <w:szCs w:val="24"/>
        </w:rPr>
      </w:pPr>
      <w:r>
        <w:rPr>
          <w:sz w:val="24"/>
          <w:szCs w:val="24"/>
        </w:rPr>
        <w:t>Alfter, D.\ Der Zar Peter der Große, die zweite große Reise nach Westeuropa1716-1717\ Verlag Niemeyer, Hameln 1999\ ISBN 3827190339\</w:t>
      </w:r>
    </w:p>
    <w:p w14:paraId="6BA02658" w14:textId="1463D9AD" w:rsidR="004C7FB5" w:rsidRPr="004C7FB5" w:rsidRDefault="004C7FB5" w:rsidP="004C7FB5">
      <w:pPr>
        <w:pStyle w:val="Listenabsatz"/>
        <w:numPr>
          <w:ilvl w:val="0"/>
          <w:numId w:val="1"/>
        </w:numPr>
        <w:rPr>
          <w:sz w:val="24"/>
          <w:szCs w:val="24"/>
        </w:rPr>
      </w:pPr>
      <w:r w:rsidRPr="00F15819">
        <w:rPr>
          <w:sz w:val="24"/>
          <w:szCs w:val="24"/>
        </w:rPr>
        <w:t>Alpers, W.\  Hessisch-Oldendorf-Stadtgeschichte 1233-1983\ Postgeschichtliche Entwicklung der Stadt Hessisch Oldenburg\</w:t>
      </w:r>
    </w:p>
    <w:p w14:paraId="18B6C3E8" w14:textId="4C28925A" w:rsidR="00A5599B" w:rsidRPr="00F15819" w:rsidRDefault="00A5599B" w:rsidP="000976E2">
      <w:pPr>
        <w:pStyle w:val="Listenabsatz"/>
        <w:numPr>
          <w:ilvl w:val="0"/>
          <w:numId w:val="1"/>
        </w:numPr>
        <w:spacing w:line="240" w:lineRule="auto"/>
        <w:jc w:val="both"/>
        <w:rPr>
          <w:sz w:val="24"/>
          <w:szCs w:val="24"/>
        </w:rPr>
      </w:pPr>
      <w:r w:rsidRPr="00F15819">
        <w:rPr>
          <w:sz w:val="24"/>
          <w:szCs w:val="24"/>
        </w:rPr>
        <w:t>Autorenkollektiv</w:t>
      </w:r>
      <w:r>
        <w:rPr>
          <w:sz w:val="24"/>
          <w:szCs w:val="24"/>
        </w:rPr>
        <w:t xml:space="preserve">\ </w:t>
      </w:r>
      <w:r w:rsidRPr="00F15819">
        <w:rPr>
          <w:sz w:val="24"/>
          <w:szCs w:val="24"/>
        </w:rPr>
        <w:t>Deutsche Geschichte in Daten</w:t>
      </w:r>
      <w:r>
        <w:rPr>
          <w:sz w:val="24"/>
          <w:szCs w:val="24"/>
        </w:rPr>
        <w:t xml:space="preserve">\ </w:t>
      </w:r>
      <w:r w:rsidRPr="00F15819">
        <w:rPr>
          <w:sz w:val="24"/>
          <w:szCs w:val="24"/>
        </w:rPr>
        <w:t>Verlag der Wissenschaften, Berlin, 1967</w:t>
      </w:r>
      <w:r>
        <w:rPr>
          <w:sz w:val="24"/>
          <w:szCs w:val="24"/>
        </w:rPr>
        <w:t>\</w:t>
      </w:r>
      <w:r w:rsidR="00354B7D">
        <w:rPr>
          <w:sz w:val="24"/>
          <w:szCs w:val="24"/>
        </w:rPr>
        <w:t xml:space="preserve"> Slub-DD, Code 30099800\</w:t>
      </w:r>
    </w:p>
    <w:p w14:paraId="36866370" w14:textId="5E5C0CD2" w:rsidR="00A5599B" w:rsidRPr="00F15819" w:rsidRDefault="00A5599B" w:rsidP="000976E2">
      <w:pPr>
        <w:pStyle w:val="Listenabsatz"/>
        <w:numPr>
          <w:ilvl w:val="0"/>
          <w:numId w:val="1"/>
        </w:numPr>
        <w:spacing w:line="240" w:lineRule="auto"/>
        <w:jc w:val="both"/>
        <w:rPr>
          <w:sz w:val="24"/>
          <w:szCs w:val="24"/>
        </w:rPr>
      </w:pPr>
      <w:r w:rsidRPr="00F15819">
        <w:rPr>
          <w:sz w:val="24"/>
          <w:szCs w:val="24"/>
        </w:rPr>
        <w:t>Autorenkollektiv</w:t>
      </w:r>
      <w:r>
        <w:rPr>
          <w:sz w:val="24"/>
          <w:szCs w:val="24"/>
        </w:rPr>
        <w:t xml:space="preserve">\ </w:t>
      </w:r>
      <w:r w:rsidRPr="00F15819">
        <w:rPr>
          <w:sz w:val="24"/>
          <w:szCs w:val="24"/>
        </w:rPr>
        <w:t>Die Reiserouten Peter des Großen</w:t>
      </w:r>
      <w:r>
        <w:rPr>
          <w:sz w:val="24"/>
          <w:szCs w:val="24"/>
        </w:rPr>
        <w:t xml:space="preserve">\ </w:t>
      </w:r>
      <w:r w:rsidRPr="00F15819">
        <w:rPr>
          <w:sz w:val="24"/>
          <w:szCs w:val="24"/>
        </w:rPr>
        <w:t>in:</w:t>
      </w:r>
      <w:r>
        <w:rPr>
          <w:sz w:val="24"/>
          <w:szCs w:val="24"/>
        </w:rPr>
        <w:t xml:space="preserve"> </w:t>
      </w:r>
      <w:r w:rsidRPr="00F15819">
        <w:rPr>
          <w:sz w:val="24"/>
          <w:szCs w:val="24"/>
        </w:rPr>
        <w:t>Buberl,</w:t>
      </w:r>
      <w:r w:rsidR="008C5916">
        <w:rPr>
          <w:sz w:val="24"/>
          <w:szCs w:val="24"/>
        </w:rPr>
        <w:t xml:space="preserve"> </w:t>
      </w:r>
      <w:r w:rsidRPr="00F15819">
        <w:rPr>
          <w:sz w:val="24"/>
          <w:szCs w:val="24"/>
        </w:rPr>
        <w:t>B.</w:t>
      </w:r>
      <w:r w:rsidR="00B24E40">
        <w:rPr>
          <w:sz w:val="24"/>
          <w:szCs w:val="24"/>
        </w:rPr>
        <w:t>(</w:t>
      </w:r>
      <w:r w:rsidR="000C71DC">
        <w:rPr>
          <w:sz w:val="24"/>
          <w:szCs w:val="24"/>
        </w:rPr>
        <w:t>Hrsg</w:t>
      </w:r>
      <w:r w:rsidR="00B24E40">
        <w:rPr>
          <w:sz w:val="24"/>
          <w:szCs w:val="24"/>
        </w:rPr>
        <w:t>)</w:t>
      </w:r>
      <w:r>
        <w:rPr>
          <w:sz w:val="24"/>
          <w:szCs w:val="24"/>
        </w:rPr>
        <w:t xml:space="preserve"> </w:t>
      </w:r>
      <w:r w:rsidRPr="00F15819">
        <w:rPr>
          <w:sz w:val="24"/>
          <w:szCs w:val="24"/>
        </w:rPr>
        <w:t>Die Kunst- und Wunderkammer</w:t>
      </w:r>
      <w:r>
        <w:rPr>
          <w:sz w:val="24"/>
          <w:szCs w:val="24"/>
        </w:rPr>
        <w:t xml:space="preserve">\ </w:t>
      </w:r>
      <w:r w:rsidRPr="00F15819">
        <w:rPr>
          <w:sz w:val="24"/>
          <w:szCs w:val="24"/>
        </w:rPr>
        <w:t>Hirmer München,</w:t>
      </w:r>
      <w:r>
        <w:rPr>
          <w:sz w:val="24"/>
          <w:szCs w:val="24"/>
        </w:rPr>
        <w:t xml:space="preserve"> </w:t>
      </w:r>
      <w:r w:rsidRPr="00F15819">
        <w:rPr>
          <w:sz w:val="24"/>
          <w:szCs w:val="24"/>
        </w:rPr>
        <w:t>Bd.2,</w:t>
      </w:r>
      <w:r>
        <w:rPr>
          <w:sz w:val="24"/>
          <w:szCs w:val="24"/>
        </w:rPr>
        <w:t xml:space="preserve"> </w:t>
      </w:r>
      <w:r w:rsidRPr="00F15819">
        <w:rPr>
          <w:sz w:val="24"/>
          <w:szCs w:val="24"/>
        </w:rPr>
        <w:t>2003</w:t>
      </w:r>
      <w:r>
        <w:rPr>
          <w:sz w:val="24"/>
          <w:szCs w:val="24"/>
        </w:rPr>
        <w:t>\</w:t>
      </w:r>
      <w:r w:rsidR="00B24E40">
        <w:rPr>
          <w:sz w:val="24"/>
          <w:szCs w:val="24"/>
        </w:rPr>
        <w:t xml:space="preserve"> ISBN 3777410861\ Slub-DD, Code 32912077\</w:t>
      </w:r>
    </w:p>
    <w:p w14:paraId="6A5AD290" w14:textId="66E7B63F" w:rsidR="00A5599B" w:rsidRDefault="00A5599B" w:rsidP="000976E2">
      <w:pPr>
        <w:pStyle w:val="Listenabsatz"/>
        <w:numPr>
          <w:ilvl w:val="0"/>
          <w:numId w:val="1"/>
        </w:numPr>
        <w:spacing w:after="0"/>
        <w:jc w:val="both"/>
        <w:rPr>
          <w:rFonts w:ascii="Arial" w:hAnsi="Arial" w:cs="Arial"/>
          <w:sz w:val="24"/>
          <w:szCs w:val="24"/>
        </w:rPr>
      </w:pPr>
      <w:r w:rsidRPr="00570C8F">
        <w:rPr>
          <w:rFonts w:ascii="Arial" w:hAnsi="Arial" w:cs="Arial"/>
          <w:sz w:val="24"/>
          <w:szCs w:val="24"/>
        </w:rPr>
        <w:t>Bärwinkel, P</w:t>
      </w:r>
      <w:r>
        <w:rPr>
          <w:rFonts w:ascii="Arial" w:hAnsi="Arial" w:cs="Arial"/>
          <w:sz w:val="24"/>
          <w:szCs w:val="24"/>
        </w:rPr>
        <w:t xml:space="preserve">\ </w:t>
      </w:r>
      <w:r w:rsidRPr="00570C8F">
        <w:rPr>
          <w:rFonts w:ascii="Arial" w:hAnsi="Arial" w:cs="Arial"/>
          <w:sz w:val="24"/>
          <w:szCs w:val="24"/>
        </w:rPr>
        <w:t>Zar Peter der Große im Harz</w:t>
      </w:r>
      <w:r>
        <w:rPr>
          <w:rFonts w:ascii="Arial" w:hAnsi="Arial" w:cs="Arial"/>
          <w:sz w:val="24"/>
          <w:szCs w:val="24"/>
        </w:rPr>
        <w:t xml:space="preserve">\ </w:t>
      </w:r>
      <w:r w:rsidRPr="00570C8F">
        <w:rPr>
          <w:rFonts w:ascii="Arial" w:hAnsi="Arial" w:cs="Arial"/>
          <w:sz w:val="24"/>
          <w:szCs w:val="24"/>
        </w:rPr>
        <w:t>Der Roland</w:t>
      </w:r>
      <w:r>
        <w:rPr>
          <w:rFonts w:ascii="Arial" w:hAnsi="Arial" w:cs="Arial"/>
          <w:sz w:val="24"/>
          <w:szCs w:val="24"/>
        </w:rPr>
        <w:t xml:space="preserve">, </w:t>
      </w:r>
      <w:r w:rsidRPr="00570C8F">
        <w:rPr>
          <w:rFonts w:ascii="Arial" w:hAnsi="Arial" w:cs="Arial"/>
          <w:sz w:val="24"/>
          <w:szCs w:val="24"/>
        </w:rPr>
        <w:t>Wiss. Sonntagsbeilage des Mitteldeutschen</w:t>
      </w:r>
      <w:r>
        <w:rPr>
          <w:rFonts w:ascii="Arial" w:hAnsi="Arial" w:cs="Arial"/>
          <w:sz w:val="24"/>
          <w:szCs w:val="24"/>
        </w:rPr>
        <w:t xml:space="preserve">\ </w:t>
      </w:r>
      <w:r w:rsidRPr="00570C8F">
        <w:rPr>
          <w:rFonts w:ascii="Arial" w:hAnsi="Arial" w:cs="Arial"/>
          <w:sz w:val="24"/>
          <w:szCs w:val="24"/>
        </w:rPr>
        <w:t>3(1934)2 S.5+6</w:t>
      </w:r>
      <w:r>
        <w:rPr>
          <w:rFonts w:ascii="Arial" w:hAnsi="Arial" w:cs="Arial"/>
          <w:sz w:val="24"/>
          <w:szCs w:val="24"/>
        </w:rPr>
        <w:t>\</w:t>
      </w:r>
    </w:p>
    <w:p w14:paraId="6C15D05F" w14:textId="6D922E60" w:rsidR="00590AD1" w:rsidRPr="00834240" w:rsidRDefault="00590AD1" w:rsidP="000976E2">
      <w:pPr>
        <w:pStyle w:val="Listenabsatz"/>
        <w:numPr>
          <w:ilvl w:val="0"/>
          <w:numId w:val="1"/>
        </w:numPr>
        <w:jc w:val="both"/>
      </w:pPr>
      <w:r w:rsidRPr="001F661E">
        <w:rPr>
          <w:rFonts w:ascii="Arial" w:hAnsi="Arial" w:cs="Arial"/>
          <w:sz w:val="24"/>
          <w:szCs w:val="24"/>
        </w:rPr>
        <w:t>Baier, A.; Hahn, M./</w:t>
      </w:r>
      <w:r>
        <w:rPr>
          <w:rFonts w:ascii="Arial" w:hAnsi="Arial" w:cs="Arial"/>
          <w:sz w:val="24"/>
          <w:szCs w:val="24"/>
        </w:rPr>
        <w:t xml:space="preserve"> </w:t>
      </w:r>
      <w:r w:rsidRPr="001F661E">
        <w:rPr>
          <w:rFonts w:ascii="Arial" w:hAnsi="Arial" w:cs="Arial"/>
          <w:sz w:val="24"/>
          <w:szCs w:val="24"/>
        </w:rPr>
        <w:t>Das Torgauer Kanzleihaus und Zar Peter I.</w:t>
      </w:r>
      <w:r>
        <w:rPr>
          <w:rFonts w:ascii="Arial" w:hAnsi="Arial" w:cs="Arial"/>
          <w:sz w:val="24"/>
          <w:szCs w:val="24"/>
        </w:rPr>
        <w:t xml:space="preserve">\ </w:t>
      </w:r>
      <w:r w:rsidR="008B6D1B">
        <w:rPr>
          <w:rFonts w:ascii="Arial" w:hAnsi="Arial" w:cs="Arial"/>
          <w:sz w:val="24"/>
          <w:szCs w:val="24"/>
        </w:rPr>
        <w:t xml:space="preserve">Das kurfürstliche Kanzleihaus zu Torgau, 2001\ </w:t>
      </w:r>
      <w:r w:rsidRPr="001F661E">
        <w:rPr>
          <w:rFonts w:ascii="Arial" w:hAnsi="Arial" w:cs="Arial"/>
          <w:sz w:val="24"/>
          <w:szCs w:val="24"/>
        </w:rPr>
        <w:t>Geschichtsverein Torgau, 2001</w:t>
      </w:r>
      <w:r>
        <w:rPr>
          <w:rFonts w:ascii="Arial" w:hAnsi="Arial" w:cs="Arial"/>
          <w:sz w:val="24"/>
          <w:szCs w:val="24"/>
        </w:rPr>
        <w:t xml:space="preserve">\ </w:t>
      </w:r>
      <w:r w:rsidRPr="001F661E">
        <w:rPr>
          <w:rFonts w:ascii="Arial" w:hAnsi="Arial" w:cs="Arial"/>
          <w:sz w:val="24"/>
          <w:szCs w:val="24"/>
        </w:rPr>
        <w:t>S.147-156</w:t>
      </w:r>
      <w:r>
        <w:rPr>
          <w:rFonts w:ascii="Arial" w:hAnsi="Arial" w:cs="Arial"/>
          <w:sz w:val="24"/>
          <w:szCs w:val="24"/>
        </w:rPr>
        <w:t>\</w:t>
      </w:r>
      <w:r w:rsidR="00A7424F">
        <w:rPr>
          <w:rFonts w:ascii="Arial" w:hAnsi="Arial" w:cs="Arial"/>
          <w:sz w:val="24"/>
          <w:szCs w:val="24"/>
        </w:rPr>
        <w:t xml:space="preserve"> ISBN 3932090594\</w:t>
      </w:r>
      <w:r w:rsidR="008B6D1B">
        <w:rPr>
          <w:rFonts w:ascii="Arial" w:hAnsi="Arial" w:cs="Arial"/>
          <w:sz w:val="24"/>
          <w:szCs w:val="24"/>
        </w:rPr>
        <w:t xml:space="preserve"> Slub-DD, Code 30650958\</w:t>
      </w:r>
    </w:p>
    <w:p w14:paraId="1F265F9C" w14:textId="65710E86" w:rsidR="00834240" w:rsidRPr="00834240" w:rsidRDefault="00834240" w:rsidP="00834240">
      <w:pPr>
        <w:pStyle w:val="Listenabsatz"/>
        <w:numPr>
          <w:ilvl w:val="0"/>
          <w:numId w:val="1"/>
        </w:numPr>
        <w:rPr>
          <w:rFonts w:ascii="Arial" w:eastAsia="Arial" w:hAnsi="Arial" w:cs="Arial"/>
          <w:sz w:val="24"/>
          <w:szCs w:val="24"/>
        </w:rPr>
      </w:pPr>
      <w:r w:rsidRPr="00834240">
        <w:rPr>
          <w:rFonts w:ascii="Arial" w:eastAsia="Arial" w:hAnsi="Arial" w:cs="Arial"/>
          <w:sz w:val="24"/>
          <w:szCs w:val="24"/>
        </w:rPr>
        <w:t>Bartel, H. (Hrsg); u.a.\ Deutsche Geschichte in Daten\ Verlag der Wissenschaften, Berlin 1969\ Lizenz 206-425/</w:t>
      </w:r>
      <w:r w:rsidR="00C501A8">
        <w:rPr>
          <w:rFonts w:ascii="Arial" w:eastAsia="Arial" w:hAnsi="Arial" w:cs="Arial"/>
          <w:sz w:val="24"/>
          <w:szCs w:val="24"/>
        </w:rPr>
        <w:t>Bd.er 19</w:t>
      </w:r>
      <w:r w:rsidRPr="00834240">
        <w:rPr>
          <w:rFonts w:ascii="Arial" w:eastAsia="Arial" w:hAnsi="Arial" w:cs="Arial"/>
          <w:sz w:val="24"/>
          <w:szCs w:val="24"/>
        </w:rPr>
        <w:t>61</w:t>
      </w:r>
      <w:r w:rsidR="00C501A8">
        <w:rPr>
          <w:rFonts w:ascii="Arial" w:eastAsia="Arial" w:hAnsi="Arial" w:cs="Arial"/>
          <w:sz w:val="24"/>
          <w:szCs w:val="24"/>
        </w:rPr>
        <w:t>-19</w:t>
      </w:r>
      <w:r w:rsidRPr="00834240">
        <w:rPr>
          <w:rFonts w:ascii="Arial" w:eastAsia="Arial" w:hAnsi="Arial" w:cs="Arial"/>
          <w:sz w:val="24"/>
          <w:szCs w:val="24"/>
        </w:rPr>
        <w:t xml:space="preserve">69\ </w:t>
      </w:r>
    </w:p>
    <w:p w14:paraId="46D7AB9B" w14:textId="4F4D7BA5" w:rsidR="00D5066B" w:rsidRPr="00E01B24" w:rsidRDefault="00D5066B" w:rsidP="000976E2">
      <w:pPr>
        <w:pStyle w:val="Listenabsatz"/>
        <w:numPr>
          <w:ilvl w:val="0"/>
          <w:numId w:val="1"/>
        </w:numPr>
        <w:spacing w:after="0"/>
        <w:jc w:val="both"/>
        <w:rPr>
          <w:rFonts w:ascii="Arial" w:hAnsi="Arial" w:cs="Arial"/>
          <w:sz w:val="24"/>
          <w:szCs w:val="24"/>
        </w:rPr>
      </w:pPr>
      <w:r>
        <w:t>Bartzack, H., Müller, K.</w:t>
      </w:r>
      <w:r w:rsidR="00E01B24">
        <w:t xml:space="preserve">\ </w:t>
      </w:r>
      <w:r>
        <w:t>Hurra, seine Majestät kommt</w:t>
      </w:r>
      <w:r w:rsidR="00E01B24">
        <w:t xml:space="preserve">\ </w:t>
      </w:r>
      <w:r>
        <w:t>Volksstimme 07.07.2018</w:t>
      </w:r>
      <w:r w:rsidR="00E01B24">
        <w:t>\</w:t>
      </w:r>
    </w:p>
    <w:p w14:paraId="279534AE" w14:textId="6A8D555C" w:rsidR="000E1513" w:rsidRDefault="00E01B24" w:rsidP="000976E2">
      <w:pPr>
        <w:pStyle w:val="Listenabsatz"/>
        <w:numPr>
          <w:ilvl w:val="0"/>
          <w:numId w:val="1"/>
        </w:numPr>
        <w:spacing w:after="0"/>
        <w:jc w:val="both"/>
        <w:rPr>
          <w:rFonts w:ascii="Arial" w:hAnsi="Arial" w:cs="Arial"/>
          <w:sz w:val="24"/>
          <w:szCs w:val="24"/>
        </w:rPr>
      </w:pPr>
      <w:r>
        <w:rPr>
          <w:rFonts w:ascii="Arial" w:hAnsi="Arial" w:cs="Arial"/>
          <w:sz w:val="24"/>
          <w:szCs w:val="24"/>
        </w:rPr>
        <w:t>Bartzack, H.\ Zar oder Zarin\ Mitteldeutsche Zeitung, Aschersleben, 31.03.2018\</w:t>
      </w:r>
    </w:p>
    <w:p w14:paraId="2A8DB962" w14:textId="2AC12212" w:rsidR="000E1513" w:rsidRDefault="000E1513" w:rsidP="000976E2">
      <w:pPr>
        <w:pStyle w:val="Listenabsatz"/>
        <w:numPr>
          <w:ilvl w:val="0"/>
          <w:numId w:val="1"/>
        </w:numPr>
        <w:spacing w:after="0"/>
        <w:jc w:val="both"/>
        <w:rPr>
          <w:rFonts w:ascii="Arial" w:hAnsi="Arial" w:cs="Arial"/>
          <w:sz w:val="24"/>
          <w:szCs w:val="24"/>
        </w:rPr>
      </w:pPr>
      <w:bookmarkStart w:id="32" w:name="_Hlk164183165"/>
      <w:r>
        <w:rPr>
          <w:rFonts w:ascii="Arial" w:hAnsi="Arial" w:cs="Arial"/>
          <w:sz w:val="24"/>
          <w:szCs w:val="24"/>
        </w:rPr>
        <w:t>Bartzack, H.</w:t>
      </w:r>
      <w:r w:rsidR="00BB4A0C">
        <w:rPr>
          <w:rFonts w:ascii="Arial" w:hAnsi="Arial" w:cs="Arial"/>
          <w:sz w:val="24"/>
          <w:szCs w:val="24"/>
        </w:rPr>
        <w:t>; Müller, K.</w:t>
      </w:r>
      <w:r>
        <w:rPr>
          <w:rFonts w:ascii="Arial" w:hAnsi="Arial" w:cs="Arial"/>
          <w:sz w:val="24"/>
          <w:szCs w:val="24"/>
        </w:rPr>
        <w:t>\</w:t>
      </w:r>
      <w:r w:rsidR="00BB4A0C">
        <w:rPr>
          <w:rFonts w:ascii="Arial" w:hAnsi="Arial" w:cs="Arial"/>
          <w:sz w:val="24"/>
          <w:szCs w:val="24"/>
        </w:rPr>
        <w:t xml:space="preserve"> Gab es in Cochstedt etwa eine Heilquelle\</w:t>
      </w:r>
      <w:r w:rsidR="00E01B24">
        <w:rPr>
          <w:rFonts w:ascii="Arial" w:hAnsi="Arial" w:cs="Arial"/>
          <w:sz w:val="24"/>
          <w:szCs w:val="24"/>
        </w:rPr>
        <w:t xml:space="preserve"> Teil1</w:t>
      </w:r>
      <w:r w:rsidR="00BB4A0C">
        <w:rPr>
          <w:rFonts w:ascii="Arial" w:hAnsi="Arial" w:cs="Arial"/>
          <w:sz w:val="24"/>
          <w:szCs w:val="24"/>
        </w:rPr>
        <w:t xml:space="preserve">\ </w:t>
      </w:r>
      <w:r>
        <w:rPr>
          <w:rFonts w:ascii="Arial" w:hAnsi="Arial" w:cs="Arial"/>
          <w:sz w:val="24"/>
          <w:szCs w:val="24"/>
        </w:rPr>
        <w:t>V</w:t>
      </w:r>
      <w:r w:rsidR="00BB4A0C">
        <w:rPr>
          <w:rFonts w:ascii="Arial" w:hAnsi="Arial" w:cs="Arial"/>
          <w:sz w:val="24"/>
          <w:szCs w:val="24"/>
        </w:rPr>
        <w:t>olksstimme</w:t>
      </w:r>
      <w:bookmarkEnd w:id="32"/>
      <w:r w:rsidR="00BB4A0C">
        <w:rPr>
          <w:rFonts w:ascii="Arial" w:hAnsi="Arial" w:cs="Arial"/>
          <w:sz w:val="24"/>
          <w:szCs w:val="24"/>
        </w:rPr>
        <w:t xml:space="preserve">, </w:t>
      </w:r>
      <w:r w:rsidR="005F3AEA">
        <w:rPr>
          <w:rFonts w:ascii="Arial" w:hAnsi="Arial" w:cs="Arial"/>
          <w:sz w:val="24"/>
          <w:szCs w:val="24"/>
        </w:rPr>
        <w:t>Salzland-Kurier, 19.11.2022</w:t>
      </w:r>
    </w:p>
    <w:p w14:paraId="135321C9" w14:textId="77777777" w:rsidR="001033CE" w:rsidRDefault="00BB4A0C" w:rsidP="002D3288">
      <w:pPr>
        <w:pStyle w:val="Listenabsatz"/>
        <w:numPr>
          <w:ilvl w:val="0"/>
          <w:numId w:val="1"/>
        </w:numPr>
        <w:spacing w:after="0"/>
        <w:jc w:val="both"/>
        <w:rPr>
          <w:rFonts w:ascii="Arial" w:hAnsi="Arial" w:cs="Arial"/>
          <w:sz w:val="24"/>
          <w:szCs w:val="24"/>
        </w:rPr>
      </w:pPr>
      <w:r>
        <w:rPr>
          <w:rFonts w:ascii="Arial" w:hAnsi="Arial" w:cs="Arial"/>
          <w:sz w:val="24"/>
          <w:szCs w:val="24"/>
        </w:rPr>
        <w:t xml:space="preserve">Bartzack, H.; Müller, K.\ </w:t>
      </w:r>
      <w:r w:rsidR="005F3AEA">
        <w:rPr>
          <w:rFonts w:ascii="Arial" w:hAnsi="Arial" w:cs="Arial"/>
          <w:sz w:val="24"/>
          <w:szCs w:val="24"/>
        </w:rPr>
        <w:t xml:space="preserve">Neue Erkenntnisse zur </w:t>
      </w:r>
      <w:r>
        <w:rPr>
          <w:rFonts w:ascii="Arial" w:hAnsi="Arial" w:cs="Arial"/>
          <w:sz w:val="24"/>
          <w:szCs w:val="24"/>
        </w:rPr>
        <w:t xml:space="preserve">Heilquelle\ </w:t>
      </w:r>
      <w:r w:rsidR="00E01B24">
        <w:rPr>
          <w:rFonts w:ascii="Arial" w:hAnsi="Arial" w:cs="Arial"/>
          <w:sz w:val="24"/>
          <w:szCs w:val="24"/>
        </w:rPr>
        <w:t>Teil2</w:t>
      </w:r>
      <w:r>
        <w:rPr>
          <w:rFonts w:ascii="Arial" w:hAnsi="Arial" w:cs="Arial"/>
          <w:sz w:val="24"/>
          <w:szCs w:val="24"/>
        </w:rPr>
        <w:t>\ Volksstimme</w:t>
      </w:r>
      <w:r w:rsidR="00A5599B">
        <w:rPr>
          <w:rFonts w:ascii="Arial" w:hAnsi="Arial" w:cs="Arial"/>
          <w:sz w:val="24"/>
          <w:szCs w:val="24"/>
        </w:rPr>
        <w:t>,</w:t>
      </w:r>
      <w:r w:rsidR="005F3AEA" w:rsidRPr="00A5599B">
        <w:rPr>
          <w:rFonts w:ascii="Arial" w:hAnsi="Arial" w:cs="Arial"/>
          <w:sz w:val="24"/>
          <w:szCs w:val="24"/>
        </w:rPr>
        <w:t xml:space="preserve"> </w:t>
      </w:r>
      <w:r w:rsidRPr="00A5599B">
        <w:rPr>
          <w:rFonts w:ascii="Arial" w:hAnsi="Arial" w:cs="Arial"/>
          <w:sz w:val="24"/>
          <w:szCs w:val="24"/>
        </w:rPr>
        <w:t>Salzland-Kurier, 1</w:t>
      </w:r>
      <w:r w:rsidR="005F3AEA" w:rsidRPr="00A5599B">
        <w:rPr>
          <w:rFonts w:ascii="Arial" w:hAnsi="Arial" w:cs="Arial"/>
          <w:sz w:val="24"/>
          <w:szCs w:val="24"/>
        </w:rPr>
        <w:t>4</w:t>
      </w:r>
      <w:r w:rsidRPr="00A5599B">
        <w:rPr>
          <w:rFonts w:ascii="Arial" w:hAnsi="Arial" w:cs="Arial"/>
          <w:sz w:val="24"/>
          <w:szCs w:val="24"/>
        </w:rPr>
        <w:t>.</w:t>
      </w:r>
      <w:r w:rsidR="005F3AEA" w:rsidRPr="00A5599B">
        <w:rPr>
          <w:rFonts w:ascii="Arial" w:hAnsi="Arial" w:cs="Arial"/>
          <w:sz w:val="24"/>
          <w:szCs w:val="24"/>
        </w:rPr>
        <w:t>0</w:t>
      </w:r>
      <w:r w:rsidRPr="00A5599B">
        <w:rPr>
          <w:rFonts w:ascii="Arial" w:hAnsi="Arial" w:cs="Arial"/>
          <w:sz w:val="24"/>
          <w:szCs w:val="24"/>
        </w:rPr>
        <w:t>1.202</w:t>
      </w:r>
      <w:r w:rsidR="005F3AEA" w:rsidRPr="00A5599B">
        <w:rPr>
          <w:rFonts w:ascii="Arial" w:hAnsi="Arial" w:cs="Arial"/>
          <w:sz w:val="24"/>
          <w:szCs w:val="24"/>
        </w:rPr>
        <w:t>3\</w:t>
      </w:r>
    </w:p>
    <w:p w14:paraId="58379CA4" w14:textId="33606017" w:rsidR="002D3288" w:rsidRPr="001033CE" w:rsidRDefault="000E1513" w:rsidP="002D3288">
      <w:pPr>
        <w:pStyle w:val="Listenabsatz"/>
        <w:numPr>
          <w:ilvl w:val="0"/>
          <w:numId w:val="1"/>
        </w:numPr>
        <w:spacing w:after="0"/>
        <w:jc w:val="both"/>
        <w:rPr>
          <w:rFonts w:ascii="Arial" w:hAnsi="Arial" w:cs="Arial"/>
          <w:sz w:val="24"/>
          <w:szCs w:val="24"/>
        </w:rPr>
      </w:pPr>
      <w:r w:rsidRPr="001033CE">
        <w:rPr>
          <w:rFonts w:ascii="Arial" w:hAnsi="Arial" w:cs="Arial"/>
          <w:sz w:val="24"/>
          <w:szCs w:val="24"/>
        </w:rPr>
        <w:t>Bartzack, H.</w:t>
      </w:r>
      <w:r w:rsidR="005F3AEA" w:rsidRPr="001033CE">
        <w:rPr>
          <w:rFonts w:ascii="Arial" w:hAnsi="Arial" w:cs="Arial"/>
          <w:sz w:val="24"/>
          <w:szCs w:val="24"/>
        </w:rPr>
        <w:t>; Müller, K.</w:t>
      </w:r>
      <w:r w:rsidRPr="001033CE">
        <w:rPr>
          <w:rFonts w:ascii="Arial" w:hAnsi="Arial" w:cs="Arial"/>
          <w:sz w:val="24"/>
          <w:szCs w:val="24"/>
        </w:rPr>
        <w:t xml:space="preserve">\ </w:t>
      </w:r>
      <w:r w:rsidR="005F3AEA" w:rsidRPr="001033CE">
        <w:rPr>
          <w:rFonts w:ascii="Arial" w:hAnsi="Arial" w:cs="Arial"/>
          <w:sz w:val="24"/>
          <w:szCs w:val="24"/>
        </w:rPr>
        <w:t xml:space="preserve"> Verschollene Cochstedter Heilquelle von 1661\ </w:t>
      </w:r>
      <w:r w:rsidRPr="001033CE">
        <w:rPr>
          <w:rFonts w:ascii="Arial" w:hAnsi="Arial" w:cs="Arial"/>
          <w:sz w:val="24"/>
          <w:szCs w:val="24"/>
        </w:rPr>
        <w:t>Qucosa</w:t>
      </w:r>
      <w:r w:rsidR="00A5599B" w:rsidRPr="001033CE">
        <w:rPr>
          <w:rFonts w:ascii="Arial" w:hAnsi="Arial" w:cs="Arial"/>
          <w:sz w:val="24"/>
          <w:szCs w:val="24"/>
        </w:rPr>
        <w:t>-Slub-Dresden</w:t>
      </w:r>
      <w:r w:rsidR="00FE064D" w:rsidRPr="001033CE">
        <w:rPr>
          <w:rFonts w:ascii="Arial" w:hAnsi="Arial" w:cs="Arial"/>
          <w:sz w:val="24"/>
          <w:szCs w:val="24"/>
        </w:rPr>
        <w:t>, 2023</w:t>
      </w:r>
      <w:r w:rsidR="00A5599B" w:rsidRPr="001033CE">
        <w:rPr>
          <w:rFonts w:ascii="Arial" w:hAnsi="Arial" w:cs="Arial"/>
          <w:sz w:val="24"/>
          <w:szCs w:val="24"/>
        </w:rPr>
        <w:t>\</w:t>
      </w:r>
      <w:r w:rsidR="002D3288" w:rsidRPr="001033CE">
        <w:rPr>
          <w:rFonts w:ascii="Arial" w:hAnsi="Arial" w:cs="Arial"/>
          <w:sz w:val="24"/>
          <w:szCs w:val="24"/>
        </w:rPr>
        <w:t xml:space="preserve"> </w:t>
      </w:r>
      <w:r w:rsidR="002D3288" w:rsidRPr="001033CE">
        <w:rPr>
          <w:rFonts w:eastAsia="SimSun" w:cstheme="minorHAnsi"/>
          <w:sz w:val="24"/>
          <w:szCs w:val="24"/>
          <w:lang w:eastAsia="zh-CN"/>
        </w:rPr>
        <w:t xml:space="preserve">URL: </w:t>
      </w:r>
      <w:hyperlink r:id="rId29" w:history="1">
        <w:r w:rsidR="002D3288" w:rsidRPr="001033CE">
          <w:rPr>
            <w:rStyle w:val="Hyperlink"/>
            <w:rFonts w:eastAsia="SimSun" w:cstheme="minorHAnsi"/>
            <w:sz w:val="24"/>
            <w:szCs w:val="24"/>
            <w:lang w:eastAsia="zh-CN"/>
          </w:rPr>
          <w:t>https://nbn-resolving.org/urn:nbn:de:bsz:14-qucosa2-863610</w:t>
        </w:r>
        <w:r w:rsidR="002D3288" w:rsidRPr="001033CE">
          <w:rPr>
            <w:rStyle w:val="Hyperlink"/>
            <w:rFonts w:eastAsia="SimSun" w:cstheme="minorHAnsi"/>
            <w:b/>
            <w:bCs/>
            <w:sz w:val="24"/>
            <w:szCs w:val="24"/>
            <w:lang w:eastAsia="zh-CN"/>
          </w:rPr>
          <w:t>\</w:t>
        </w:r>
      </w:hyperlink>
      <w:r w:rsidR="002D3288" w:rsidRPr="001033CE">
        <w:rPr>
          <w:rFonts w:eastAsia="SimSun" w:cstheme="minorHAnsi"/>
          <w:b/>
          <w:bCs/>
          <w:sz w:val="24"/>
          <w:szCs w:val="24"/>
          <w:lang w:eastAsia="zh-CN"/>
        </w:rPr>
        <w:t xml:space="preserve"> </w:t>
      </w:r>
      <w:r w:rsidR="002D3288" w:rsidRPr="001033CE">
        <w:rPr>
          <w:rFonts w:eastAsia="SimSun" w:cstheme="minorHAnsi"/>
          <w:b/>
          <w:bCs/>
          <w:sz w:val="24"/>
          <w:szCs w:val="24"/>
          <w:lang w:eastAsia="zh-CN"/>
        </w:rPr>
        <w:t>\</w:t>
      </w:r>
    </w:p>
    <w:p w14:paraId="413943E2" w14:textId="5139614E" w:rsidR="00A5599B" w:rsidRPr="00570C8F" w:rsidRDefault="00A5599B" w:rsidP="000976E2">
      <w:pPr>
        <w:pStyle w:val="Listenabsatz"/>
        <w:numPr>
          <w:ilvl w:val="0"/>
          <w:numId w:val="1"/>
        </w:numPr>
        <w:spacing w:after="0"/>
        <w:jc w:val="both"/>
        <w:rPr>
          <w:rFonts w:ascii="Arial" w:hAnsi="Arial" w:cs="Arial"/>
          <w:sz w:val="24"/>
          <w:szCs w:val="24"/>
        </w:rPr>
      </w:pPr>
      <w:r w:rsidRPr="00570C8F">
        <w:rPr>
          <w:rFonts w:ascii="Arial" w:hAnsi="Arial" w:cs="Arial"/>
          <w:sz w:val="24"/>
          <w:szCs w:val="24"/>
        </w:rPr>
        <w:t>Freiherr von Werthern</w:t>
      </w:r>
      <w:r w:rsidR="00FE278A">
        <w:rPr>
          <w:rFonts w:ascii="Arial" w:hAnsi="Arial" w:cs="Arial"/>
          <w:sz w:val="24"/>
          <w:szCs w:val="24"/>
        </w:rPr>
        <w:t>, H. C. O.</w:t>
      </w:r>
      <w:r>
        <w:rPr>
          <w:rFonts w:ascii="Arial" w:hAnsi="Arial" w:cs="Arial"/>
          <w:sz w:val="24"/>
          <w:szCs w:val="24"/>
        </w:rPr>
        <w:t>\</w:t>
      </w:r>
      <w:r w:rsidRPr="00570C8F">
        <w:rPr>
          <w:rFonts w:ascii="Arial" w:hAnsi="Arial" w:cs="Arial"/>
          <w:sz w:val="24"/>
          <w:szCs w:val="24"/>
        </w:rPr>
        <w:t xml:space="preserve"> Generalmajor und Kommandant von Wesel</w:t>
      </w:r>
      <w:r>
        <w:rPr>
          <w:rFonts w:ascii="Arial" w:hAnsi="Arial" w:cs="Arial"/>
          <w:sz w:val="24"/>
          <w:szCs w:val="24"/>
        </w:rPr>
        <w:t>\</w:t>
      </w:r>
      <w:r w:rsidRPr="00570C8F">
        <w:rPr>
          <w:rFonts w:ascii="Arial" w:hAnsi="Arial" w:cs="Arial"/>
          <w:sz w:val="24"/>
          <w:szCs w:val="24"/>
        </w:rPr>
        <w:t xml:space="preserve"> Fürstliche Besuche in Wesel. Ein Rückblick auf fünf Jahrhunderte</w:t>
      </w:r>
      <w:r>
        <w:rPr>
          <w:rFonts w:ascii="Arial" w:hAnsi="Arial" w:cs="Arial"/>
          <w:sz w:val="24"/>
          <w:szCs w:val="24"/>
        </w:rPr>
        <w:t>\</w:t>
      </w:r>
      <w:r w:rsidRPr="00570C8F">
        <w:rPr>
          <w:rFonts w:ascii="Arial" w:hAnsi="Arial" w:cs="Arial"/>
          <w:sz w:val="24"/>
          <w:szCs w:val="24"/>
        </w:rPr>
        <w:t xml:space="preserve"> Wesel 1898</w:t>
      </w:r>
      <w:r>
        <w:rPr>
          <w:rFonts w:ascii="Arial" w:hAnsi="Arial" w:cs="Arial"/>
          <w:sz w:val="24"/>
          <w:szCs w:val="24"/>
        </w:rPr>
        <w:t>\</w:t>
      </w:r>
    </w:p>
    <w:p w14:paraId="4CEDFC5C" w14:textId="5E40FDE7" w:rsidR="00A5599B" w:rsidRDefault="00A5599B" w:rsidP="000976E2">
      <w:pPr>
        <w:pStyle w:val="Listenabsatz"/>
        <w:numPr>
          <w:ilvl w:val="0"/>
          <w:numId w:val="1"/>
        </w:numPr>
        <w:spacing w:after="0"/>
        <w:jc w:val="both"/>
        <w:rPr>
          <w:rFonts w:ascii="Arial" w:hAnsi="Arial" w:cs="Arial"/>
          <w:sz w:val="24"/>
          <w:szCs w:val="24"/>
        </w:rPr>
      </w:pPr>
      <w:r w:rsidRPr="00570C8F">
        <w:rPr>
          <w:rFonts w:ascii="Arial" w:hAnsi="Arial" w:cs="Arial"/>
          <w:sz w:val="24"/>
          <w:szCs w:val="24"/>
        </w:rPr>
        <w:t>Freimark, H.</w:t>
      </w:r>
      <w:r>
        <w:rPr>
          <w:rFonts w:ascii="Arial" w:hAnsi="Arial" w:cs="Arial"/>
          <w:sz w:val="24"/>
          <w:szCs w:val="24"/>
        </w:rPr>
        <w:t xml:space="preserve">\ </w:t>
      </w:r>
      <w:r w:rsidRPr="00570C8F">
        <w:rPr>
          <w:rFonts w:ascii="Arial" w:hAnsi="Arial" w:cs="Arial"/>
          <w:sz w:val="24"/>
          <w:szCs w:val="24"/>
        </w:rPr>
        <w:t>Ein livländisches Herz, Katharina I. von R</w:t>
      </w:r>
      <w:r w:rsidR="00DA0A03">
        <w:rPr>
          <w:rFonts w:ascii="Arial" w:hAnsi="Arial" w:cs="Arial"/>
          <w:sz w:val="24"/>
          <w:szCs w:val="24"/>
        </w:rPr>
        <w:t>uss</w:t>
      </w:r>
      <w:r w:rsidRPr="00570C8F">
        <w:rPr>
          <w:rFonts w:ascii="Arial" w:hAnsi="Arial" w:cs="Arial"/>
          <w:sz w:val="24"/>
          <w:szCs w:val="24"/>
        </w:rPr>
        <w:t>land</w:t>
      </w:r>
      <w:r>
        <w:rPr>
          <w:rFonts w:ascii="Arial" w:hAnsi="Arial" w:cs="Arial"/>
          <w:sz w:val="24"/>
          <w:szCs w:val="24"/>
        </w:rPr>
        <w:t xml:space="preserve">\ </w:t>
      </w:r>
      <w:r w:rsidRPr="00570C8F">
        <w:rPr>
          <w:rFonts w:ascii="Arial" w:hAnsi="Arial" w:cs="Arial"/>
          <w:sz w:val="24"/>
          <w:szCs w:val="24"/>
        </w:rPr>
        <w:t>Berlin 1918</w:t>
      </w:r>
      <w:r>
        <w:rPr>
          <w:rFonts w:ascii="Arial" w:hAnsi="Arial" w:cs="Arial"/>
          <w:sz w:val="24"/>
          <w:szCs w:val="24"/>
        </w:rPr>
        <w:t>\</w:t>
      </w:r>
    </w:p>
    <w:p w14:paraId="3DB1DFA6" w14:textId="3671D21C" w:rsidR="00B37CA5" w:rsidRPr="00217A18" w:rsidRDefault="00B37CA5" w:rsidP="000976E2">
      <w:pPr>
        <w:pStyle w:val="Listenabsatz"/>
        <w:numPr>
          <w:ilvl w:val="0"/>
          <w:numId w:val="1"/>
        </w:numPr>
        <w:jc w:val="both"/>
      </w:pPr>
      <w:r w:rsidRPr="00FE3D82">
        <w:rPr>
          <w:rFonts w:ascii="Arial" w:hAnsi="Arial" w:cs="Arial"/>
          <w:sz w:val="24"/>
          <w:szCs w:val="24"/>
        </w:rPr>
        <w:t>Gantesweiler, P.</w:t>
      </w:r>
      <w:r>
        <w:rPr>
          <w:rFonts w:ascii="Arial" w:hAnsi="Arial" w:cs="Arial"/>
          <w:sz w:val="24"/>
          <w:szCs w:val="24"/>
        </w:rPr>
        <w:t xml:space="preserve"> </w:t>
      </w:r>
      <w:r w:rsidRPr="00FE3D82">
        <w:rPr>
          <w:rFonts w:ascii="Arial" w:hAnsi="Arial" w:cs="Arial"/>
          <w:sz w:val="24"/>
          <w:szCs w:val="24"/>
        </w:rPr>
        <w:t>T.</w:t>
      </w:r>
      <w:r>
        <w:rPr>
          <w:rFonts w:ascii="Arial" w:hAnsi="Arial" w:cs="Arial"/>
          <w:sz w:val="24"/>
          <w:szCs w:val="24"/>
        </w:rPr>
        <w:t xml:space="preserve"> </w:t>
      </w:r>
      <w:r w:rsidRPr="00FE3D82">
        <w:rPr>
          <w:rFonts w:ascii="Arial" w:hAnsi="Arial" w:cs="Arial"/>
          <w:sz w:val="24"/>
          <w:szCs w:val="24"/>
        </w:rPr>
        <w:t>A.</w:t>
      </w:r>
      <w:r>
        <w:rPr>
          <w:rFonts w:ascii="Arial" w:hAnsi="Arial" w:cs="Arial"/>
          <w:sz w:val="24"/>
          <w:szCs w:val="24"/>
        </w:rPr>
        <w:t>\</w:t>
      </w:r>
      <w:r w:rsidRPr="00FE3D82">
        <w:rPr>
          <w:rFonts w:ascii="Arial" w:hAnsi="Arial" w:cs="Arial"/>
          <w:sz w:val="24"/>
          <w:szCs w:val="24"/>
        </w:rPr>
        <w:t xml:space="preserve"> Chronik der Stadt Wesel</w:t>
      </w:r>
      <w:r>
        <w:rPr>
          <w:rFonts w:ascii="Arial" w:hAnsi="Arial" w:cs="Arial"/>
          <w:sz w:val="24"/>
          <w:szCs w:val="24"/>
        </w:rPr>
        <w:t xml:space="preserve">\ </w:t>
      </w:r>
      <w:r w:rsidRPr="00FE3D82">
        <w:rPr>
          <w:rFonts w:ascii="Arial" w:hAnsi="Arial" w:cs="Arial"/>
          <w:sz w:val="24"/>
          <w:szCs w:val="24"/>
        </w:rPr>
        <w:t>Verlag Kühler, Wesel, 1881</w:t>
      </w:r>
      <w:r>
        <w:rPr>
          <w:rFonts w:ascii="Arial" w:hAnsi="Arial" w:cs="Arial"/>
          <w:sz w:val="24"/>
          <w:szCs w:val="24"/>
        </w:rPr>
        <w:t>\</w:t>
      </w:r>
      <w:r w:rsidR="00FE278A">
        <w:rPr>
          <w:rFonts w:ascii="Arial" w:hAnsi="Arial" w:cs="Arial"/>
          <w:sz w:val="24"/>
          <w:szCs w:val="24"/>
        </w:rPr>
        <w:t xml:space="preserve"> Slub-DD, Code 34755917\</w:t>
      </w:r>
    </w:p>
    <w:p w14:paraId="63E1EFE7" w14:textId="3FB17677" w:rsidR="00217A18" w:rsidRDefault="00217A18" w:rsidP="000976E2">
      <w:pPr>
        <w:pStyle w:val="Listenabsatz"/>
        <w:numPr>
          <w:ilvl w:val="0"/>
          <w:numId w:val="1"/>
        </w:numPr>
        <w:spacing w:line="240" w:lineRule="auto"/>
        <w:jc w:val="both"/>
        <w:rPr>
          <w:sz w:val="24"/>
          <w:szCs w:val="24"/>
        </w:rPr>
      </w:pPr>
      <w:r w:rsidRPr="00F15819">
        <w:rPr>
          <w:sz w:val="24"/>
          <w:szCs w:val="24"/>
        </w:rPr>
        <w:t>G</w:t>
      </w:r>
      <w:r w:rsidR="00522AE3">
        <w:rPr>
          <w:sz w:val="24"/>
          <w:szCs w:val="24"/>
        </w:rPr>
        <w:t>erè, V.</w:t>
      </w:r>
      <w:r>
        <w:rPr>
          <w:sz w:val="24"/>
          <w:szCs w:val="24"/>
        </w:rPr>
        <w:t xml:space="preserve">\ </w:t>
      </w:r>
      <w:r w:rsidRPr="00F15819">
        <w:rPr>
          <w:sz w:val="24"/>
          <w:szCs w:val="24"/>
        </w:rPr>
        <w:t xml:space="preserve">Leibnitz in seinen Beziehungen zu </w:t>
      </w:r>
      <w:r w:rsidR="00DA0A03" w:rsidRPr="00F15819">
        <w:rPr>
          <w:sz w:val="24"/>
          <w:szCs w:val="24"/>
        </w:rPr>
        <w:t>Russland</w:t>
      </w:r>
      <w:r w:rsidRPr="00F15819">
        <w:rPr>
          <w:sz w:val="24"/>
          <w:szCs w:val="24"/>
        </w:rPr>
        <w:t xml:space="preserve"> und Peter dem Großen</w:t>
      </w:r>
      <w:r>
        <w:rPr>
          <w:sz w:val="24"/>
          <w:szCs w:val="24"/>
        </w:rPr>
        <w:t xml:space="preserve">\ </w:t>
      </w:r>
      <w:r w:rsidRPr="00F15819">
        <w:rPr>
          <w:sz w:val="24"/>
          <w:szCs w:val="24"/>
        </w:rPr>
        <w:t>St. Petersburg, Leipzig</w:t>
      </w:r>
      <w:r w:rsidR="00522AE3">
        <w:rPr>
          <w:sz w:val="24"/>
          <w:szCs w:val="24"/>
        </w:rPr>
        <w:t xml:space="preserve"> 1873</w:t>
      </w:r>
      <w:r>
        <w:rPr>
          <w:sz w:val="24"/>
          <w:szCs w:val="24"/>
        </w:rPr>
        <w:t>\</w:t>
      </w:r>
      <w:r w:rsidR="00522AE3">
        <w:rPr>
          <w:sz w:val="24"/>
          <w:szCs w:val="24"/>
        </w:rPr>
        <w:t xml:space="preserve"> Slub-DD, Code 30099300\ Online Leipzig, UBL 2018\</w:t>
      </w:r>
    </w:p>
    <w:p w14:paraId="232679AF" w14:textId="2B8D4C73" w:rsidR="00217A18" w:rsidRPr="00217A18" w:rsidRDefault="00217A18" w:rsidP="000976E2">
      <w:pPr>
        <w:pStyle w:val="Listenabsatz"/>
        <w:numPr>
          <w:ilvl w:val="0"/>
          <w:numId w:val="1"/>
        </w:numPr>
        <w:spacing w:line="240" w:lineRule="auto"/>
        <w:jc w:val="both"/>
        <w:rPr>
          <w:sz w:val="24"/>
          <w:szCs w:val="24"/>
        </w:rPr>
      </w:pPr>
      <w:r w:rsidRPr="00F15819">
        <w:rPr>
          <w:sz w:val="24"/>
          <w:szCs w:val="24"/>
        </w:rPr>
        <w:t>Han</w:t>
      </w:r>
      <w:r w:rsidR="00522AE3">
        <w:rPr>
          <w:sz w:val="24"/>
          <w:szCs w:val="24"/>
        </w:rPr>
        <w:t>c</w:t>
      </w:r>
      <w:r w:rsidRPr="00F15819">
        <w:rPr>
          <w:sz w:val="24"/>
          <w:szCs w:val="24"/>
        </w:rPr>
        <w:t>ke, H.</w:t>
      </w:r>
      <w:r>
        <w:rPr>
          <w:sz w:val="24"/>
          <w:szCs w:val="24"/>
        </w:rPr>
        <w:t xml:space="preserve">\ </w:t>
      </w:r>
      <w:r w:rsidRPr="00F15819">
        <w:rPr>
          <w:sz w:val="24"/>
          <w:szCs w:val="24"/>
        </w:rPr>
        <w:t>Sie trafen sich in Torgau: vor dreihundert Jahren auf Schloss Hartenfels; Leibnitz und Peter der Große</w:t>
      </w:r>
      <w:r>
        <w:rPr>
          <w:sz w:val="24"/>
          <w:szCs w:val="24"/>
        </w:rPr>
        <w:t xml:space="preserve">\ </w:t>
      </w:r>
      <w:r w:rsidRPr="00F15819">
        <w:rPr>
          <w:sz w:val="24"/>
          <w:szCs w:val="24"/>
        </w:rPr>
        <w:t>Sächs. Heimatblätter 58(2012)2, S.136-141</w:t>
      </w:r>
      <w:r>
        <w:rPr>
          <w:sz w:val="24"/>
          <w:szCs w:val="24"/>
        </w:rPr>
        <w:t>\</w:t>
      </w:r>
      <w:r w:rsidR="00522AE3">
        <w:rPr>
          <w:sz w:val="24"/>
          <w:szCs w:val="24"/>
        </w:rPr>
        <w:t xml:space="preserve"> URL:http://digital.ub.tu-freiberg.de/id414916999\</w:t>
      </w:r>
    </w:p>
    <w:p w14:paraId="29296DE5" w14:textId="77777777" w:rsidR="00B37CA5" w:rsidRPr="00FE3D82" w:rsidRDefault="00B37CA5" w:rsidP="000976E2">
      <w:pPr>
        <w:pStyle w:val="Listenabsatz"/>
        <w:numPr>
          <w:ilvl w:val="0"/>
          <w:numId w:val="1"/>
        </w:numPr>
        <w:jc w:val="both"/>
      </w:pPr>
      <w:r w:rsidRPr="00FE3D82">
        <w:rPr>
          <w:rFonts w:ascii="Arial" w:hAnsi="Arial" w:cs="Arial"/>
          <w:sz w:val="24"/>
          <w:szCs w:val="24"/>
        </w:rPr>
        <w:t>Hesse, H.</w:t>
      </w:r>
      <w:r>
        <w:rPr>
          <w:rFonts w:ascii="Arial" w:hAnsi="Arial" w:cs="Arial"/>
          <w:sz w:val="24"/>
          <w:szCs w:val="24"/>
        </w:rPr>
        <w:t xml:space="preserve">\ </w:t>
      </w:r>
      <w:r w:rsidRPr="00FE3D82">
        <w:rPr>
          <w:rFonts w:ascii="Arial" w:hAnsi="Arial" w:cs="Arial"/>
          <w:sz w:val="24"/>
          <w:szCs w:val="24"/>
        </w:rPr>
        <w:t>Chronik der Stadt Bernburg</w:t>
      </w:r>
      <w:r>
        <w:rPr>
          <w:rFonts w:ascii="Arial" w:hAnsi="Arial" w:cs="Arial"/>
          <w:sz w:val="24"/>
          <w:szCs w:val="24"/>
        </w:rPr>
        <w:t xml:space="preserve">\ </w:t>
      </w:r>
      <w:r w:rsidRPr="00FE3D82">
        <w:rPr>
          <w:rFonts w:ascii="Arial" w:hAnsi="Arial" w:cs="Arial"/>
          <w:sz w:val="24"/>
          <w:szCs w:val="24"/>
        </w:rPr>
        <w:t>Verlag Willmann, Magdeburg, 1928</w:t>
      </w:r>
      <w:r>
        <w:rPr>
          <w:rFonts w:ascii="Arial" w:hAnsi="Arial" w:cs="Arial"/>
          <w:sz w:val="24"/>
          <w:szCs w:val="24"/>
        </w:rPr>
        <w:t>\</w:t>
      </w:r>
    </w:p>
    <w:p w14:paraId="3569B9D7" w14:textId="6AC0C03A" w:rsidR="00B37CA5" w:rsidRPr="00D708B7" w:rsidRDefault="00B37CA5" w:rsidP="000976E2">
      <w:pPr>
        <w:pStyle w:val="Listenabsatz"/>
        <w:numPr>
          <w:ilvl w:val="0"/>
          <w:numId w:val="1"/>
        </w:numPr>
        <w:jc w:val="both"/>
      </w:pPr>
      <w:r w:rsidRPr="00FE3D82">
        <w:rPr>
          <w:rFonts w:ascii="Arial" w:hAnsi="Arial" w:cs="Arial"/>
          <w:sz w:val="24"/>
          <w:szCs w:val="24"/>
        </w:rPr>
        <w:lastRenderedPageBreak/>
        <w:t>Herrmann, D.</w:t>
      </w:r>
      <w:r>
        <w:rPr>
          <w:rFonts w:ascii="Arial" w:hAnsi="Arial" w:cs="Arial"/>
          <w:sz w:val="24"/>
          <w:szCs w:val="24"/>
        </w:rPr>
        <w:t xml:space="preserve">\ </w:t>
      </w:r>
      <w:r w:rsidRPr="00FE3D82">
        <w:rPr>
          <w:rFonts w:ascii="Arial" w:hAnsi="Arial" w:cs="Arial"/>
          <w:iCs/>
          <w:sz w:val="24"/>
          <w:szCs w:val="24"/>
        </w:rPr>
        <w:t>Schloss Zerbst in Anhalt</w:t>
      </w:r>
      <w:r>
        <w:rPr>
          <w:rFonts w:ascii="Arial" w:hAnsi="Arial" w:cs="Arial"/>
          <w:i/>
          <w:iCs/>
          <w:sz w:val="24"/>
          <w:szCs w:val="24"/>
        </w:rPr>
        <w:t xml:space="preserve">\ </w:t>
      </w:r>
      <w:r w:rsidRPr="00FE3D82">
        <w:rPr>
          <w:rFonts w:ascii="Arial" w:hAnsi="Arial" w:cs="Arial"/>
          <w:sz w:val="24"/>
          <w:szCs w:val="24"/>
        </w:rPr>
        <w:t>Verlag Schnell &amp; Steiner,</w:t>
      </w:r>
      <w:r w:rsidR="001D72C3">
        <w:rPr>
          <w:rFonts w:ascii="Arial" w:hAnsi="Arial" w:cs="Arial"/>
          <w:sz w:val="24"/>
          <w:szCs w:val="24"/>
        </w:rPr>
        <w:t xml:space="preserve"> Regensburg,</w:t>
      </w:r>
      <w:r w:rsidRPr="00FE3D82">
        <w:rPr>
          <w:rFonts w:ascii="Arial" w:hAnsi="Arial" w:cs="Arial"/>
          <w:sz w:val="24"/>
          <w:szCs w:val="24"/>
        </w:rPr>
        <w:t xml:space="preserve"> 2005</w:t>
      </w:r>
      <w:r>
        <w:rPr>
          <w:rFonts w:ascii="Arial" w:hAnsi="Arial" w:cs="Arial"/>
          <w:sz w:val="24"/>
          <w:szCs w:val="24"/>
        </w:rPr>
        <w:t>\</w:t>
      </w:r>
      <w:r w:rsidR="001D72C3">
        <w:rPr>
          <w:rFonts w:ascii="Arial" w:hAnsi="Arial" w:cs="Arial"/>
          <w:sz w:val="24"/>
          <w:szCs w:val="24"/>
        </w:rPr>
        <w:t xml:space="preserve"> ISBN 3795417767\ Slub-DD, Code 31477174\</w:t>
      </w:r>
    </w:p>
    <w:p w14:paraId="55098CE8" w14:textId="0EB39312" w:rsidR="00D708B7" w:rsidRPr="00D708B7" w:rsidRDefault="00D708B7" w:rsidP="000976E2">
      <w:pPr>
        <w:pStyle w:val="Listenabsatz"/>
        <w:numPr>
          <w:ilvl w:val="0"/>
          <w:numId w:val="1"/>
        </w:numPr>
        <w:jc w:val="both"/>
        <w:rPr>
          <w:sz w:val="24"/>
          <w:szCs w:val="24"/>
        </w:rPr>
      </w:pPr>
      <w:r w:rsidRPr="00D708B7">
        <w:rPr>
          <w:sz w:val="24"/>
          <w:szCs w:val="24"/>
        </w:rPr>
        <w:t xml:space="preserve">Kaiser, M.J.\ PARNASSUS CLIVENSIS\ Verlag Silberling, Cleve, 1698, S.69-70\ </w:t>
      </w:r>
    </w:p>
    <w:p w14:paraId="5C1C1D5B" w14:textId="71FD0A27" w:rsidR="00B37CA5" w:rsidRPr="0090311B" w:rsidRDefault="00B37CA5" w:rsidP="0090311B">
      <w:pPr>
        <w:pStyle w:val="Listenabsatz"/>
        <w:numPr>
          <w:ilvl w:val="0"/>
          <w:numId w:val="1"/>
        </w:numPr>
        <w:spacing w:line="240" w:lineRule="auto"/>
        <w:jc w:val="both"/>
        <w:rPr>
          <w:sz w:val="24"/>
          <w:szCs w:val="24"/>
        </w:rPr>
      </w:pPr>
      <w:r w:rsidRPr="00F15819">
        <w:rPr>
          <w:sz w:val="24"/>
          <w:szCs w:val="24"/>
        </w:rPr>
        <w:t>Katharina I.</w:t>
      </w:r>
      <w:r>
        <w:rPr>
          <w:sz w:val="24"/>
          <w:szCs w:val="24"/>
        </w:rPr>
        <w:t xml:space="preserve">\ </w:t>
      </w:r>
      <w:r w:rsidRPr="00F15819">
        <w:rPr>
          <w:sz w:val="24"/>
          <w:szCs w:val="24"/>
        </w:rPr>
        <w:t>Testament Ihrer Den 17.Mai 1727 zu Petersburg Todes verblichenen Russischen Majestät</w:t>
      </w:r>
      <w:r>
        <w:rPr>
          <w:sz w:val="24"/>
          <w:szCs w:val="24"/>
        </w:rPr>
        <w:t xml:space="preserve">\ </w:t>
      </w:r>
      <w:r w:rsidRPr="00F15819">
        <w:rPr>
          <w:sz w:val="24"/>
          <w:szCs w:val="24"/>
        </w:rPr>
        <w:t>Kongl. Tryckeriet, 1727</w:t>
      </w:r>
      <w:r>
        <w:rPr>
          <w:sz w:val="24"/>
          <w:szCs w:val="24"/>
        </w:rPr>
        <w:t xml:space="preserve">\ </w:t>
      </w:r>
      <w:r w:rsidRPr="00F15819">
        <w:rPr>
          <w:sz w:val="24"/>
          <w:szCs w:val="24"/>
        </w:rPr>
        <w:t>"Kungliga"</w:t>
      </w:r>
      <w:r>
        <w:rPr>
          <w:sz w:val="24"/>
          <w:szCs w:val="24"/>
        </w:rPr>
        <w:t>\</w:t>
      </w:r>
      <w:r w:rsidR="0090311B">
        <w:rPr>
          <w:sz w:val="24"/>
          <w:szCs w:val="24"/>
        </w:rPr>
        <w:t xml:space="preserve"> Wien Verlag Ghelen 1717\ Slub-DD, Code XMAR464012\</w:t>
      </w:r>
    </w:p>
    <w:p w14:paraId="1518E0AC" w14:textId="0C64B9E6" w:rsidR="00B37CA5" w:rsidRPr="00683244" w:rsidRDefault="00B37CA5" w:rsidP="000976E2">
      <w:pPr>
        <w:pStyle w:val="Listenabsatz"/>
        <w:numPr>
          <w:ilvl w:val="0"/>
          <w:numId w:val="1"/>
        </w:numPr>
        <w:jc w:val="both"/>
      </w:pPr>
      <w:r w:rsidRPr="001F661E">
        <w:rPr>
          <w:rFonts w:ascii="Arial" w:hAnsi="Arial" w:cs="Arial"/>
          <w:sz w:val="24"/>
          <w:szCs w:val="24"/>
        </w:rPr>
        <w:t>Lubner,</w:t>
      </w:r>
      <w:r>
        <w:rPr>
          <w:rFonts w:ascii="Arial" w:hAnsi="Arial" w:cs="Arial"/>
          <w:sz w:val="24"/>
          <w:szCs w:val="24"/>
        </w:rPr>
        <w:t xml:space="preserve"> </w:t>
      </w:r>
      <w:r w:rsidRPr="001F661E">
        <w:rPr>
          <w:rFonts w:ascii="Arial" w:hAnsi="Arial" w:cs="Arial"/>
          <w:sz w:val="24"/>
          <w:szCs w:val="24"/>
        </w:rPr>
        <w:t>S.</w:t>
      </w:r>
      <w:r>
        <w:rPr>
          <w:rFonts w:ascii="Arial" w:hAnsi="Arial" w:cs="Arial"/>
          <w:sz w:val="24"/>
          <w:szCs w:val="24"/>
        </w:rPr>
        <w:t xml:space="preserve">\ </w:t>
      </w:r>
      <w:r w:rsidRPr="001F661E">
        <w:rPr>
          <w:rFonts w:ascii="Arial" w:hAnsi="Arial" w:cs="Arial"/>
          <w:sz w:val="24"/>
          <w:szCs w:val="24"/>
        </w:rPr>
        <w:t>Die Reiserouten Peter des Großen</w:t>
      </w:r>
      <w:r>
        <w:rPr>
          <w:rFonts w:ascii="Arial" w:hAnsi="Arial" w:cs="Arial"/>
          <w:sz w:val="24"/>
          <w:szCs w:val="24"/>
        </w:rPr>
        <w:t xml:space="preserve">\ </w:t>
      </w:r>
      <w:r w:rsidRPr="001F661E">
        <w:rPr>
          <w:rFonts w:ascii="Arial" w:hAnsi="Arial" w:cs="Arial"/>
          <w:sz w:val="24"/>
          <w:szCs w:val="24"/>
        </w:rPr>
        <w:t>in:</w:t>
      </w:r>
      <w:r>
        <w:rPr>
          <w:rFonts w:ascii="Arial" w:hAnsi="Arial" w:cs="Arial"/>
          <w:sz w:val="24"/>
          <w:szCs w:val="24"/>
        </w:rPr>
        <w:t xml:space="preserve"> </w:t>
      </w:r>
      <w:r w:rsidRPr="001F661E">
        <w:rPr>
          <w:rFonts w:ascii="Arial" w:hAnsi="Arial" w:cs="Arial"/>
          <w:sz w:val="24"/>
          <w:szCs w:val="24"/>
        </w:rPr>
        <w:t>Buberl,</w:t>
      </w:r>
      <w:r w:rsidR="000C71DC">
        <w:rPr>
          <w:rFonts w:ascii="Arial" w:hAnsi="Arial" w:cs="Arial"/>
          <w:sz w:val="24"/>
          <w:szCs w:val="24"/>
        </w:rPr>
        <w:t xml:space="preserve"> </w:t>
      </w:r>
      <w:r w:rsidRPr="001F661E">
        <w:rPr>
          <w:rFonts w:ascii="Arial" w:hAnsi="Arial" w:cs="Arial"/>
          <w:sz w:val="24"/>
          <w:szCs w:val="24"/>
        </w:rPr>
        <w:t>B.</w:t>
      </w:r>
      <w:r>
        <w:rPr>
          <w:rFonts w:ascii="Arial" w:hAnsi="Arial" w:cs="Arial"/>
          <w:sz w:val="24"/>
          <w:szCs w:val="24"/>
        </w:rPr>
        <w:t xml:space="preserve"> </w:t>
      </w:r>
      <w:r w:rsidRPr="001F661E">
        <w:rPr>
          <w:rFonts w:ascii="Arial" w:hAnsi="Arial" w:cs="Arial"/>
          <w:sz w:val="24"/>
          <w:szCs w:val="24"/>
        </w:rPr>
        <w:t>Die Kunst- und Wunderkammer</w:t>
      </w:r>
      <w:r>
        <w:rPr>
          <w:rFonts w:ascii="Arial" w:hAnsi="Arial" w:cs="Arial"/>
          <w:sz w:val="24"/>
          <w:szCs w:val="24"/>
        </w:rPr>
        <w:t xml:space="preserve">\ Verlag </w:t>
      </w:r>
      <w:r w:rsidRPr="001F661E">
        <w:rPr>
          <w:rFonts w:ascii="Arial" w:hAnsi="Arial" w:cs="Arial"/>
          <w:sz w:val="24"/>
          <w:szCs w:val="24"/>
        </w:rPr>
        <w:t>Hirmer München,</w:t>
      </w:r>
      <w:r>
        <w:rPr>
          <w:rFonts w:ascii="Arial" w:hAnsi="Arial" w:cs="Arial"/>
          <w:sz w:val="24"/>
          <w:szCs w:val="24"/>
        </w:rPr>
        <w:t xml:space="preserve"> </w:t>
      </w:r>
      <w:r w:rsidRPr="001F661E">
        <w:rPr>
          <w:rFonts w:ascii="Arial" w:hAnsi="Arial" w:cs="Arial"/>
          <w:sz w:val="24"/>
          <w:szCs w:val="24"/>
        </w:rPr>
        <w:t>Bd.1,</w:t>
      </w:r>
      <w:r>
        <w:rPr>
          <w:rFonts w:ascii="Arial" w:hAnsi="Arial" w:cs="Arial"/>
          <w:sz w:val="24"/>
          <w:szCs w:val="24"/>
        </w:rPr>
        <w:t xml:space="preserve"> </w:t>
      </w:r>
      <w:r w:rsidRPr="001F661E">
        <w:rPr>
          <w:rFonts w:ascii="Arial" w:hAnsi="Arial" w:cs="Arial"/>
          <w:sz w:val="24"/>
          <w:szCs w:val="24"/>
        </w:rPr>
        <w:t>2003</w:t>
      </w:r>
      <w:r>
        <w:rPr>
          <w:rFonts w:ascii="Arial" w:hAnsi="Arial" w:cs="Arial"/>
          <w:sz w:val="24"/>
          <w:szCs w:val="24"/>
        </w:rPr>
        <w:t xml:space="preserve">, </w:t>
      </w:r>
      <w:r w:rsidRPr="001F661E">
        <w:rPr>
          <w:rFonts w:ascii="Arial" w:hAnsi="Arial" w:cs="Arial"/>
          <w:sz w:val="24"/>
          <w:szCs w:val="24"/>
        </w:rPr>
        <w:t>S39-52</w:t>
      </w:r>
      <w:r>
        <w:rPr>
          <w:rFonts w:ascii="Arial" w:hAnsi="Arial" w:cs="Arial"/>
          <w:sz w:val="24"/>
          <w:szCs w:val="24"/>
        </w:rPr>
        <w:t>\</w:t>
      </w:r>
      <w:r w:rsidR="00F57644">
        <w:rPr>
          <w:rFonts w:ascii="Arial" w:hAnsi="Arial" w:cs="Arial"/>
          <w:sz w:val="24"/>
          <w:szCs w:val="24"/>
        </w:rPr>
        <w:t xml:space="preserve"> ISBN 3777497606\ Slub-DD, Code 32912087\</w:t>
      </w:r>
    </w:p>
    <w:p w14:paraId="7D2E732F" w14:textId="0718AEFE" w:rsidR="00683244" w:rsidRPr="00F57644" w:rsidRDefault="00683244" w:rsidP="000976E2">
      <w:pPr>
        <w:pStyle w:val="Listenabsatz"/>
        <w:numPr>
          <w:ilvl w:val="0"/>
          <w:numId w:val="1"/>
        </w:numPr>
        <w:jc w:val="both"/>
      </w:pPr>
      <w:r>
        <w:rPr>
          <w:rFonts w:ascii="Arial" w:hAnsi="Arial" w:cs="Arial"/>
          <w:sz w:val="24"/>
          <w:szCs w:val="24"/>
        </w:rPr>
        <w:t>Ludwig, R.\</w:t>
      </w:r>
      <w:r w:rsidR="00F2056E">
        <w:rPr>
          <w:rFonts w:ascii="Arial" w:hAnsi="Arial" w:cs="Arial"/>
          <w:sz w:val="24"/>
          <w:szCs w:val="24"/>
        </w:rPr>
        <w:t xml:space="preserve"> </w:t>
      </w:r>
      <w:r w:rsidR="000C0182">
        <w:rPr>
          <w:rFonts w:ascii="Arial" w:hAnsi="Arial" w:cs="Arial"/>
          <w:sz w:val="24"/>
          <w:szCs w:val="24"/>
        </w:rPr>
        <w:t>Peter der Große in Karlsbad 1711 und 1712\ Verlag Jakobs, Karlsbad 1904\</w:t>
      </w:r>
    </w:p>
    <w:p w14:paraId="225A6CD0" w14:textId="62D7547D" w:rsidR="00F57644" w:rsidRPr="000E6181" w:rsidRDefault="00F57644" w:rsidP="00F57644">
      <w:pPr>
        <w:pStyle w:val="Listenabsatz"/>
        <w:ind w:left="360"/>
        <w:jc w:val="both"/>
      </w:pPr>
      <w:r>
        <w:rPr>
          <w:rFonts w:ascii="Arial" w:hAnsi="Arial" w:cs="Arial"/>
          <w:sz w:val="24"/>
          <w:szCs w:val="24"/>
        </w:rPr>
        <w:t>Slub-DD, Code 30219036\</w:t>
      </w:r>
    </w:p>
    <w:p w14:paraId="01819880" w14:textId="32C2C7D8" w:rsidR="000E6181" w:rsidRDefault="000E6181" w:rsidP="000976E2">
      <w:pPr>
        <w:pStyle w:val="Listenabsatz"/>
        <w:numPr>
          <w:ilvl w:val="0"/>
          <w:numId w:val="1"/>
        </w:numPr>
        <w:jc w:val="both"/>
        <w:rPr>
          <w:sz w:val="24"/>
          <w:szCs w:val="24"/>
        </w:rPr>
      </w:pPr>
      <w:r w:rsidRPr="000E6181">
        <w:rPr>
          <w:sz w:val="24"/>
          <w:szCs w:val="24"/>
        </w:rPr>
        <w:t>Luther, M.\</w:t>
      </w:r>
      <w:r w:rsidRPr="000E6181">
        <w:rPr>
          <w:b/>
          <w:bCs/>
          <w:sz w:val="24"/>
          <w:szCs w:val="24"/>
        </w:rPr>
        <w:t xml:space="preserve"> </w:t>
      </w:r>
      <w:r w:rsidRPr="000E6181">
        <w:rPr>
          <w:sz w:val="24"/>
          <w:szCs w:val="24"/>
        </w:rPr>
        <w:t>Anhang 6. Anleitung zur Nottaufe</w:t>
      </w:r>
      <w:r>
        <w:rPr>
          <w:sz w:val="24"/>
          <w:szCs w:val="24"/>
        </w:rPr>
        <w:t>\</w:t>
      </w:r>
      <w:r w:rsidRPr="000E6181">
        <w:rPr>
          <w:sz w:val="24"/>
          <w:szCs w:val="24"/>
        </w:rPr>
        <w:t xml:space="preserve"> In: Kleiner Katechismus</w:t>
      </w:r>
      <w:r>
        <w:rPr>
          <w:sz w:val="24"/>
          <w:szCs w:val="24"/>
        </w:rPr>
        <w:t>\</w:t>
      </w:r>
      <w:r w:rsidRPr="000E6181">
        <w:rPr>
          <w:sz w:val="24"/>
          <w:szCs w:val="24"/>
        </w:rPr>
        <w:t xml:space="preserve"> Evangelisch-Lutherische Freikirche</w:t>
      </w:r>
      <w:r>
        <w:rPr>
          <w:sz w:val="24"/>
          <w:szCs w:val="24"/>
        </w:rPr>
        <w:t>\</w:t>
      </w:r>
      <w:r w:rsidRPr="000E6181">
        <w:rPr>
          <w:sz w:val="24"/>
          <w:szCs w:val="24"/>
        </w:rPr>
        <w:t xml:space="preserve"> 1529,</w:t>
      </w:r>
      <w:r w:rsidR="00FE5ADC">
        <w:rPr>
          <w:sz w:val="24"/>
          <w:szCs w:val="24"/>
        </w:rPr>
        <w:t>\ in: Zwickau, Verlag Herrmann, 1895\ Slub-DD, Code 30148181\</w:t>
      </w:r>
    </w:p>
    <w:p w14:paraId="17AB2FB3" w14:textId="71AC7862" w:rsidR="004B67A6" w:rsidRPr="00C02F4D" w:rsidRDefault="004B67A6" w:rsidP="00C02F4D">
      <w:pPr>
        <w:pStyle w:val="Listenabsatz"/>
        <w:numPr>
          <w:ilvl w:val="0"/>
          <w:numId w:val="1"/>
        </w:numPr>
      </w:pPr>
      <w:r>
        <w:t>Macfall, H.\ A History of Painting\ Nattier, J.M.\ in: The French Genius\ Bd. 6, London 1911, S. 149ff\</w:t>
      </w:r>
    </w:p>
    <w:p w14:paraId="461F3A5F" w14:textId="5407B459" w:rsidR="00B36B05" w:rsidRPr="000A1B72" w:rsidRDefault="00B37CA5" w:rsidP="000A1B72">
      <w:pPr>
        <w:pStyle w:val="Listenabsatz"/>
        <w:numPr>
          <w:ilvl w:val="0"/>
          <w:numId w:val="1"/>
        </w:numPr>
        <w:spacing w:after="0"/>
        <w:jc w:val="both"/>
        <w:rPr>
          <w:rFonts w:ascii="Arial" w:hAnsi="Arial" w:cs="Arial"/>
          <w:sz w:val="24"/>
          <w:szCs w:val="24"/>
        </w:rPr>
      </w:pPr>
      <w:r w:rsidRPr="00570C8F">
        <w:rPr>
          <w:rFonts w:ascii="Arial" w:hAnsi="Arial" w:cs="Arial"/>
          <w:sz w:val="24"/>
          <w:szCs w:val="24"/>
        </w:rPr>
        <w:t>Massie, R, K.</w:t>
      </w:r>
      <w:r>
        <w:rPr>
          <w:rFonts w:ascii="Arial" w:hAnsi="Arial" w:cs="Arial"/>
          <w:sz w:val="24"/>
          <w:szCs w:val="24"/>
        </w:rPr>
        <w:t xml:space="preserve">\ </w:t>
      </w:r>
      <w:r w:rsidRPr="00570C8F">
        <w:rPr>
          <w:rFonts w:ascii="Arial" w:hAnsi="Arial" w:cs="Arial"/>
          <w:sz w:val="24"/>
          <w:szCs w:val="24"/>
        </w:rPr>
        <w:t>Peter the Great</w:t>
      </w:r>
      <w:r>
        <w:rPr>
          <w:rFonts w:ascii="Arial" w:hAnsi="Arial" w:cs="Arial"/>
          <w:sz w:val="24"/>
          <w:szCs w:val="24"/>
        </w:rPr>
        <w:t xml:space="preserve">\ </w:t>
      </w:r>
      <w:r w:rsidRPr="00570C8F">
        <w:rPr>
          <w:rFonts w:ascii="Arial" w:hAnsi="Arial" w:cs="Arial"/>
          <w:sz w:val="24"/>
          <w:szCs w:val="24"/>
        </w:rPr>
        <w:t>Verlag Alfred A. Knopf, New York, 1980</w:t>
      </w:r>
      <w:r>
        <w:rPr>
          <w:rFonts w:ascii="Arial" w:hAnsi="Arial" w:cs="Arial"/>
          <w:sz w:val="24"/>
          <w:szCs w:val="24"/>
        </w:rPr>
        <w:t xml:space="preserve">\ </w:t>
      </w:r>
      <w:r w:rsidRPr="00570C8F">
        <w:rPr>
          <w:rFonts w:ascii="Arial" w:hAnsi="Arial" w:cs="Arial"/>
          <w:sz w:val="24"/>
          <w:szCs w:val="24"/>
        </w:rPr>
        <w:t>ISBN 0-394-50032-6</w:t>
      </w:r>
      <w:r>
        <w:rPr>
          <w:rFonts w:ascii="Arial" w:hAnsi="Arial" w:cs="Arial"/>
          <w:sz w:val="24"/>
          <w:szCs w:val="24"/>
        </w:rPr>
        <w:t>\</w:t>
      </w:r>
      <w:r w:rsidR="00EC7DD0">
        <w:rPr>
          <w:rFonts w:ascii="Arial" w:hAnsi="Arial" w:cs="Arial"/>
          <w:sz w:val="24"/>
          <w:szCs w:val="24"/>
        </w:rPr>
        <w:t xml:space="preserve"> Slub-DD, Code 31497085\</w:t>
      </w:r>
    </w:p>
    <w:p w14:paraId="03314CBC" w14:textId="79E36E10" w:rsidR="00B37CA5" w:rsidRPr="0022058C" w:rsidRDefault="00B37CA5" w:rsidP="000976E2">
      <w:pPr>
        <w:pStyle w:val="Listenabsatz"/>
        <w:numPr>
          <w:ilvl w:val="0"/>
          <w:numId w:val="1"/>
        </w:numPr>
        <w:jc w:val="both"/>
      </w:pPr>
      <w:r>
        <w:rPr>
          <w:rFonts w:ascii="Arial" w:hAnsi="Arial" w:cs="Arial"/>
          <w:sz w:val="24"/>
          <w:szCs w:val="24"/>
        </w:rPr>
        <w:t xml:space="preserve">Niese-Donix, K.\  Die Hochzeit des Zarewitsch 1711 in Torgau\ Stadt und Kulturgeschichtliches Museum Torgau\ in: </w:t>
      </w:r>
      <w:bookmarkStart w:id="33" w:name="_Hlk164180603"/>
      <w:r>
        <w:rPr>
          <w:rFonts w:ascii="Arial" w:hAnsi="Arial" w:cs="Arial"/>
          <w:sz w:val="24"/>
          <w:szCs w:val="24"/>
        </w:rPr>
        <w:t xml:space="preserve">Sächsische Heimatblätter </w:t>
      </w:r>
      <w:r w:rsidR="00882517">
        <w:rPr>
          <w:rFonts w:ascii="Arial" w:hAnsi="Arial" w:cs="Arial"/>
          <w:sz w:val="24"/>
          <w:szCs w:val="24"/>
        </w:rPr>
        <w:t>65(</w:t>
      </w:r>
      <w:r>
        <w:rPr>
          <w:rFonts w:ascii="Arial" w:hAnsi="Arial" w:cs="Arial"/>
          <w:sz w:val="24"/>
          <w:szCs w:val="24"/>
        </w:rPr>
        <w:t>2019</w:t>
      </w:r>
      <w:r w:rsidR="00882517">
        <w:rPr>
          <w:rFonts w:ascii="Arial" w:hAnsi="Arial" w:cs="Arial"/>
          <w:sz w:val="24"/>
          <w:szCs w:val="24"/>
        </w:rPr>
        <w:t>)2</w:t>
      </w:r>
      <w:r>
        <w:rPr>
          <w:rFonts w:ascii="Arial" w:hAnsi="Arial" w:cs="Arial"/>
          <w:sz w:val="24"/>
          <w:szCs w:val="24"/>
        </w:rPr>
        <w:t xml:space="preserve"> S. 112-115\</w:t>
      </w:r>
      <w:bookmarkEnd w:id="33"/>
      <w:r w:rsidR="00882517">
        <w:rPr>
          <w:rFonts w:ascii="Arial" w:hAnsi="Arial" w:cs="Arial"/>
          <w:sz w:val="24"/>
          <w:szCs w:val="24"/>
        </w:rPr>
        <w:t xml:space="preserve"> URL: https://journals.qucosa.de/shb/article/view/311\</w:t>
      </w:r>
    </w:p>
    <w:p w14:paraId="3DF9B10A" w14:textId="77777777" w:rsidR="0022058C" w:rsidRPr="0023594B" w:rsidRDefault="0022058C" w:rsidP="0022058C">
      <w:pPr>
        <w:pStyle w:val="Listenabsatz"/>
        <w:numPr>
          <w:ilvl w:val="0"/>
          <w:numId w:val="1"/>
        </w:numPr>
        <w:spacing w:after="0"/>
        <w:jc w:val="both"/>
      </w:pPr>
      <w:r w:rsidRPr="00FE3D82">
        <w:rPr>
          <w:rFonts w:ascii="Arial" w:hAnsi="Arial" w:cs="Arial"/>
          <w:sz w:val="24"/>
          <w:szCs w:val="24"/>
        </w:rPr>
        <w:t>Pavlenko, N.</w:t>
      </w:r>
      <w:r>
        <w:rPr>
          <w:rFonts w:ascii="Arial" w:hAnsi="Arial" w:cs="Arial"/>
          <w:sz w:val="24"/>
          <w:szCs w:val="24"/>
        </w:rPr>
        <w:t xml:space="preserve"> </w:t>
      </w:r>
      <w:r w:rsidRPr="00FE3D82">
        <w:rPr>
          <w:rFonts w:ascii="Arial" w:hAnsi="Arial" w:cs="Arial"/>
          <w:sz w:val="24"/>
          <w:szCs w:val="24"/>
        </w:rPr>
        <w:t>Z.</w:t>
      </w:r>
      <w:r>
        <w:rPr>
          <w:rFonts w:ascii="Arial" w:hAnsi="Arial" w:cs="Arial"/>
          <w:sz w:val="24"/>
          <w:szCs w:val="24"/>
        </w:rPr>
        <w:t xml:space="preserve">\ </w:t>
      </w:r>
      <w:r w:rsidRPr="00FE3D82">
        <w:rPr>
          <w:rFonts w:ascii="Arial" w:hAnsi="Arial" w:cs="Arial"/>
          <w:sz w:val="24"/>
          <w:szCs w:val="24"/>
        </w:rPr>
        <w:t>Ekaterina I.</w:t>
      </w:r>
      <w:r>
        <w:rPr>
          <w:rFonts w:ascii="Arial" w:hAnsi="Arial" w:cs="Arial"/>
          <w:sz w:val="24"/>
          <w:szCs w:val="24"/>
        </w:rPr>
        <w:t xml:space="preserve">\ </w:t>
      </w:r>
      <w:r w:rsidRPr="00FE3D82">
        <w:rPr>
          <w:rFonts w:ascii="Arial" w:hAnsi="Arial" w:cs="Arial"/>
          <w:sz w:val="24"/>
          <w:szCs w:val="24"/>
        </w:rPr>
        <w:t>Verlag Molodaja Gvardija, Moskau 2004</w:t>
      </w:r>
      <w:r>
        <w:rPr>
          <w:rFonts w:ascii="Arial" w:hAnsi="Arial" w:cs="Arial"/>
          <w:sz w:val="24"/>
          <w:szCs w:val="24"/>
        </w:rPr>
        <w:t xml:space="preserve">\ </w:t>
      </w:r>
    </w:p>
    <w:p w14:paraId="489E41DB" w14:textId="338C195B" w:rsidR="0022058C" w:rsidRDefault="0022058C" w:rsidP="0022058C">
      <w:pPr>
        <w:spacing w:after="0"/>
        <w:jc w:val="both"/>
        <w:rPr>
          <w:rFonts w:ascii="Arial" w:hAnsi="Arial" w:cs="Arial"/>
          <w:sz w:val="24"/>
          <w:szCs w:val="24"/>
        </w:rPr>
      </w:pPr>
      <w:r>
        <w:rPr>
          <w:rFonts w:ascii="Arial" w:hAnsi="Arial" w:cs="Arial"/>
          <w:sz w:val="24"/>
          <w:szCs w:val="24"/>
        </w:rPr>
        <w:t xml:space="preserve">     </w:t>
      </w:r>
      <w:r w:rsidRPr="00481E18">
        <w:rPr>
          <w:rFonts w:ascii="Arial" w:hAnsi="Arial" w:cs="Arial"/>
          <w:sz w:val="24"/>
          <w:szCs w:val="24"/>
        </w:rPr>
        <w:t>Nachdruck von 1933 und 1890\ ISBN 9785235027091\</w:t>
      </w:r>
      <w:r w:rsidR="002D587E">
        <w:rPr>
          <w:rFonts w:ascii="Arial" w:hAnsi="Arial" w:cs="Arial"/>
          <w:sz w:val="24"/>
          <w:szCs w:val="24"/>
        </w:rPr>
        <w:t xml:space="preserve"> Slub-DD, Code 31197140\</w:t>
      </w:r>
    </w:p>
    <w:p w14:paraId="08EA6160" w14:textId="4E3E4795" w:rsidR="0022058C" w:rsidRPr="00B1779C" w:rsidRDefault="0022058C" w:rsidP="0022058C">
      <w:pPr>
        <w:pStyle w:val="Listenabsatz"/>
        <w:numPr>
          <w:ilvl w:val="0"/>
          <w:numId w:val="1"/>
        </w:numPr>
        <w:spacing w:after="0"/>
        <w:jc w:val="both"/>
        <w:rPr>
          <w:rFonts w:ascii="Arial" w:hAnsi="Arial" w:cs="Arial"/>
          <w:sz w:val="24"/>
          <w:szCs w:val="24"/>
        </w:rPr>
      </w:pPr>
      <w:r w:rsidRPr="0022058C">
        <w:rPr>
          <w:rFonts w:ascii="Arial" w:hAnsi="Arial" w:cs="Arial"/>
          <w:sz w:val="24"/>
          <w:szCs w:val="24"/>
        </w:rPr>
        <w:t>Peter der Große in Magdeburg</w:t>
      </w:r>
      <w:r w:rsidR="00B1779C">
        <w:rPr>
          <w:rFonts w:ascii="Arial" w:hAnsi="Arial" w:cs="Arial"/>
          <w:sz w:val="24"/>
          <w:szCs w:val="24"/>
        </w:rPr>
        <w:t>\ Volksstimme 03.07.1997, S.18\</w:t>
      </w:r>
    </w:p>
    <w:p w14:paraId="5EA74C1C" w14:textId="670FC53E" w:rsidR="00B37CA5" w:rsidRDefault="00B37CA5" w:rsidP="000976E2">
      <w:pPr>
        <w:pStyle w:val="Listenabsatz"/>
        <w:numPr>
          <w:ilvl w:val="0"/>
          <w:numId w:val="1"/>
        </w:numPr>
        <w:jc w:val="both"/>
      </w:pPr>
      <w:r>
        <w:t>Pröhle, H. A.\ "Salchmann, Friedrich"\ in: Allgemeine Deutsche Biographie 30 (1890), S. 208-210 Online-Version</w:t>
      </w:r>
      <w:r w:rsidR="00481E18">
        <w:t>\</w:t>
      </w:r>
      <w:r>
        <w:t xml:space="preserve"> URL: https://www.deutschebiographie.de/pnd104243678.html#adbconten\</w:t>
      </w:r>
    </w:p>
    <w:p w14:paraId="503F600D" w14:textId="77777777" w:rsidR="00B37CA5" w:rsidRDefault="00B37CA5" w:rsidP="000976E2">
      <w:pPr>
        <w:pStyle w:val="Listenabsatz"/>
        <w:numPr>
          <w:ilvl w:val="0"/>
          <w:numId w:val="1"/>
        </w:numPr>
        <w:jc w:val="both"/>
      </w:pPr>
      <w:r>
        <w:t>Pröhle, H.A.\ Chronik von Hornhausen (1850), die Geschichte des Bades\ S. 49, 75—147 (die Chronik ist längst vergriffen)\</w:t>
      </w:r>
    </w:p>
    <w:p w14:paraId="2A54C49E" w14:textId="77777777" w:rsidR="00B37CA5" w:rsidRDefault="00B37CA5" w:rsidP="000976E2">
      <w:pPr>
        <w:pStyle w:val="Listenabsatz"/>
        <w:numPr>
          <w:ilvl w:val="0"/>
          <w:numId w:val="1"/>
        </w:numPr>
        <w:jc w:val="both"/>
      </w:pPr>
      <w:r>
        <w:t>Pröhle, H. A.\ Feldgarben, Beiträge zur Kirchen-, Literatur- und Culturgeschichte (1859), wo S. 303 bis 398 über Bad Hornhausen handelt, auch das Brunnengedicht von Finckelthauß mit Vergleichung der H. A. Pröhle unbekannten, in Berlin befindlichen zweiten Auflage abgedruckt wird.</w:t>
      </w:r>
    </w:p>
    <w:p w14:paraId="11079879" w14:textId="77777777" w:rsidR="00B37CA5" w:rsidRDefault="00B37CA5" w:rsidP="000976E2">
      <w:pPr>
        <w:pStyle w:val="Listenabsatz"/>
        <w:numPr>
          <w:ilvl w:val="0"/>
          <w:numId w:val="1"/>
        </w:numPr>
        <w:jc w:val="both"/>
      </w:pPr>
      <w:r>
        <w:t>Pröhle, H. A.\ Gottfried Finckelthauß im Archiv für Litteraturgesch. III, 66-108.\ Vgl. ebenda VI, 127\</w:t>
      </w:r>
    </w:p>
    <w:p w14:paraId="63C651BF" w14:textId="389038AF" w:rsidR="00AC0DD7" w:rsidRDefault="00AC0DD7" w:rsidP="000976E2">
      <w:pPr>
        <w:pStyle w:val="Listenabsatz"/>
        <w:numPr>
          <w:ilvl w:val="0"/>
          <w:numId w:val="1"/>
        </w:numPr>
        <w:spacing w:after="0"/>
        <w:jc w:val="both"/>
        <w:rPr>
          <w:rFonts w:ascii="Arial" w:hAnsi="Arial" w:cs="Arial"/>
          <w:sz w:val="24"/>
          <w:szCs w:val="24"/>
        </w:rPr>
      </w:pPr>
      <w:r>
        <w:rPr>
          <w:rFonts w:ascii="Arial" w:hAnsi="Arial" w:cs="Arial"/>
          <w:sz w:val="24"/>
          <w:szCs w:val="24"/>
        </w:rPr>
        <w:t>Reichert\ Stoffsa</w:t>
      </w:r>
      <w:r w:rsidR="00F16C9E">
        <w:rPr>
          <w:rFonts w:ascii="Arial" w:hAnsi="Arial" w:cs="Arial"/>
          <w:sz w:val="24"/>
          <w:szCs w:val="24"/>
        </w:rPr>
        <w:t>m</w:t>
      </w:r>
      <w:r>
        <w:rPr>
          <w:rFonts w:ascii="Arial" w:hAnsi="Arial" w:cs="Arial"/>
          <w:sz w:val="24"/>
          <w:szCs w:val="24"/>
        </w:rPr>
        <w:t>mlung für den Heimatkundeunterricht in den Schulen des Kreises Staßfurt\ Rat des Kreises, 1957\</w:t>
      </w:r>
    </w:p>
    <w:p w14:paraId="785CA76D" w14:textId="7E6F47CB" w:rsidR="00A11984" w:rsidRPr="00F15819" w:rsidRDefault="00A11984" w:rsidP="000976E2">
      <w:pPr>
        <w:pStyle w:val="Listenabsatz"/>
        <w:numPr>
          <w:ilvl w:val="0"/>
          <w:numId w:val="1"/>
        </w:numPr>
        <w:jc w:val="both"/>
        <w:rPr>
          <w:sz w:val="24"/>
          <w:szCs w:val="24"/>
        </w:rPr>
      </w:pPr>
      <w:r w:rsidRPr="00F15819">
        <w:rPr>
          <w:rFonts w:ascii="Arial" w:hAnsi="Arial" w:cs="Arial"/>
          <w:sz w:val="24"/>
          <w:szCs w:val="24"/>
        </w:rPr>
        <w:t xml:space="preserve">Schippan, M.\ Peter der große in Sachsen\ Sächsische Heimatblätter 2, 2019, </w:t>
      </w:r>
      <w:r w:rsidR="003B0A1C">
        <w:rPr>
          <w:rFonts w:ascii="Arial" w:hAnsi="Arial" w:cs="Arial"/>
          <w:sz w:val="24"/>
          <w:szCs w:val="24"/>
        </w:rPr>
        <w:t>S</w:t>
      </w:r>
      <w:r w:rsidRPr="00F15819">
        <w:rPr>
          <w:rFonts w:ascii="Arial" w:hAnsi="Arial" w:cs="Arial"/>
          <w:sz w:val="24"/>
          <w:szCs w:val="24"/>
        </w:rPr>
        <w:t>. 104-111\</w:t>
      </w:r>
    </w:p>
    <w:p w14:paraId="2C1E564B" w14:textId="75D0B62B" w:rsidR="000E1513" w:rsidRDefault="003802AA" w:rsidP="000976E2">
      <w:pPr>
        <w:pStyle w:val="Listenabsatz"/>
        <w:numPr>
          <w:ilvl w:val="0"/>
          <w:numId w:val="1"/>
        </w:numPr>
        <w:jc w:val="both"/>
        <w:rPr>
          <w:sz w:val="24"/>
          <w:szCs w:val="24"/>
        </w:rPr>
      </w:pPr>
      <w:r w:rsidRPr="00F15819">
        <w:rPr>
          <w:sz w:val="24"/>
          <w:szCs w:val="24"/>
        </w:rPr>
        <w:t xml:space="preserve">Schnehagen, H.\ </w:t>
      </w:r>
      <w:r w:rsidR="00B0639F" w:rsidRPr="00F15819">
        <w:rPr>
          <w:sz w:val="24"/>
          <w:szCs w:val="24"/>
        </w:rPr>
        <w:t>Des Königs rare Ware\ in: Preußische Allgemeine, 17.04.2024\ Verlag Landsmannschaft Ostpreußen e.V.\</w:t>
      </w:r>
    </w:p>
    <w:p w14:paraId="37FEB8DA" w14:textId="564F801D" w:rsidR="00F60815" w:rsidRPr="00F60815" w:rsidRDefault="00F60815" w:rsidP="00F60815">
      <w:pPr>
        <w:pStyle w:val="Listenabsatz"/>
        <w:numPr>
          <w:ilvl w:val="0"/>
          <w:numId w:val="1"/>
        </w:numPr>
        <w:spacing w:after="0"/>
        <w:jc w:val="both"/>
        <w:rPr>
          <w:rFonts w:ascii="Arial" w:hAnsi="Arial" w:cs="Arial"/>
          <w:sz w:val="24"/>
          <w:szCs w:val="24"/>
        </w:rPr>
      </w:pPr>
      <w:r>
        <w:rPr>
          <w:rFonts w:ascii="Arial" w:hAnsi="Arial" w:cs="Arial"/>
          <w:sz w:val="24"/>
          <w:szCs w:val="24"/>
        </w:rPr>
        <w:t>Sbornik vypisok iz archivnych dokumentov o Petre Velikom\ Moskau 1872, Bd.2,\ Geldausgaben 15. Juni 1716\</w:t>
      </w:r>
    </w:p>
    <w:p w14:paraId="75CE9A01" w14:textId="7C521CDF" w:rsidR="00EC25E5" w:rsidRPr="00E56EC3" w:rsidRDefault="00B37CA5" w:rsidP="00E56EC3">
      <w:pPr>
        <w:pStyle w:val="Listenabsatz"/>
        <w:numPr>
          <w:ilvl w:val="0"/>
          <w:numId w:val="1"/>
        </w:numPr>
        <w:spacing w:after="0"/>
        <w:jc w:val="both"/>
        <w:rPr>
          <w:rFonts w:ascii="Arial" w:hAnsi="Arial" w:cs="Arial"/>
          <w:sz w:val="24"/>
          <w:szCs w:val="24"/>
        </w:rPr>
      </w:pPr>
      <w:r w:rsidRPr="00570C8F">
        <w:rPr>
          <w:rFonts w:ascii="Arial" w:hAnsi="Arial" w:cs="Arial"/>
          <w:sz w:val="24"/>
          <w:szCs w:val="24"/>
        </w:rPr>
        <w:t>Tolstoi, A.</w:t>
      </w:r>
      <w:r>
        <w:rPr>
          <w:rFonts w:ascii="Arial" w:hAnsi="Arial" w:cs="Arial"/>
          <w:sz w:val="24"/>
          <w:szCs w:val="24"/>
        </w:rPr>
        <w:t xml:space="preserve">\ </w:t>
      </w:r>
      <w:r w:rsidRPr="00570C8F">
        <w:rPr>
          <w:rFonts w:ascii="Arial" w:hAnsi="Arial" w:cs="Arial"/>
          <w:sz w:val="24"/>
          <w:szCs w:val="24"/>
        </w:rPr>
        <w:t>Peter der Erste</w:t>
      </w:r>
      <w:r>
        <w:rPr>
          <w:rFonts w:ascii="Arial" w:hAnsi="Arial" w:cs="Arial"/>
          <w:sz w:val="24"/>
          <w:szCs w:val="24"/>
        </w:rPr>
        <w:t xml:space="preserve">\ </w:t>
      </w:r>
      <w:r w:rsidRPr="00570C8F">
        <w:rPr>
          <w:rFonts w:ascii="Arial" w:hAnsi="Arial" w:cs="Arial"/>
          <w:sz w:val="24"/>
          <w:szCs w:val="24"/>
        </w:rPr>
        <w:t>Aufbau Verlag Berlin, 1963</w:t>
      </w:r>
      <w:r>
        <w:rPr>
          <w:rFonts w:ascii="Arial" w:hAnsi="Arial" w:cs="Arial"/>
          <w:sz w:val="24"/>
          <w:szCs w:val="24"/>
        </w:rPr>
        <w:t>\</w:t>
      </w:r>
    </w:p>
    <w:p w14:paraId="461335C0" w14:textId="612E5F87" w:rsidR="00892B06" w:rsidRDefault="00892B06" w:rsidP="000976E2">
      <w:pPr>
        <w:pStyle w:val="Listenabsatz"/>
        <w:numPr>
          <w:ilvl w:val="0"/>
          <w:numId w:val="1"/>
        </w:numPr>
        <w:spacing w:line="240" w:lineRule="auto"/>
        <w:jc w:val="both"/>
        <w:rPr>
          <w:sz w:val="24"/>
          <w:szCs w:val="24"/>
        </w:rPr>
      </w:pPr>
      <w:r w:rsidRPr="00F15819">
        <w:rPr>
          <w:sz w:val="24"/>
          <w:szCs w:val="24"/>
        </w:rPr>
        <w:t xml:space="preserve">Vitzthum, K.F. von </w:t>
      </w:r>
      <w:r w:rsidR="003B0A1C">
        <w:rPr>
          <w:sz w:val="24"/>
          <w:szCs w:val="24"/>
        </w:rPr>
        <w:t xml:space="preserve">\ </w:t>
      </w:r>
      <w:r w:rsidRPr="00F15819">
        <w:rPr>
          <w:sz w:val="24"/>
          <w:szCs w:val="24"/>
        </w:rPr>
        <w:t>Letztwillige Verfügung Peter des Großen, Sachsen und Polen betreffend</w:t>
      </w:r>
      <w:r w:rsidR="003B0A1C">
        <w:rPr>
          <w:sz w:val="24"/>
          <w:szCs w:val="24"/>
        </w:rPr>
        <w:t xml:space="preserve">\ </w:t>
      </w:r>
      <w:r w:rsidRPr="00F15819">
        <w:rPr>
          <w:sz w:val="24"/>
          <w:szCs w:val="24"/>
        </w:rPr>
        <w:t>Archiv für sächsische Geschichte</w:t>
      </w:r>
      <w:r w:rsidR="003B0A1C">
        <w:rPr>
          <w:sz w:val="24"/>
          <w:szCs w:val="24"/>
        </w:rPr>
        <w:t xml:space="preserve">\ </w:t>
      </w:r>
      <w:r w:rsidRPr="00F15819">
        <w:rPr>
          <w:sz w:val="24"/>
          <w:szCs w:val="24"/>
        </w:rPr>
        <w:t>Verlag Tauchlitz, Leipzig/4(1866)</w:t>
      </w:r>
      <w:r w:rsidR="003B0A1C">
        <w:rPr>
          <w:sz w:val="24"/>
          <w:szCs w:val="24"/>
        </w:rPr>
        <w:t xml:space="preserve"> S</w:t>
      </w:r>
      <w:r w:rsidRPr="00F15819">
        <w:rPr>
          <w:sz w:val="24"/>
          <w:szCs w:val="24"/>
        </w:rPr>
        <w:t>.1-20</w:t>
      </w:r>
      <w:r w:rsidR="003B0A1C">
        <w:rPr>
          <w:sz w:val="24"/>
          <w:szCs w:val="24"/>
        </w:rPr>
        <w:t>\</w:t>
      </w:r>
    </w:p>
    <w:p w14:paraId="5A2536F8" w14:textId="7BF6B515" w:rsidR="00C02F4D" w:rsidRPr="00C02F4D" w:rsidRDefault="00C02F4D" w:rsidP="00C02F4D">
      <w:pPr>
        <w:pStyle w:val="Listenabsatz"/>
        <w:numPr>
          <w:ilvl w:val="0"/>
          <w:numId w:val="1"/>
        </w:numPr>
        <w:rPr>
          <w:sz w:val="24"/>
          <w:szCs w:val="24"/>
        </w:rPr>
      </w:pPr>
      <w:r w:rsidRPr="00C02F4D">
        <w:rPr>
          <w:sz w:val="24"/>
          <w:szCs w:val="24"/>
        </w:rPr>
        <w:t>Warthuysen</w:t>
      </w:r>
      <w:r>
        <w:rPr>
          <w:sz w:val="24"/>
          <w:szCs w:val="24"/>
        </w:rPr>
        <w:t>, G.\</w:t>
      </w:r>
      <w:r w:rsidRPr="00C02F4D">
        <w:rPr>
          <w:sz w:val="24"/>
          <w:szCs w:val="24"/>
        </w:rPr>
        <w:t xml:space="preserve"> Das Schloss der Klever Herzöge in Wesel</w:t>
      </w:r>
      <w:r>
        <w:rPr>
          <w:sz w:val="24"/>
          <w:szCs w:val="24"/>
        </w:rPr>
        <w:t xml:space="preserve">\ </w:t>
      </w:r>
      <w:r w:rsidRPr="00C02F4D">
        <w:rPr>
          <w:sz w:val="24"/>
          <w:szCs w:val="24"/>
        </w:rPr>
        <w:t xml:space="preserve"> In: Kreis Wesel Jahrbuch 2009, S. 35</w:t>
      </w:r>
      <w:r>
        <w:rPr>
          <w:sz w:val="24"/>
          <w:szCs w:val="24"/>
        </w:rPr>
        <w:t>\</w:t>
      </w:r>
    </w:p>
    <w:p w14:paraId="66BDB9D7" w14:textId="63E83C4B" w:rsidR="00A5599B" w:rsidRDefault="00A5599B" w:rsidP="000976E2">
      <w:pPr>
        <w:pStyle w:val="Listenabsatz"/>
        <w:numPr>
          <w:ilvl w:val="0"/>
          <w:numId w:val="1"/>
        </w:numPr>
        <w:spacing w:after="0"/>
        <w:jc w:val="both"/>
        <w:rPr>
          <w:rFonts w:ascii="Arial" w:hAnsi="Arial" w:cs="Arial"/>
          <w:sz w:val="24"/>
          <w:szCs w:val="24"/>
        </w:rPr>
      </w:pPr>
      <w:r w:rsidRPr="00570C8F">
        <w:rPr>
          <w:rFonts w:ascii="Arial" w:hAnsi="Arial" w:cs="Arial"/>
          <w:sz w:val="24"/>
          <w:szCs w:val="24"/>
        </w:rPr>
        <w:lastRenderedPageBreak/>
        <w:t>Weber, K.</w:t>
      </w:r>
      <w:r>
        <w:rPr>
          <w:rFonts w:ascii="Arial" w:hAnsi="Arial" w:cs="Arial"/>
          <w:sz w:val="24"/>
          <w:szCs w:val="24"/>
        </w:rPr>
        <w:t xml:space="preserve"> </w:t>
      </w:r>
      <w:r w:rsidRPr="00570C8F">
        <w:rPr>
          <w:rFonts w:ascii="Arial" w:hAnsi="Arial" w:cs="Arial"/>
          <w:sz w:val="24"/>
          <w:szCs w:val="24"/>
        </w:rPr>
        <w:t>von</w:t>
      </w:r>
      <w:r>
        <w:rPr>
          <w:rFonts w:ascii="Arial" w:hAnsi="Arial" w:cs="Arial"/>
          <w:sz w:val="24"/>
          <w:szCs w:val="24"/>
        </w:rPr>
        <w:t xml:space="preserve">\ </w:t>
      </w:r>
      <w:r w:rsidRPr="00570C8F">
        <w:rPr>
          <w:rFonts w:ascii="Arial" w:hAnsi="Arial" w:cs="Arial"/>
          <w:sz w:val="24"/>
          <w:szCs w:val="24"/>
        </w:rPr>
        <w:t>Der Besuch Peter des Großen in Dresden</w:t>
      </w:r>
      <w:r>
        <w:rPr>
          <w:rFonts w:ascii="Arial" w:hAnsi="Arial" w:cs="Arial"/>
          <w:sz w:val="24"/>
          <w:szCs w:val="24"/>
        </w:rPr>
        <w:t xml:space="preserve">\ </w:t>
      </w:r>
      <w:r w:rsidRPr="00570C8F">
        <w:rPr>
          <w:rFonts w:ascii="Arial" w:hAnsi="Arial" w:cs="Arial"/>
          <w:sz w:val="24"/>
          <w:szCs w:val="24"/>
        </w:rPr>
        <w:t>Archiv für sächsische Geschichte 11(1873)S.337-350</w:t>
      </w:r>
      <w:r>
        <w:rPr>
          <w:rFonts w:ascii="Arial" w:hAnsi="Arial" w:cs="Arial"/>
          <w:sz w:val="24"/>
          <w:szCs w:val="24"/>
        </w:rPr>
        <w:t>\</w:t>
      </w:r>
    </w:p>
    <w:p w14:paraId="377C70E9" w14:textId="02D2EC18" w:rsidR="00E56EC3" w:rsidRPr="00E56EC3" w:rsidRDefault="00E56EC3" w:rsidP="00E56EC3">
      <w:pPr>
        <w:pStyle w:val="Listenabsatz"/>
        <w:numPr>
          <w:ilvl w:val="0"/>
          <w:numId w:val="1"/>
        </w:numPr>
        <w:spacing w:line="240" w:lineRule="auto"/>
        <w:jc w:val="both"/>
        <w:rPr>
          <w:sz w:val="24"/>
          <w:szCs w:val="24"/>
        </w:rPr>
      </w:pPr>
      <w:r w:rsidRPr="002337FA">
        <w:rPr>
          <w:sz w:val="24"/>
          <w:szCs w:val="24"/>
        </w:rPr>
        <w:t>Wottge, H.\ Berühmte Besucher in Dresden, Zar Peter I.\ Die Union 29(1974)145 vom 22.Juni/erschienen 1977\ ISSN 0232-1769\</w:t>
      </w:r>
    </w:p>
    <w:p w14:paraId="02FF8B11" w14:textId="2CB7C01F" w:rsidR="000E1513" w:rsidRDefault="00A5599B" w:rsidP="00DE2343">
      <w:pPr>
        <w:pStyle w:val="Listenabsatz"/>
        <w:numPr>
          <w:ilvl w:val="0"/>
          <w:numId w:val="1"/>
        </w:numPr>
        <w:spacing w:after="0"/>
        <w:jc w:val="both"/>
        <w:rPr>
          <w:rFonts w:ascii="Arial" w:hAnsi="Arial" w:cs="Arial"/>
          <w:sz w:val="24"/>
          <w:szCs w:val="24"/>
        </w:rPr>
      </w:pPr>
      <w:r w:rsidRPr="00570C8F">
        <w:rPr>
          <w:rFonts w:ascii="Arial" w:hAnsi="Arial" w:cs="Arial"/>
          <w:sz w:val="24"/>
          <w:szCs w:val="24"/>
        </w:rPr>
        <w:t>Zittwitz, K. von</w:t>
      </w:r>
      <w:r>
        <w:rPr>
          <w:rFonts w:ascii="Arial" w:hAnsi="Arial" w:cs="Arial"/>
          <w:sz w:val="24"/>
          <w:szCs w:val="24"/>
        </w:rPr>
        <w:t xml:space="preserve">\ </w:t>
      </w:r>
      <w:r w:rsidRPr="00570C8F">
        <w:rPr>
          <w:rFonts w:ascii="Arial" w:hAnsi="Arial" w:cs="Arial"/>
          <w:sz w:val="24"/>
          <w:szCs w:val="24"/>
        </w:rPr>
        <w:t>Chronik der Stadt Aschersleben</w:t>
      </w:r>
      <w:r>
        <w:rPr>
          <w:rFonts w:ascii="Arial" w:hAnsi="Arial" w:cs="Arial"/>
          <w:sz w:val="24"/>
          <w:szCs w:val="24"/>
        </w:rPr>
        <w:t xml:space="preserve">\ </w:t>
      </w:r>
      <w:r w:rsidRPr="00570C8F">
        <w:rPr>
          <w:rFonts w:ascii="Arial" w:hAnsi="Arial" w:cs="Arial"/>
          <w:sz w:val="24"/>
          <w:szCs w:val="24"/>
        </w:rPr>
        <w:t>Verlag Lorleberg, Aschersleben, 1835</w:t>
      </w:r>
      <w:r w:rsidR="00315B0C">
        <w:rPr>
          <w:rFonts w:ascii="Arial" w:hAnsi="Arial" w:cs="Arial"/>
          <w:sz w:val="24"/>
          <w:szCs w:val="24"/>
        </w:rPr>
        <w:t>\</w:t>
      </w:r>
    </w:p>
    <w:p w14:paraId="3424BBF4" w14:textId="77777777" w:rsidR="00E15544" w:rsidRDefault="00E15544" w:rsidP="00E15544">
      <w:pPr>
        <w:spacing w:after="0"/>
        <w:jc w:val="both"/>
        <w:rPr>
          <w:rFonts w:ascii="Arial" w:hAnsi="Arial" w:cs="Arial"/>
          <w:sz w:val="24"/>
          <w:szCs w:val="24"/>
        </w:rPr>
      </w:pPr>
    </w:p>
    <w:p w14:paraId="5DEDA470" w14:textId="77777777" w:rsidR="00E15544" w:rsidRDefault="00E15544" w:rsidP="00E15544">
      <w:pPr>
        <w:spacing w:after="0"/>
        <w:jc w:val="both"/>
        <w:rPr>
          <w:rFonts w:ascii="Arial" w:hAnsi="Arial" w:cs="Arial"/>
          <w:sz w:val="24"/>
          <w:szCs w:val="24"/>
        </w:rPr>
      </w:pPr>
    </w:p>
    <w:p w14:paraId="6A669605" w14:textId="77777777" w:rsidR="00E15544" w:rsidRDefault="00E15544" w:rsidP="00E15544">
      <w:pPr>
        <w:spacing w:after="0"/>
        <w:jc w:val="both"/>
        <w:rPr>
          <w:rFonts w:ascii="Arial" w:hAnsi="Arial" w:cs="Arial"/>
          <w:sz w:val="24"/>
          <w:szCs w:val="24"/>
        </w:rPr>
      </w:pPr>
    </w:p>
    <w:p w14:paraId="29B0F025" w14:textId="77777777" w:rsidR="00E15544" w:rsidRDefault="00E15544" w:rsidP="00E15544">
      <w:pPr>
        <w:spacing w:after="0"/>
        <w:jc w:val="both"/>
        <w:rPr>
          <w:rFonts w:ascii="Arial" w:hAnsi="Arial" w:cs="Arial"/>
          <w:sz w:val="24"/>
          <w:szCs w:val="24"/>
        </w:rPr>
      </w:pPr>
    </w:p>
    <w:p w14:paraId="175F8E29" w14:textId="77777777" w:rsidR="00E15544" w:rsidRDefault="00E15544" w:rsidP="00E15544">
      <w:pPr>
        <w:spacing w:after="0"/>
        <w:jc w:val="both"/>
        <w:rPr>
          <w:rFonts w:ascii="Arial" w:hAnsi="Arial" w:cs="Arial"/>
          <w:sz w:val="24"/>
          <w:szCs w:val="24"/>
        </w:rPr>
      </w:pPr>
    </w:p>
    <w:p w14:paraId="17136AD7" w14:textId="77777777" w:rsidR="00E15544" w:rsidRPr="00E15544" w:rsidRDefault="00E15544" w:rsidP="00E15544">
      <w:pPr>
        <w:spacing w:after="0"/>
        <w:jc w:val="both"/>
        <w:rPr>
          <w:rFonts w:ascii="Arial" w:hAnsi="Arial" w:cs="Arial"/>
          <w:sz w:val="24"/>
          <w:szCs w:val="24"/>
        </w:rPr>
      </w:pPr>
    </w:p>
    <w:p w14:paraId="6B896722" w14:textId="35E9F89E" w:rsidR="000E1513" w:rsidRPr="00FE064D" w:rsidRDefault="000E1513" w:rsidP="00FE064D">
      <w:pPr>
        <w:spacing w:after="0"/>
        <w:ind w:left="360"/>
        <w:jc w:val="center"/>
        <w:rPr>
          <w:rFonts w:ascii="Arial" w:hAnsi="Arial" w:cs="Arial"/>
          <w:b/>
          <w:bCs/>
          <w:sz w:val="28"/>
          <w:szCs w:val="28"/>
        </w:rPr>
      </w:pPr>
      <w:r w:rsidRPr="00FE064D">
        <w:rPr>
          <w:rFonts w:ascii="Arial" w:hAnsi="Arial" w:cs="Arial"/>
          <w:b/>
          <w:bCs/>
          <w:sz w:val="28"/>
          <w:szCs w:val="28"/>
        </w:rPr>
        <w:t>Website</w:t>
      </w:r>
    </w:p>
    <w:p w14:paraId="7CCBF1D8" w14:textId="77777777" w:rsidR="000E1513" w:rsidRDefault="000E1513" w:rsidP="0038685F">
      <w:pPr>
        <w:spacing w:after="0"/>
        <w:ind w:left="360"/>
        <w:rPr>
          <w:rFonts w:ascii="Arial" w:hAnsi="Arial" w:cs="Arial"/>
          <w:sz w:val="24"/>
          <w:szCs w:val="24"/>
        </w:rPr>
      </w:pPr>
    </w:p>
    <w:p w14:paraId="13B6EAD2" w14:textId="25F9120F" w:rsidR="000E1513" w:rsidRPr="00580C9B" w:rsidRDefault="000E1513" w:rsidP="00FE064D">
      <w:pPr>
        <w:spacing w:after="0"/>
        <w:rPr>
          <w:rFonts w:cstheme="minorHAnsi"/>
          <w:sz w:val="24"/>
          <w:szCs w:val="24"/>
        </w:rPr>
      </w:pPr>
      <w:r w:rsidRPr="00580C9B">
        <w:rPr>
          <w:rFonts w:cstheme="minorHAnsi"/>
          <w:sz w:val="24"/>
          <w:szCs w:val="24"/>
        </w:rPr>
        <w:t>Bartzack, H.\ Verschwundene Heilquelle Cochstedt\ Qucosa</w:t>
      </w:r>
      <w:r w:rsidR="003139FE" w:rsidRPr="00580C9B">
        <w:rPr>
          <w:rFonts w:eastAsia="SimSun" w:cstheme="minorHAnsi"/>
          <w:b/>
          <w:bCs/>
          <w:sz w:val="24"/>
          <w:szCs w:val="24"/>
          <w:lang w:eastAsia="zh-CN"/>
        </w:rPr>
        <w:t>\</w:t>
      </w:r>
    </w:p>
    <w:p w14:paraId="09B750F8" w14:textId="7BBB332E" w:rsidR="003139FE" w:rsidRDefault="003139FE" w:rsidP="003139FE">
      <w:pPr>
        <w:rPr>
          <w:rFonts w:eastAsia="SimSun" w:cstheme="minorHAnsi"/>
          <w:b/>
          <w:bCs/>
          <w:sz w:val="24"/>
          <w:szCs w:val="24"/>
          <w:lang w:eastAsia="zh-CN"/>
        </w:rPr>
      </w:pPr>
      <w:r w:rsidRPr="00580C9B">
        <w:rPr>
          <w:rFonts w:eastAsia="SimSun" w:cstheme="minorHAnsi"/>
          <w:sz w:val="24"/>
          <w:szCs w:val="24"/>
          <w:lang w:eastAsia="zh-CN"/>
        </w:rPr>
        <w:t>URL</w:t>
      </w:r>
      <w:r w:rsidR="003C459A">
        <w:rPr>
          <w:rFonts w:eastAsia="SimSun" w:cstheme="minorHAnsi"/>
          <w:sz w:val="24"/>
          <w:szCs w:val="24"/>
          <w:lang w:eastAsia="zh-CN"/>
        </w:rPr>
        <w:t>:</w:t>
      </w:r>
      <w:r w:rsidRPr="00580C9B">
        <w:rPr>
          <w:rFonts w:eastAsia="SimSun" w:cstheme="minorHAnsi"/>
          <w:sz w:val="24"/>
          <w:szCs w:val="24"/>
          <w:lang w:eastAsia="zh-CN"/>
        </w:rPr>
        <w:t xml:space="preserve"> </w:t>
      </w:r>
      <w:hyperlink r:id="rId30" w:history="1">
        <w:r w:rsidR="00332A5F" w:rsidRPr="00DA5623">
          <w:rPr>
            <w:rStyle w:val="Hyperlink"/>
            <w:rFonts w:eastAsia="SimSun" w:cstheme="minorHAnsi"/>
            <w:sz w:val="24"/>
            <w:szCs w:val="24"/>
            <w:lang w:eastAsia="zh-CN"/>
          </w:rPr>
          <w:t>https://nbn-resolving.org/urn:nbn:de:bsz:14-qucosa2-863610</w:t>
        </w:r>
        <w:r w:rsidR="00332A5F" w:rsidRPr="00DA5623">
          <w:rPr>
            <w:rStyle w:val="Hyperlink"/>
            <w:rFonts w:eastAsia="SimSun" w:cstheme="minorHAnsi"/>
            <w:b/>
            <w:bCs/>
            <w:sz w:val="24"/>
            <w:szCs w:val="24"/>
            <w:lang w:eastAsia="zh-CN"/>
          </w:rPr>
          <w:t>\</w:t>
        </w:r>
      </w:hyperlink>
      <w:r w:rsidRPr="003C459A">
        <w:rPr>
          <w:rFonts w:eastAsia="SimSun" w:cstheme="minorHAnsi"/>
          <w:b/>
          <w:bCs/>
          <w:sz w:val="24"/>
          <w:szCs w:val="24"/>
          <w:lang w:eastAsia="zh-CN"/>
        </w:rPr>
        <w:t xml:space="preserve"> </w:t>
      </w:r>
    </w:p>
    <w:p w14:paraId="2BAFD192" w14:textId="14138E79" w:rsidR="00332A5F" w:rsidRPr="00AA4A2F" w:rsidRDefault="00332A5F" w:rsidP="003139FE">
      <w:pPr>
        <w:rPr>
          <w:rFonts w:eastAsia="SimSun" w:cstheme="minorHAnsi"/>
          <w:sz w:val="24"/>
          <w:szCs w:val="24"/>
          <w:lang w:eastAsia="zh-CN"/>
        </w:rPr>
      </w:pPr>
      <w:r w:rsidRPr="00AA4A2F">
        <w:rPr>
          <w:rFonts w:eastAsia="SimSun" w:cstheme="minorHAnsi"/>
          <w:sz w:val="24"/>
          <w:szCs w:val="24"/>
          <w:lang w:eastAsia="zh-CN"/>
        </w:rPr>
        <w:t>Tscherwonzen (Dukat)</w:t>
      </w:r>
      <w:r w:rsidR="00AA4A2F" w:rsidRPr="00AA4A2F">
        <w:rPr>
          <w:rFonts w:eastAsia="SimSun" w:cstheme="minorHAnsi"/>
          <w:sz w:val="24"/>
          <w:szCs w:val="24"/>
          <w:lang w:eastAsia="zh-CN"/>
        </w:rPr>
        <w:t xml:space="preserve"> 1716, Aktionspreis 2016\ https://www.Coinstrat.com</w:t>
      </w:r>
    </w:p>
    <w:p w14:paraId="59A5C12C" w14:textId="177C08E5" w:rsidR="002C475A" w:rsidRPr="002C475A" w:rsidRDefault="002C475A" w:rsidP="003139FE">
      <w:pPr>
        <w:rPr>
          <w:rFonts w:eastAsia="SimSun" w:cstheme="minorHAnsi"/>
          <w:sz w:val="24"/>
          <w:szCs w:val="24"/>
          <w:lang w:eastAsia="zh-CN"/>
        </w:rPr>
      </w:pPr>
      <w:r w:rsidRPr="002C475A">
        <w:rPr>
          <w:rFonts w:eastAsia="SimSun" w:cstheme="minorHAnsi"/>
          <w:sz w:val="24"/>
          <w:szCs w:val="24"/>
          <w:lang w:eastAsia="zh-CN"/>
        </w:rPr>
        <w:t>Moor, C. \ Vater + Sohn\ Liste von Malern/S</w:t>
      </w:r>
      <w:r>
        <w:rPr>
          <w:rFonts w:eastAsia="SimSun" w:cstheme="minorHAnsi"/>
          <w:sz w:val="24"/>
          <w:szCs w:val="24"/>
          <w:lang w:eastAsia="zh-CN"/>
        </w:rPr>
        <w:t>\</w:t>
      </w:r>
      <w:r w:rsidRPr="002C475A">
        <w:rPr>
          <w:rFonts w:eastAsia="SimSun" w:cstheme="minorHAnsi"/>
          <w:sz w:val="24"/>
          <w:szCs w:val="24"/>
          <w:lang w:eastAsia="zh-CN"/>
        </w:rPr>
        <w:t xml:space="preserve"> URL; https</w:t>
      </w:r>
      <w:r w:rsidR="000E25FA">
        <w:rPr>
          <w:rFonts w:eastAsia="SimSun" w:cstheme="minorHAnsi"/>
          <w:sz w:val="24"/>
          <w:szCs w:val="24"/>
          <w:lang w:eastAsia="zh-CN"/>
        </w:rPr>
        <w:t>:</w:t>
      </w:r>
      <w:r w:rsidRPr="002C475A">
        <w:rPr>
          <w:rFonts w:eastAsia="SimSun" w:cstheme="minorHAnsi"/>
          <w:sz w:val="24"/>
          <w:szCs w:val="24"/>
          <w:lang w:eastAsia="zh-CN"/>
        </w:rPr>
        <w:t>//de.wikipedia.org</w:t>
      </w:r>
    </w:p>
    <w:p w14:paraId="33822F48" w14:textId="0BC08AC8" w:rsidR="00FE064D" w:rsidRPr="00580C9B" w:rsidRDefault="00FE064D" w:rsidP="00FE064D">
      <w:pPr>
        <w:rPr>
          <w:rFonts w:cstheme="minorHAnsi"/>
          <w:sz w:val="24"/>
          <w:szCs w:val="24"/>
        </w:rPr>
      </w:pPr>
      <w:r w:rsidRPr="00580C9B">
        <w:rPr>
          <w:rFonts w:cstheme="minorHAnsi"/>
          <w:sz w:val="24"/>
          <w:szCs w:val="24"/>
        </w:rPr>
        <w:t xml:space="preserve">Pröhle, H. A.\ "Salchmann, Friedrich"\ in: Allgemeine Deutsche Biographie 30 (1890), S. 208-210 [Online-Version]; URL: </w:t>
      </w:r>
      <w:hyperlink r:id="rId31" w:anchor="adbconten\" w:history="1">
        <w:r w:rsidR="00580C9B" w:rsidRPr="00580C9B">
          <w:rPr>
            <w:rStyle w:val="Hyperlink"/>
            <w:rFonts w:cstheme="minorHAnsi"/>
            <w:sz w:val="24"/>
            <w:szCs w:val="24"/>
          </w:rPr>
          <w:t>https://www.deutschebiographie.de/pnd104243678.html#adbconten\</w:t>
        </w:r>
      </w:hyperlink>
    </w:p>
    <w:p w14:paraId="0DF7C440" w14:textId="04893726" w:rsidR="00580C9B" w:rsidRPr="00580C9B" w:rsidRDefault="0047193D" w:rsidP="00FE064D">
      <w:pPr>
        <w:rPr>
          <w:rFonts w:cstheme="minorHAnsi"/>
          <w:sz w:val="24"/>
          <w:szCs w:val="24"/>
        </w:rPr>
      </w:pPr>
      <w:r w:rsidRPr="00580C9B">
        <w:rPr>
          <w:rFonts w:cstheme="minorHAnsi"/>
          <w:sz w:val="24"/>
          <w:szCs w:val="24"/>
        </w:rPr>
        <w:t xml:space="preserve">Russische Tscherwonzen,\ Dukat, Peter I. 1716\ </w:t>
      </w:r>
      <w:r w:rsidR="00580C9B" w:rsidRPr="00580C9B">
        <w:rPr>
          <w:rFonts w:cstheme="minorHAnsi"/>
          <w:sz w:val="24"/>
          <w:szCs w:val="24"/>
        </w:rPr>
        <w:t>URL</w:t>
      </w:r>
      <w:r w:rsidR="003C459A">
        <w:rPr>
          <w:rFonts w:cstheme="minorHAnsi"/>
          <w:sz w:val="24"/>
          <w:szCs w:val="24"/>
        </w:rPr>
        <w:t>:</w:t>
      </w:r>
      <w:r w:rsidR="00580C9B" w:rsidRPr="00580C9B">
        <w:rPr>
          <w:rFonts w:cstheme="minorHAnsi"/>
          <w:sz w:val="24"/>
          <w:szCs w:val="24"/>
        </w:rPr>
        <w:t xml:space="preserve"> </w:t>
      </w:r>
      <w:hyperlink r:id="rId32" w:history="1">
        <w:r w:rsidR="00580C9B" w:rsidRPr="00580C9B">
          <w:rPr>
            <w:rStyle w:val="Hyperlink"/>
            <w:rFonts w:cstheme="minorHAnsi"/>
            <w:sz w:val="24"/>
            <w:szCs w:val="24"/>
          </w:rPr>
          <w:t>https://www.coinstrail.com\</w:t>
        </w:r>
      </w:hyperlink>
    </w:p>
    <w:p w14:paraId="5081FED4" w14:textId="77777777" w:rsidR="00C23028" w:rsidRPr="00BE6331" w:rsidRDefault="00C23028" w:rsidP="00FE064D">
      <w:pPr>
        <w:rPr>
          <w:sz w:val="24"/>
          <w:szCs w:val="24"/>
        </w:rPr>
      </w:pPr>
    </w:p>
    <w:p w14:paraId="450A88D4" w14:textId="2723BFD7" w:rsidR="0038685F" w:rsidRDefault="00413475" w:rsidP="00E15544">
      <w:pPr>
        <w:spacing w:after="0"/>
        <w:jc w:val="center"/>
        <w:rPr>
          <w:rFonts w:ascii="Arial" w:hAnsi="Arial" w:cs="Arial"/>
          <w:b/>
          <w:bCs/>
          <w:sz w:val="28"/>
          <w:szCs w:val="28"/>
        </w:rPr>
      </w:pPr>
      <w:r w:rsidRPr="00413475">
        <w:rPr>
          <w:rFonts w:ascii="Arial" w:hAnsi="Arial" w:cs="Arial"/>
          <w:b/>
          <w:bCs/>
          <w:sz w:val="28"/>
          <w:szCs w:val="28"/>
        </w:rPr>
        <w:t>Bilder</w:t>
      </w:r>
    </w:p>
    <w:p w14:paraId="772DD75E" w14:textId="77777777" w:rsidR="004563A6" w:rsidRPr="00413475" w:rsidRDefault="004563A6" w:rsidP="00E15544">
      <w:pPr>
        <w:spacing w:after="0"/>
        <w:rPr>
          <w:rFonts w:ascii="Arial" w:hAnsi="Arial" w:cs="Arial"/>
          <w:b/>
          <w:bCs/>
          <w:sz w:val="28"/>
          <w:szCs w:val="28"/>
        </w:rPr>
      </w:pPr>
    </w:p>
    <w:p w14:paraId="02700160" w14:textId="392D8942" w:rsidR="00C23028" w:rsidRDefault="00C23028" w:rsidP="00E15544">
      <w:pPr>
        <w:spacing w:after="0" w:line="259" w:lineRule="auto"/>
        <w:ind w:left="720"/>
        <w:contextualSpacing/>
        <w:rPr>
          <w:rFonts w:ascii="Arial" w:eastAsia="Times New Roman" w:hAnsi="Arial" w:cs="Arial"/>
          <w:i/>
          <w:iCs/>
          <w:color w:val="000000"/>
          <w:sz w:val="24"/>
          <w:szCs w:val="24"/>
        </w:rPr>
      </w:pPr>
      <w:r w:rsidRPr="00C23028">
        <w:rPr>
          <w:rFonts w:ascii="Arial" w:eastAsia="Times New Roman" w:hAnsi="Arial" w:cs="Arial"/>
          <w:i/>
          <w:iCs/>
          <w:color w:val="000000"/>
          <w:sz w:val="24"/>
          <w:szCs w:val="24"/>
        </w:rPr>
        <w:t>Nicht näher deklarierte Bilder</w:t>
      </w:r>
      <w:r>
        <w:rPr>
          <w:rFonts w:ascii="Arial" w:eastAsia="Times New Roman" w:hAnsi="Arial" w:cs="Arial"/>
          <w:i/>
          <w:iCs/>
          <w:color w:val="000000"/>
          <w:sz w:val="24"/>
          <w:szCs w:val="24"/>
        </w:rPr>
        <w:t xml:space="preserve"> und Skizzen</w:t>
      </w:r>
      <w:r w:rsidRPr="00C23028">
        <w:rPr>
          <w:rFonts w:ascii="Arial" w:eastAsia="Times New Roman" w:hAnsi="Arial" w:cs="Arial"/>
          <w:i/>
          <w:iCs/>
          <w:color w:val="000000"/>
          <w:sz w:val="24"/>
          <w:szCs w:val="24"/>
        </w:rPr>
        <w:t xml:space="preserve"> sind von Privat Harald Bartzack.</w:t>
      </w:r>
    </w:p>
    <w:p w14:paraId="042FB6BA" w14:textId="77777777" w:rsidR="00E15544" w:rsidRPr="00E15544" w:rsidRDefault="00E15544" w:rsidP="00E15544">
      <w:pPr>
        <w:spacing w:after="0" w:line="259" w:lineRule="auto"/>
        <w:contextualSpacing/>
        <w:rPr>
          <w:rFonts w:ascii="Arial" w:eastAsia="Times New Roman" w:hAnsi="Arial" w:cs="Arial"/>
          <w:color w:val="000000"/>
          <w:sz w:val="24"/>
          <w:szCs w:val="24"/>
        </w:rPr>
      </w:pPr>
    </w:p>
    <w:p w14:paraId="1F820139" w14:textId="77777777" w:rsidR="00413475" w:rsidRDefault="00413475" w:rsidP="00E15544">
      <w:pPr>
        <w:spacing w:after="0"/>
        <w:rPr>
          <w:rFonts w:ascii="Arial" w:hAnsi="Arial" w:cs="Arial"/>
          <w:sz w:val="24"/>
          <w:szCs w:val="24"/>
        </w:rPr>
      </w:pPr>
    </w:p>
    <w:p w14:paraId="5EA48E26" w14:textId="30E558BA" w:rsidR="0013637E" w:rsidRPr="0013637E" w:rsidRDefault="0013637E" w:rsidP="00E15544">
      <w:pPr>
        <w:pStyle w:val="Listenabsatz"/>
        <w:numPr>
          <w:ilvl w:val="0"/>
          <w:numId w:val="7"/>
        </w:numPr>
        <w:rPr>
          <w:rFonts w:ascii="Arial" w:hAnsi="Arial" w:cs="Arial"/>
          <w:noProof/>
          <w:sz w:val="24"/>
          <w:szCs w:val="24"/>
        </w:rPr>
      </w:pPr>
      <w:r w:rsidRPr="0013637E">
        <w:rPr>
          <w:rFonts w:ascii="Arial" w:hAnsi="Arial" w:cs="Arial"/>
          <w:noProof/>
          <w:sz w:val="24"/>
          <w:szCs w:val="24"/>
        </w:rPr>
        <w:t xml:space="preserve">Bildnis Katharina I. 1717  \ </w:t>
      </w:r>
      <w:r w:rsidR="00A06664">
        <w:rPr>
          <w:rFonts w:ascii="Arial" w:hAnsi="Arial" w:cs="Arial"/>
          <w:noProof/>
          <w:sz w:val="24"/>
          <w:szCs w:val="24"/>
        </w:rPr>
        <w:t>C</w:t>
      </w:r>
      <w:r w:rsidR="00FB7528">
        <w:rPr>
          <w:rFonts w:ascii="Arial" w:hAnsi="Arial" w:cs="Arial"/>
          <w:noProof/>
          <w:sz w:val="24"/>
          <w:szCs w:val="24"/>
        </w:rPr>
        <w:t>are de</w:t>
      </w:r>
      <w:r w:rsidRPr="0013637E">
        <w:rPr>
          <w:rFonts w:ascii="Arial" w:hAnsi="Arial" w:cs="Arial"/>
          <w:noProof/>
          <w:sz w:val="24"/>
          <w:szCs w:val="24"/>
        </w:rPr>
        <w:t xml:space="preserve"> Moor\ in: Ekatarina\ Nachdruck von 1890\ </w:t>
      </w:r>
      <w:r>
        <w:rPr>
          <w:rFonts w:ascii="Arial" w:hAnsi="Arial" w:cs="Arial"/>
          <w:noProof/>
          <w:sz w:val="24"/>
          <w:szCs w:val="24"/>
        </w:rPr>
        <w:t>Public Domain\</w:t>
      </w:r>
    </w:p>
    <w:p w14:paraId="0F538E57" w14:textId="547791D0" w:rsidR="00532B88" w:rsidRPr="00030F67" w:rsidRDefault="00532B88" w:rsidP="00030F67">
      <w:pPr>
        <w:pStyle w:val="Listenabsatz"/>
        <w:numPr>
          <w:ilvl w:val="0"/>
          <w:numId w:val="7"/>
        </w:numPr>
        <w:rPr>
          <w:rFonts w:ascii="Arial" w:hAnsi="Arial" w:cs="Arial"/>
          <w:noProof/>
          <w:sz w:val="24"/>
          <w:szCs w:val="24"/>
        </w:rPr>
      </w:pPr>
      <w:r w:rsidRPr="00CE7278">
        <w:rPr>
          <w:rFonts w:ascii="Arial" w:hAnsi="Arial" w:cs="Arial"/>
          <w:sz w:val="24"/>
          <w:szCs w:val="24"/>
        </w:rPr>
        <w:t>Der Zar Peter I. war am 29. April 1698  an der Wechselstation in Aschersleben</w:t>
      </w:r>
      <w:r w:rsidR="0013637E">
        <w:rPr>
          <w:rFonts w:ascii="Arial" w:hAnsi="Arial" w:cs="Arial"/>
          <w:sz w:val="24"/>
          <w:szCs w:val="24"/>
        </w:rPr>
        <w:t>\</w:t>
      </w:r>
      <w:r w:rsidRPr="00CE7278">
        <w:rPr>
          <w:rFonts w:ascii="Arial" w:hAnsi="Arial" w:cs="Arial"/>
          <w:sz w:val="24"/>
          <w:szCs w:val="24"/>
        </w:rPr>
        <w:t xml:space="preserve"> Zittwitz\ Chronik von Aschersleben 1835\ S.220\</w:t>
      </w:r>
      <w:r w:rsidR="0013637E">
        <w:rPr>
          <w:rFonts w:ascii="Arial" w:hAnsi="Arial" w:cs="Arial"/>
          <w:sz w:val="24"/>
          <w:szCs w:val="24"/>
        </w:rPr>
        <w:t xml:space="preserve"> Ausschnitt H. Bartzack\</w:t>
      </w:r>
      <w:r w:rsidR="00030F67" w:rsidRPr="00030F67">
        <w:rPr>
          <w:rFonts w:ascii="Arial" w:hAnsi="Arial" w:cs="Arial"/>
          <w:noProof/>
          <w:sz w:val="24"/>
          <w:szCs w:val="24"/>
        </w:rPr>
        <w:t xml:space="preserve"> </w:t>
      </w:r>
      <w:r w:rsidR="00030F67">
        <w:rPr>
          <w:rFonts w:ascii="Arial" w:hAnsi="Arial" w:cs="Arial"/>
          <w:noProof/>
          <w:sz w:val="24"/>
          <w:szCs w:val="24"/>
        </w:rPr>
        <w:t>Public Domain\</w:t>
      </w:r>
    </w:p>
    <w:p w14:paraId="7218C216" w14:textId="471298F0" w:rsidR="0013637E" w:rsidRDefault="0013637E" w:rsidP="00E15544">
      <w:pPr>
        <w:pStyle w:val="Listenabsatz"/>
        <w:numPr>
          <w:ilvl w:val="0"/>
          <w:numId w:val="7"/>
        </w:numPr>
        <w:rPr>
          <w:rFonts w:ascii="Arial" w:hAnsi="Arial" w:cs="Arial"/>
          <w:noProof/>
          <w:sz w:val="24"/>
          <w:szCs w:val="24"/>
        </w:rPr>
      </w:pPr>
      <w:r w:rsidRPr="0013637E">
        <w:rPr>
          <w:rFonts w:ascii="Arial" w:hAnsi="Arial" w:cs="Arial"/>
          <w:noProof/>
          <w:sz w:val="24"/>
          <w:szCs w:val="24"/>
        </w:rPr>
        <w:t>Bildnis Peter I. \ C</w:t>
      </w:r>
      <w:r w:rsidR="00FB7528">
        <w:rPr>
          <w:rFonts w:ascii="Arial" w:hAnsi="Arial" w:cs="Arial"/>
          <w:noProof/>
          <w:sz w:val="24"/>
          <w:szCs w:val="24"/>
        </w:rPr>
        <w:t>arel de</w:t>
      </w:r>
      <w:r w:rsidRPr="0013637E">
        <w:rPr>
          <w:rFonts w:ascii="Arial" w:hAnsi="Arial" w:cs="Arial"/>
          <w:noProof/>
          <w:sz w:val="24"/>
          <w:szCs w:val="24"/>
        </w:rPr>
        <w:t xml:space="preserve"> Moor, 1724\ Bildnis Peter I. \ C. Moor</w:t>
      </w:r>
      <w:r w:rsidR="00A06664">
        <w:rPr>
          <w:rFonts w:ascii="Arial" w:hAnsi="Arial" w:cs="Arial"/>
          <w:noProof/>
          <w:sz w:val="24"/>
          <w:szCs w:val="24"/>
        </w:rPr>
        <w:t>\</w:t>
      </w:r>
      <w:r w:rsidRPr="0013637E">
        <w:rPr>
          <w:rFonts w:ascii="Arial" w:hAnsi="Arial" w:cs="Arial"/>
          <w:noProof/>
          <w:sz w:val="24"/>
          <w:szCs w:val="24"/>
        </w:rPr>
        <w:t xml:space="preserve"> </w:t>
      </w:r>
      <w:r w:rsidR="002C475A">
        <w:rPr>
          <w:rFonts w:ascii="Arial" w:hAnsi="Arial" w:cs="Arial"/>
          <w:noProof/>
          <w:sz w:val="24"/>
          <w:szCs w:val="24"/>
        </w:rPr>
        <w:t>in: Lister von Malern/S, Wikipedia</w:t>
      </w:r>
      <w:r w:rsidRPr="0013637E">
        <w:rPr>
          <w:rFonts w:ascii="Arial" w:hAnsi="Arial" w:cs="Arial"/>
          <w:noProof/>
          <w:sz w:val="24"/>
          <w:szCs w:val="24"/>
        </w:rPr>
        <w:t>\</w:t>
      </w:r>
      <w:r w:rsidR="002C475A">
        <w:rPr>
          <w:rFonts w:ascii="Arial" w:hAnsi="Arial" w:cs="Arial"/>
          <w:noProof/>
          <w:sz w:val="24"/>
          <w:szCs w:val="24"/>
        </w:rPr>
        <w:t xml:space="preserve"> </w:t>
      </w:r>
      <w:r w:rsidRPr="002C475A">
        <w:rPr>
          <w:rFonts w:ascii="Arial" w:hAnsi="Arial" w:cs="Arial"/>
          <w:noProof/>
          <w:sz w:val="24"/>
          <w:szCs w:val="24"/>
        </w:rPr>
        <w:t>Public Domain\</w:t>
      </w:r>
    </w:p>
    <w:p w14:paraId="6D4C776A" w14:textId="08FE5397" w:rsidR="00B47AEF" w:rsidRPr="003064AB" w:rsidRDefault="00B47AEF" w:rsidP="00E15544">
      <w:pPr>
        <w:pStyle w:val="Listenabsatz"/>
        <w:numPr>
          <w:ilvl w:val="0"/>
          <w:numId w:val="7"/>
        </w:numPr>
        <w:rPr>
          <w:rFonts w:ascii="Arial" w:hAnsi="Arial" w:cs="Arial"/>
          <w:noProof/>
          <w:sz w:val="24"/>
          <w:szCs w:val="24"/>
        </w:rPr>
      </w:pPr>
      <w:r w:rsidRPr="00B47AEF">
        <w:rPr>
          <w:sz w:val="24"/>
          <w:szCs w:val="24"/>
        </w:rPr>
        <w:t>Der Zar war am 29. Mai in Aschersleben angekommen</w:t>
      </w:r>
    </w:p>
    <w:p w14:paraId="7C53B532" w14:textId="3637EC78" w:rsidR="00FC38B4" w:rsidRPr="00030F67" w:rsidRDefault="003064AB" w:rsidP="00030F67">
      <w:pPr>
        <w:pStyle w:val="Listenabsatz"/>
        <w:numPr>
          <w:ilvl w:val="0"/>
          <w:numId w:val="7"/>
        </w:numPr>
        <w:rPr>
          <w:rFonts w:ascii="Arial" w:hAnsi="Arial" w:cs="Arial"/>
          <w:noProof/>
          <w:sz w:val="24"/>
          <w:szCs w:val="24"/>
        </w:rPr>
      </w:pPr>
      <w:r w:rsidRPr="003064AB">
        <w:rPr>
          <w:rFonts w:ascii="Arial" w:hAnsi="Arial" w:cs="Arial"/>
          <w:sz w:val="24"/>
          <w:szCs w:val="24"/>
        </w:rPr>
        <w:t>Denkmal  Peter der Große.\ (Ludwig, R.\ Verlag H. Jakobs Karlsbad 1904 \</w:t>
      </w:r>
      <w:r w:rsidR="00030F67" w:rsidRPr="00030F67">
        <w:rPr>
          <w:rFonts w:ascii="Arial" w:hAnsi="Arial" w:cs="Arial"/>
          <w:noProof/>
          <w:sz w:val="24"/>
          <w:szCs w:val="24"/>
        </w:rPr>
        <w:t xml:space="preserve"> </w:t>
      </w:r>
      <w:r w:rsidR="00030F67">
        <w:rPr>
          <w:rFonts w:ascii="Arial" w:hAnsi="Arial" w:cs="Arial"/>
          <w:noProof/>
          <w:sz w:val="24"/>
          <w:szCs w:val="24"/>
        </w:rPr>
        <w:t>Public Domain\</w:t>
      </w:r>
    </w:p>
    <w:p w14:paraId="284BDFD3" w14:textId="77777777" w:rsidR="00FB15AF" w:rsidRDefault="00FC38B4" w:rsidP="00E15544">
      <w:pPr>
        <w:pStyle w:val="Listenabsatz"/>
        <w:numPr>
          <w:ilvl w:val="0"/>
          <w:numId w:val="7"/>
        </w:numPr>
        <w:rPr>
          <w:rFonts w:ascii="Arial" w:hAnsi="Arial" w:cs="Arial"/>
          <w:noProof/>
          <w:sz w:val="24"/>
          <w:szCs w:val="24"/>
        </w:rPr>
      </w:pPr>
      <w:r w:rsidRPr="00FC38B4">
        <w:rPr>
          <w:rFonts w:ascii="Arial" w:hAnsi="Arial" w:cs="Arial"/>
          <w:sz w:val="24"/>
          <w:szCs w:val="24"/>
        </w:rPr>
        <w:t>Die zweite Erwähnung eines Zaren in Aschersleben\ Zittwitz\ Chronik von Aschersleben 1835\</w:t>
      </w:r>
    </w:p>
    <w:p w14:paraId="2CE2836F" w14:textId="77777777" w:rsidR="00D23EA3" w:rsidRDefault="00D23EA3" w:rsidP="00D23EA3">
      <w:pPr>
        <w:pStyle w:val="Listenabsatz"/>
        <w:ind w:left="360"/>
        <w:rPr>
          <w:rFonts w:ascii="Arial" w:hAnsi="Arial" w:cs="Arial"/>
          <w:noProof/>
          <w:sz w:val="24"/>
          <w:szCs w:val="24"/>
        </w:rPr>
      </w:pPr>
    </w:p>
    <w:p w14:paraId="33B60CF6" w14:textId="77777777" w:rsidR="00FB15AF" w:rsidRDefault="0099223D" w:rsidP="00E15544">
      <w:pPr>
        <w:pStyle w:val="Listenabsatz"/>
        <w:numPr>
          <w:ilvl w:val="0"/>
          <w:numId w:val="7"/>
        </w:numPr>
        <w:rPr>
          <w:rFonts w:ascii="Arial" w:hAnsi="Arial" w:cs="Arial"/>
          <w:noProof/>
          <w:sz w:val="24"/>
          <w:szCs w:val="24"/>
        </w:rPr>
      </w:pPr>
      <w:r w:rsidRPr="00FB15AF">
        <w:rPr>
          <w:rFonts w:ascii="Arial" w:hAnsi="Arial" w:cs="Arial"/>
          <w:sz w:val="24"/>
          <w:szCs w:val="24"/>
        </w:rPr>
        <w:lastRenderedPageBreak/>
        <w:t>Tscherwonze (Dukat)\ Bildnis Peter I., 1716, Münze St. Petersburg\ Bildgenehmigung 23.04.2024: Erlaubnis vom Auktionshaus "Rare Coins" in Moskau, Russland\</w:t>
      </w:r>
    </w:p>
    <w:p w14:paraId="34256712" w14:textId="77777777" w:rsidR="00FB15AF" w:rsidRDefault="00FE758A" w:rsidP="00E15544">
      <w:pPr>
        <w:pStyle w:val="Listenabsatz"/>
        <w:numPr>
          <w:ilvl w:val="0"/>
          <w:numId w:val="7"/>
        </w:numPr>
        <w:rPr>
          <w:rFonts w:ascii="Arial" w:hAnsi="Arial" w:cs="Arial"/>
          <w:noProof/>
          <w:sz w:val="24"/>
          <w:szCs w:val="24"/>
        </w:rPr>
      </w:pPr>
      <w:r w:rsidRPr="00FB15AF">
        <w:rPr>
          <w:rFonts w:ascii="Arial" w:hAnsi="Arial" w:cs="Arial"/>
          <w:sz w:val="24"/>
          <w:szCs w:val="24"/>
        </w:rPr>
        <w:t>Information auf Coinstrait.com zu einer Auktion.\ Bildgenehmigung s.o.\ Kein Aprilscherz, H. Bartzack\</w:t>
      </w:r>
    </w:p>
    <w:p w14:paraId="47DE88DB" w14:textId="1A0F13A5" w:rsidR="0019772A" w:rsidRPr="00030F67" w:rsidRDefault="008635F1" w:rsidP="00030F67">
      <w:pPr>
        <w:pStyle w:val="Listenabsatz"/>
        <w:numPr>
          <w:ilvl w:val="0"/>
          <w:numId w:val="7"/>
        </w:numPr>
        <w:rPr>
          <w:rFonts w:ascii="Arial" w:hAnsi="Arial" w:cs="Arial"/>
          <w:noProof/>
          <w:sz w:val="24"/>
          <w:szCs w:val="24"/>
        </w:rPr>
      </w:pPr>
      <w:r w:rsidRPr="00FB15AF">
        <w:rPr>
          <w:sz w:val="24"/>
          <w:szCs w:val="24"/>
        </w:rPr>
        <w:t>Reiseroute 1716 des Zaren von Schloss Herrenhausen nach Pyrmont</w:t>
      </w:r>
      <w:r w:rsidR="00030F67">
        <w:rPr>
          <w:sz w:val="24"/>
          <w:szCs w:val="24"/>
        </w:rPr>
        <w:t>\</w:t>
      </w:r>
      <w:r w:rsidR="00030F67" w:rsidRPr="00030F67">
        <w:rPr>
          <w:sz w:val="24"/>
          <w:szCs w:val="24"/>
        </w:rPr>
        <w:t xml:space="preserve"> </w:t>
      </w:r>
      <w:r w:rsidR="00030F67" w:rsidRPr="00FB15AF">
        <w:rPr>
          <w:sz w:val="24"/>
          <w:szCs w:val="24"/>
        </w:rPr>
        <w:t>Skizze H. Bartzack\</w:t>
      </w:r>
    </w:p>
    <w:p w14:paraId="61527286" w14:textId="77777777" w:rsidR="00FE2205" w:rsidRPr="00FE2205" w:rsidRDefault="00373414" w:rsidP="00E15544">
      <w:pPr>
        <w:pStyle w:val="Listenabsatz"/>
        <w:numPr>
          <w:ilvl w:val="0"/>
          <w:numId w:val="7"/>
        </w:numPr>
        <w:rPr>
          <w:rFonts w:ascii="Arial" w:hAnsi="Arial" w:cs="Arial"/>
          <w:noProof/>
          <w:sz w:val="24"/>
          <w:szCs w:val="24"/>
        </w:rPr>
      </w:pPr>
      <w:r w:rsidRPr="00FB15AF">
        <w:rPr>
          <w:sz w:val="24"/>
          <w:szCs w:val="24"/>
        </w:rPr>
        <w:t>Das Bad Hornhausen in der Nähe des Postweges</w:t>
      </w:r>
      <w:r w:rsidR="0013637E" w:rsidRPr="00FB15AF">
        <w:rPr>
          <w:sz w:val="24"/>
          <w:szCs w:val="24"/>
        </w:rPr>
        <w:t xml:space="preserve">\ </w:t>
      </w:r>
      <w:bookmarkStart w:id="34" w:name="_Hlk164611372"/>
      <w:r w:rsidR="0013637E" w:rsidRPr="00FB15AF">
        <w:rPr>
          <w:sz w:val="24"/>
          <w:szCs w:val="24"/>
        </w:rPr>
        <w:t>Skizze H. Bartzack\</w:t>
      </w:r>
      <w:bookmarkEnd w:id="34"/>
    </w:p>
    <w:p w14:paraId="5483B33F" w14:textId="69F13DC7" w:rsidR="00FE2205" w:rsidRPr="00FE2205" w:rsidRDefault="00FE2205" w:rsidP="00E15544">
      <w:pPr>
        <w:pStyle w:val="Listenabsatz"/>
        <w:numPr>
          <w:ilvl w:val="0"/>
          <w:numId w:val="7"/>
        </w:numPr>
        <w:rPr>
          <w:rFonts w:ascii="Arial" w:hAnsi="Arial" w:cs="Arial"/>
          <w:noProof/>
          <w:sz w:val="24"/>
          <w:szCs w:val="24"/>
        </w:rPr>
      </w:pPr>
      <w:r w:rsidRPr="00FE2205">
        <w:rPr>
          <w:sz w:val="24"/>
          <w:szCs w:val="24"/>
        </w:rPr>
        <w:t>Zitierweise\</w:t>
      </w:r>
      <w:r w:rsidR="000B6181">
        <w:rPr>
          <w:sz w:val="24"/>
          <w:szCs w:val="24"/>
        </w:rPr>
        <w:t xml:space="preserve"> </w:t>
      </w:r>
      <w:r w:rsidRPr="00FE2205">
        <w:rPr>
          <w:sz w:val="24"/>
          <w:szCs w:val="24"/>
        </w:rPr>
        <w:t xml:space="preserve">Pröhle, Heinrich, "Salchmann, Friedrich" in: Allgemeine Deutsche Biographie 30 (1890), . S. 208-210 [Online-Version]; URL: </w:t>
      </w:r>
      <w:hyperlink r:id="rId33" w:anchor="adbcontent" w:history="1">
        <w:r w:rsidRPr="00FE2205">
          <w:rPr>
            <w:rStyle w:val="Hyperlink"/>
            <w:sz w:val="24"/>
            <w:szCs w:val="24"/>
          </w:rPr>
          <w:t>https://www.deutsche-biographie.de/pnd104243678.html#adbcontent</w:t>
        </w:r>
      </w:hyperlink>
    </w:p>
    <w:p w14:paraId="40327287" w14:textId="06A8D5C6" w:rsidR="00FB15AF" w:rsidRPr="00030F67" w:rsidRDefault="00A54CFC" w:rsidP="00030F67">
      <w:pPr>
        <w:pStyle w:val="Listenabsatz"/>
        <w:numPr>
          <w:ilvl w:val="0"/>
          <w:numId w:val="7"/>
        </w:numPr>
        <w:rPr>
          <w:rFonts w:ascii="Arial" w:hAnsi="Arial" w:cs="Arial"/>
          <w:noProof/>
          <w:sz w:val="24"/>
          <w:szCs w:val="24"/>
        </w:rPr>
      </w:pPr>
      <w:r w:rsidRPr="00FB15AF">
        <w:rPr>
          <w:rFonts w:ascii="Arial" w:hAnsi="Arial" w:cs="Arial"/>
          <w:sz w:val="24"/>
          <w:szCs w:val="24"/>
        </w:rPr>
        <w:t>Buchdeckel\ Pavlenko, N.Z.\ Ekaterina I.\ Verlag Molodaja Gvardija, Moskau 2004\ ISBN 9785235027091\</w:t>
      </w:r>
      <w:r w:rsidR="00030F67" w:rsidRPr="00030F67">
        <w:rPr>
          <w:rFonts w:ascii="Arial" w:hAnsi="Arial" w:cs="Arial"/>
          <w:noProof/>
          <w:sz w:val="24"/>
          <w:szCs w:val="24"/>
        </w:rPr>
        <w:t xml:space="preserve"> </w:t>
      </w:r>
      <w:r w:rsidR="00030F67">
        <w:rPr>
          <w:rFonts w:ascii="Arial" w:hAnsi="Arial" w:cs="Arial"/>
          <w:noProof/>
          <w:sz w:val="24"/>
          <w:szCs w:val="24"/>
        </w:rPr>
        <w:t>Public Domain\</w:t>
      </w:r>
    </w:p>
    <w:p w14:paraId="333C1D53" w14:textId="26CA79C3" w:rsidR="00FB15AF" w:rsidRPr="00030F67" w:rsidRDefault="004A7A22" w:rsidP="00030F67">
      <w:pPr>
        <w:pStyle w:val="Listenabsatz"/>
        <w:numPr>
          <w:ilvl w:val="0"/>
          <w:numId w:val="7"/>
        </w:numPr>
        <w:rPr>
          <w:rFonts w:ascii="Arial" w:hAnsi="Arial" w:cs="Arial"/>
          <w:noProof/>
          <w:sz w:val="24"/>
          <w:szCs w:val="24"/>
        </w:rPr>
      </w:pPr>
      <w:r w:rsidRPr="00FB15AF">
        <w:rPr>
          <w:rFonts w:ascii="Arial" w:hAnsi="Arial" w:cs="Arial"/>
          <w:sz w:val="24"/>
          <w:szCs w:val="24"/>
        </w:rPr>
        <w:t>Brief des Zaren an Katharina  vom 5.Januat 1708</w:t>
      </w:r>
      <w:r w:rsidR="0013637E" w:rsidRPr="00FB15AF">
        <w:rPr>
          <w:rFonts w:ascii="Arial" w:hAnsi="Arial" w:cs="Arial"/>
          <w:sz w:val="24"/>
          <w:szCs w:val="24"/>
        </w:rPr>
        <w:t>, Ekatharina, 2004\ Ausschnitt H. Bartzack\</w:t>
      </w:r>
      <w:r w:rsidR="00030F67" w:rsidRPr="00030F67">
        <w:rPr>
          <w:rFonts w:ascii="Arial" w:hAnsi="Arial" w:cs="Arial"/>
          <w:noProof/>
          <w:sz w:val="24"/>
          <w:szCs w:val="24"/>
        </w:rPr>
        <w:t xml:space="preserve"> </w:t>
      </w:r>
      <w:r w:rsidR="00030F67">
        <w:rPr>
          <w:rFonts w:ascii="Arial" w:hAnsi="Arial" w:cs="Arial"/>
          <w:noProof/>
          <w:sz w:val="24"/>
          <w:szCs w:val="24"/>
        </w:rPr>
        <w:t>Public Domain\</w:t>
      </w:r>
    </w:p>
    <w:p w14:paraId="10A64586" w14:textId="77777777" w:rsidR="00B54390" w:rsidRDefault="004A7A22" w:rsidP="00E15544">
      <w:pPr>
        <w:pStyle w:val="Listenabsatz"/>
        <w:numPr>
          <w:ilvl w:val="0"/>
          <w:numId w:val="7"/>
        </w:numPr>
        <w:rPr>
          <w:rFonts w:ascii="Arial" w:hAnsi="Arial" w:cs="Arial"/>
          <w:noProof/>
          <w:sz w:val="24"/>
          <w:szCs w:val="24"/>
        </w:rPr>
      </w:pPr>
      <w:r w:rsidRPr="00FB15AF">
        <w:rPr>
          <w:rFonts w:ascii="Arial" w:hAnsi="Arial" w:cs="Arial"/>
          <w:sz w:val="24"/>
          <w:szCs w:val="24"/>
        </w:rPr>
        <w:t xml:space="preserve">Bildnis der Kaiserin Katharina I.\  Hochzeit am 19. Februar 1712\ J.M. Nattier, 1717\ Coloriert, </w:t>
      </w:r>
      <w:r w:rsidR="0013637E" w:rsidRPr="00FB15AF">
        <w:rPr>
          <w:rFonts w:ascii="Arial" w:hAnsi="Arial" w:cs="Arial"/>
          <w:sz w:val="24"/>
          <w:szCs w:val="24"/>
        </w:rPr>
        <w:t>Public Doma</w:t>
      </w:r>
      <w:r w:rsidR="00B54390">
        <w:rPr>
          <w:rFonts w:ascii="Arial" w:hAnsi="Arial" w:cs="Arial"/>
          <w:sz w:val="24"/>
          <w:szCs w:val="24"/>
        </w:rPr>
        <w:t>in\</w:t>
      </w:r>
    </w:p>
    <w:p w14:paraId="00488F23" w14:textId="27D292D5" w:rsidR="00B54390" w:rsidRPr="00030F67" w:rsidRDefault="00B54390" w:rsidP="00030F67">
      <w:pPr>
        <w:pStyle w:val="Listenabsatz"/>
        <w:numPr>
          <w:ilvl w:val="0"/>
          <w:numId w:val="7"/>
        </w:numPr>
        <w:rPr>
          <w:rFonts w:ascii="Arial" w:hAnsi="Arial" w:cs="Arial"/>
          <w:noProof/>
          <w:sz w:val="24"/>
          <w:szCs w:val="24"/>
        </w:rPr>
      </w:pPr>
      <w:r w:rsidRPr="00B54390">
        <w:rPr>
          <w:rFonts w:ascii="Arial" w:hAnsi="Arial" w:cs="Arial"/>
          <w:sz w:val="24"/>
          <w:szCs w:val="24"/>
        </w:rPr>
        <w:t>Mit dem Feststellen der bekannten Stationen oder Orten der Durchfahrt</w:t>
      </w:r>
      <w:r w:rsidRPr="00030F67">
        <w:rPr>
          <w:rFonts w:ascii="Arial" w:hAnsi="Arial" w:cs="Arial"/>
          <w:sz w:val="24"/>
          <w:szCs w:val="24"/>
        </w:rPr>
        <w:t>konnte der Pferdewechsel 1698 des Zaren und der Zarin von 1716 in Aschersleben ermittelt werden</w:t>
      </w:r>
      <w:r w:rsidR="00030F67">
        <w:rPr>
          <w:rFonts w:ascii="Arial" w:hAnsi="Arial" w:cs="Arial"/>
          <w:sz w:val="24"/>
          <w:szCs w:val="24"/>
        </w:rPr>
        <w:t>\ h. Bartzack\</w:t>
      </w:r>
    </w:p>
    <w:p w14:paraId="4BBA31FF" w14:textId="77777777" w:rsidR="00FB15AF" w:rsidRPr="00FB15AF" w:rsidRDefault="007D6CF2" w:rsidP="00E15544">
      <w:pPr>
        <w:pStyle w:val="Listenabsatz"/>
        <w:numPr>
          <w:ilvl w:val="0"/>
          <w:numId w:val="7"/>
        </w:numPr>
        <w:rPr>
          <w:rFonts w:ascii="Arial" w:hAnsi="Arial" w:cs="Arial"/>
          <w:noProof/>
          <w:sz w:val="24"/>
          <w:szCs w:val="24"/>
        </w:rPr>
      </w:pPr>
      <w:r w:rsidRPr="00FB15AF">
        <w:rPr>
          <w:rFonts w:ascii="Arial" w:hAnsi="Arial" w:cs="Arial"/>
          <w:sz w:val="24"/>
          <w:szCs w:val="24"/>
        </w:rPr>
        <w:t>Die von der Zarin gewählte Reiseroute von Berlin nach Halberstadt führt</w:t>
      </w:r>
      <w:r w:rsidR="005D2B19" w:rsidRPr="00FB15AF">
        <w:rPr>
          <w:rFonts w:ascii="Arial" w:hAnsi="Arial" w:cs="Arial"/>
          <w:sz w:val="24"/>
          <w:szCs w:val="24"/>
        </w:rPr>
        <w:t xml:space="preserve"> </w:t>
      </w:r>
      <w:r w:rsidRPr="00FB15AF">
        <w:rPr>
          <w:rFonts w:ascii="Arial" w:hAnsi="Arial" w:cs="Arial"/>
          <w:sz w:val="24"/>
          <w:szCs w:val="24"/>
        </w:rPr>
        <w:t>nach Bernburg und Aschersleben</w:t>
      </w:r>
      <w:r w:rsidR="0013637E" w:rsidRPr="00FB15AF">
        <w:rPr>
          <w:rFonts w:ascii="Arial" w:hAnsi="Arial" w:cs="Arial"/>
          <w:sz w:val="24"/>
          <w:szCs w:val="24"/>
        </w:rPr>
        <w:t xml:space="preserve">\ </w:t>
      </w:r>
      <w:r w:rsidR="0013637E" w:rsidRPr="00FB15AF">
        <w:rPr>
          <w:sz w:val="24"/>
          <w:szCs w:val="24"/>
        </w:rPr>
        <w:t>Skizze H. Bartzack\</w:t>
      </w:r>
    </w:p>
    <w:p w14:paraId="1052FB0B" w14:textId="77777777" w:rsidR="004628ED" w:rsidRPr="004628ED" w:rsidRDefault="002213D5" w:rsidP="00E15544">
      <w:pPr>
        <w:pStyle w:val="Listenabsatz"/>
        <w:numPr>
          <w:ilvl w:val="0"/>
          <w:numId w:val="7"/>
        </w:numPr>
        <w:rPr>
          <w:rFonts w:ascii="Arial" w:hAnsi="Arial" w:cs="Arial"/>
          <w:noProof/>
          <w:sz w:val="24"/>
          <w:szCs w:val="24"/>
        </w:rPr>
      </w:pPr>
      <w:r w:rsidRPr="00FB15AF">
        <w:rPr>
          <w:rFonts w:ascii="Arial" w:hAnsi="Arial" w:cs="Arial"/>
          <w:sz w:val="24"/>
          <w:szCs w:val="24"/>
        </w:rPr>
        <w:t>Route der Zarin 1717 von Halberstadt nach Wesel</w:t>
      </w:r>
      <w:r w:rsidR="0013637E" w:rsidRPr="00FB15AF">
        <w:rPr>
          <w:rFonts w:ascii="Arial" w:hAnsi="Arial" w:cs="Arial"/>
          <w:sz w:val="24"/>
          <w:szCs w:val="24"/>
        </w:rPr>
        <w:t xml:space="preserve">\ </w:t>
      </w:r>
      <w:r w:rsidR="0013637E" w:rsidRPr="00FB15AF">
        <w:rPr>
          <w:sz w:val="24"/>
          <w:szCs w:val="24"/>
        </w:rPr>
        <w:t>Skizze H. Bartzack\</w:t>
      </w:r>
    </w:p>
    <w:p w14:paraId="62C1B4BA" w14:textId="59CB52E9" w:rsidR="00455A7A" w:rsidRPr="00455A7A" w:rsidRDefault="004628ED" w:rsidP="00455A7A">
      <w:pPr>
        <w:pStyle w:val="Listenabsatz"/>
        <w:numPr>
          <w:ilvl w:val="0"/>
          <w:numId w:val="7"/>
        </w:numPr>
        <w:rPr>
          <w:rFonts w:ascii="Arial" w:hAnsi="Arial" w:cs="Arial"/>
          <w:noProof/>
          <w:sz w:val="24"/>
          <w:szCs w:val="24"/>
        </w:rPr>
      </w:pPr>
      <w:r w:rsidRPr="004628ED">
        <w:rPr>
          <w:rFonts w:ascii="Arial" w:hAnsi="Arial" w:cs="Arial"/>
          <w:sz w:val="24"/>
          <w:szCs w:val="24"/>
        </w:rPr>
        <w:t>Das alte Wesel vor 1945 mit Johanniterkomturei (Plan) und dem Herzogsschloß\</w:t>
      </w:r>
      <w:r w:rsidR="00455A7A">
        <w:rPr>
          <w:rFonts w:ascii="Arial" w:hAnsi="Arial" w:cs="Arial"/>
          <w:sz w:val="24"/>
          <w:szCs w:val="24"/>
        </w:rPr>
        <w:t xml:space="preserve"> </w:t>
      </w:r>
      <w:r w:rsidR="00455A7A" w:rsidRPr="00455A7A">
        <w:rPr>
          <w:rFonts w:ascii="Arial" w:hAnsi="Arial" w:cs="Arial"/>
          <w:sz w:val="24"/>
          <w:szCs w:val="24"/>
        </w:rPr>
        <w:t>Bildgenehmigung: Dießenbacher Informationsmedien-Xanten, Postkarte Wesel 1937,</w:t>
      </w:r>
      <w:r w:rsidR="00455A7A" w:rsidRPr="00455A7A">
        <w:rPr>
          <w:rFonts w:ascii="Arial" w:hAnsi="Arial" w:cs="Arial"/>
          <w:color w:val="000000" w:themeColor="text1"/>
          <w:sz w:val="24"/>
          <w:szCs w:val="24"/>
        </w:rPr>
        <w:t xml:space="preserve"> Heiß, E.-Visitationsprotokoll Böhlau1938</w:t>
      </w:r>
      <w:r w:rsidR="00455A7A" w:rsidRPr="00455A7A">
        <w:rPr>
          <w:rFonts w:ascii="Arial" w:hAnsi="Arial" w:cs="Arial"/>
          <w:sz w:val="24"/>
          <w:szCs w:val="24"/>
        </w:rPr>
        <w:t>\ Zusammenstellung der Ausschnitte H. Bartzack\</w:t>
      </w:r>
    </w:p>
    <w:p w14:paraId="0B7BA21F" w14:textId="77777777" w:rsidR="000F149E" w:rsidRPr="000F149E" w:rsidRDefault="008B4EBF" w:rsidP="00E15544">
      <w:pPr>
        <w:pStyle w:val="Listenabsatz"/>
        <w:numPr>
          <w:ilvl w:val="0"/>
          <w:numId w:val="7"/>
        </w:numPr>
        <w:rPr>
          <w:rFonts w:ascii="Arial" w:hAnsi="Arial" w:cs="Arial"/>
          <w:noProof/>
          <w:sz w:val="24"/>
          <w:szCs w:val="24"/>
        </w:rPr>
      </w:pPr>
      <w:r w:rsidRPr="00FB15AF">
        <w:rPr>
          <w:sz w:val="24"/>
          <w:szCs w:val="24"/>
        </w:rPr>
        <w:t xml:space="preserve">Nottaufgeschirr für Neugeborene Kinder </w:t>
      </w:r>
      <w:r w:rsidR="0013637E" w:rsidRPr="00FB15AF">
        <w:rPr>
          <w:sz w:val="24"/>
          <w:szCs w:val="24"/>
        </w:rPr>
        <w:t>\</w:t>
      </w:r>
      <w:r w:rsidRPr="00FB15AF">
        <w:rPr>
          <w:sz w:val="24"/>
          <w:szCs w:val="24"/>
        </w:rPr>
        <w:t>Skizze H.</w:t>
      </w:r>
      <w:r w:rsidR="00D765C7" w:rsidRPr="00FB15AF">
        <w:rPr>
          <w:sz w:val="24"/>
          <w:szCs w:val="24"/>
        </w:rPr>
        <w:t xml:space="preserve"> </w:t>
      </w:r>
      <w:r w:rsidRPr="00FB15AF">
        <w:rPr>
          <w:sz w:val="24"/>
          <w:szCs w:val="24"/>
        </w:rPr>
        <w:t>Bartzack</w:t>
      </w:r>
      <w:r w:rsidR="0013637E" w:rsidRPr="00FB15AF">
        <w:rPr>
          <w:sz w:val="24"/>
          <w:szCs w:val="24"/>
        </w:rPr>
        <w:t>\</w:t>
      </w:r>
    </w:p>
    <w:p w14:paraId="4155A490" w14:textId="1AB2EF53" w:rsidR="000F149E" w:rsidRPr="000F149E" w:rsidRDefault="000F149E" w:rsidP="00E15544">
      <w:pPr>
        <w:pStyle w:val="Listenabsatz"/>
        <w:numPr>
          <w:ilvl w:val="0"/>
          <w:numId w:val="7"/>
        </w:numPr>
        <w:rPr>
          <w:rFonts w:ascii="Arial" w:hAnsi="Arial" w:cs="Arial"/>
          <w:noProof/>
          <w:sz w:val="24"/>
          <w:szCs w:val="24"/>
        </w:rPr>
      </w:pPr>
      <w:r w:rsidRPr="000F149E">
        <w:rPr>
          <w:sz w:val="24"/>
          <w:szCs w:val="24"/>
        </w:rPr>
        <w:t xml:space="preserve">Briefe des Zaren.\ in: </w:t>
      </w:r>
      <w:r w:rsidRPr="000F149E">
        <w:rPr>
          <w:rFonts w:ascii="Arial" w:hAnsi="Arial" w:cs="Arial"/>
          <w:sz w:val="24"/>
          <w:szCs w:val="24"/>
        </w:rPr>
        <w:t>Pavlenko, N. Z.\ Ekaterina I.</w:t>
      </w:r>
      <w:r w:rsidRPr="000F149E">
        <w:rPr>
          <w:sz w:val="24"/>
          <w:szCs w:val="24"/>
        </w:rPr>
        <w:t>\ S.206 und 207\ Ausschnitte H. Bartzack\</w:t>
      </w:r>
    </w:p>
    <w:p w14:paraId="413541D3" w14:textId="3434137A" w:rsidR="0013637E" w:rsidRPr="00F643FE" w:rsidRDefault="00A50965" w:rsidP="00E15544">
      <w:pPr>
        <w:pStyle w:val="Listenabsatz"/>
        <w:numPr>
          <w:ilvl w:val="0"/>
          <w:numId w:val="7"/>
        </w:numPr>
        <w:rPr>
          <w:rFonts w:ascii="Arial" w:hAnsi="Arial" w:cs="Arial"/>
          <w:noProof/>
          <w:sz w:val="24"/>
          <w:szCs w:val="24"/>
        </w:rPr>
      </w:pPr>
      <w:r>
        <w:t>Andrew Shiva (RUS-2016-Aerial-SPB-Peter_and_Paul_Fortress_02.jpg), Größe von Harald Bartzack , CC-BY-SA 4.0</w:t>
      </w:r>
      <w:r w:rsidR="0013637E">
        <w:t>\</w:t>
      </w:r>
    </w:p>
    <w:p w14:paraId="55D61C3F" w14:textId="77777777" w:rsidR="00F643FE" w:rsidRPr="00F643FE" w:rsidRDefault="00F643FE" w:rsidP="00E15544">
      <w:pPr>
        <w:rPr>
          <w:rFonts w:ascii="Arial" w:hAnsi="Arial" w:cs="Arial"/>
          <w:noProof/>
          <w:sz w:val="24"/>
          <w:szCs w:val="24"/>
        </w:rPr>
      </w:pPr>
    </w:p>
    <w:p w14:paraId="488DB8C7" w14:textId="4B981057" w:rsidR="008635F1" w:rsidRDefault="00D554A8" w:rsidP="008635F1">
      <w:pPr>
        <w:rPr>
          <w:sz w:val="24"/>
          <w:szCs w:val="24"/>
        </w:rPr>
      </w:pPr>
      <w:r>
        <w:rPr>
          <w:sz w:val="24"/>
          <w:szCs w:val="24"/>
        </w:rPr>
        <w:t>Mai</w:t>
      </w:r>
      <w:r w:rsidR="005D2B19">
        <w:rPr>
          <w:sz w:val="24"/>
          <w:szCs w:val="24"/>
        </w:rPr>
        <w:t xml:space="preserve"> 2024</w:t>
      </w:r>
    </w:p>
    <w:p w14:paraId="5B426D52" w14:textId="02B60801" w:rsidR="005D2B19" w:rsidRDefault="005D2B19" w:rsidP="008635F1">
      <w:pPr>
        <w:rPr>
          <w:sz w:val="24"/>
          <w:szCs w:val="24"/>
        </w:rPr>
      </w:pPr>
      <w:r>
        <w:rPr>
          <w:sz w:val="24"/>
          <w:szCs w:val="24"/>
        </w:rPr>
        <w:t>Harald Bartzack</w:t>
      </w:r>
      <w:r w:rsidR="009416F1">
        <w:rPr>
          <w:sz w:val="24"/>
          <w:szCs w:val="24"/>
        </w:rPr>
        <w:t xml:space="preserve"> (CC-BY-SA 4.0)</w:t>
      </w:r>
    </w:p>
    <w:p w14:paraId="4DCDB48C" w14:textId="77777777" w:rsidR="005D2B19" w:rsidRDefault="005D2B19" w:rsidP="008635F1">
      <w:pPr>
        <w:rPr>
          <w:sz w:val="24"/>
          <w:szCs w:val="24"/>
        </w:rPr>
      </w:pPr>
    </w:p>
    <w:p w14:paraId="324E5A76" w14:textId="77777777" w:rsidR="008635F1" w:rsidRDefault="008635F1" w:rsidP="008635F1">
      <w:pPr>
        <w:rPr>
          <w:sz w:val="24"/>
          <w:szCs w:val="24"/>
        </w:rPr>
      </w:pPr>
    </w:p>
    <w:p w14:paraId="2D352A81" w14:textId="77777777" w:rsidR="008635F1" w:rsidRDefault="008635F1" w:rsidP="00532B88">
      <w:pPr>
        <w:rPr>
          <w:rFonts w:ascii="Arial" w:hAnsi="Arial" w:cs="Arial"/>
          <w:sz w:val="24"/>
          <w:szCs w:val="24"/>
        </w:rPr>
      </w:pPr>
    </w:p>
    <w:p w14:paraId="311958BB" w14:textId="77777777" w:rsidR="00532B88" w:rsidRDefault="00532B88" w:rsidP="00532B88">
      <w:pPr>
        <w:rPr>
          <w:rFonts w:ascii="Arial" w:hAnsi="Arial" w:cs="Arial"/>
          <w:sz w:val="24"/>
          <w:szCs w:val="24"/>
        </w:rPr>
      </w:pPr>
    </w:p>
    <w:p w14:paraId="11DD116F" w14:textId="77777777" w:rsidR="002107C5" w:rsidRPr="0038685F" w:rsidRDefault="002107C5" w:rsidP="0038685F"/>
    <w:sectPr w:rsidR="002107C5" w:rsidRPr="0038685F" w:rsidSect="00E47724">
      <w:headerReference w:type="default" r:id="rId34"/>
      <w:footerReference w:type="default" r:id="rId35"/>
      <w:pgSz w:w="11906" w:h="16838"/>
      <w:pgMar w:top="1134" w:right="851" w:bottom="1134" w:left="1418" w:header="709" w:footer="709" w:gutter="0"/>
      <w:pgBorders w:offsetFrom="page">
        <w:top w:val="single" w:sz="4" w:space="24" w:color="auto"/>
        <w:left w:val="single" w:sz="4" w:space="24" w:color="auto"/>
        <w:bottom w:val="single" w:sz="4" w:space="24" w:color="auto"/>
        <w:right w:val="single" w:sz="4" w:space="24" w:color="auto"/>
      </w:pgBorders>
      <w:cols w:space="708"/>
      <w:docGrid w:linePitch="435"/>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3747F3B" w14:textId="77777777" w:rsidR="00846C0C" w:rsidRDefault="00846C0C" w:rsidP="00F34059">
      <w:pPr>
        <w:spacing w:after="0" w:line="240" w:lineRule="auto"/>
      </w:pPr>
      <w:r>
        <w:separator/>
      </w:r>
    </w:p>
  </w:endnote>
  <w:endnote w:type="continuationSeparator" w:id="0">
    <w:p w14:paraId="043FB5A5" w14:textId="77777777" w:rsidR="00846C0C" w:rsidRDefault="00846C0C" w:rsidP="00F3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677541299"/>
      <w:docPartObj>
        <w:docPartGallery w:val="Page Numbers (Bottom of Page)"/>
        <w:docPartUnique/>
      </w:docPartObj>
    </w:sdtPr>
    <w:sdtContent>
      <w:p w14:paraId="3059C4FC" w14:textId="69C804B5" w:rsidR="00C01C13" w:rsidRDefault="00C01C13">
        <w:pPr>
          <w:pStyle w:val="Fuzeile"/>
          <w:jc w:val="center"/>
        </w:pPr>
        <w:r>
          <w:fldChar w:fldCharType="begin"/>
        </w:r>
        <w:r>
          <w:instrText>PAGE   \* MERGEFORMAT</w:instrText>
        </w:r>
        <w:r>
          <w:fldChar w:fldCharType="separate"/>
        </w:r>
        <w:r>
          <w:t>2</w:t>
        </w:r>
        <w:r>
          <w:fldChar w:fldCharType="end"/>
        </w:r>
      </w:p>
    </w:sdtContent>
  </w:sdt>
  <w:p w14:paraId="585A361F" w14:textId="77777777" w:rsidR="00C01C13" w:rsidRDefault="00C01C13">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BAED66D" w14:textId="77777777" w:rsidR="00846C0C" w:rsidRDefault="00846C0C" w:rsidP="00F34059">
      <w:pPr>
        <w:spacing w:after="0" w:line="240" w:lineRule="auto"/>
      </w:pPr>
      <w:r>
        <w:separator/>
      </w:r>
    </w:p>
  </w:footnote>
  <w:footnote w:type="continuationSeparator" w:id="0">
    <w:p w14:paraId="72354788" w14:textId="77777777" w:rsidR="00846C0C" w:rsidRDefault="00846C0C" w:rsidP="00F3405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5864361" w14:textId="7D5337D6" w:rsidR="00F34059" w:rsidRPr="00F34059" w:rsidRDefault="00F34059">
    <w:pPr>
      <w:pStyle w:val="Kopfzeile"/>
      <w:rPr>
        <w:rFonts w:ascii="Arial" w:hAnsi="Arial" w:cs="Arial"/>
        <w:sz w:val="24"/>
        <w:szCs w:val="24"/>
      </w:rPr>
    </w:pPr>
    <w:r w:rsidRPr="00F34059">
      <w:rPr>
        <w:rFonts w:ascii="Arial" w:hAnsi="Arial" w:cs="Arial"/>
        <w:sz w:val="24"/>
        <w:szCs w:val="24"/>
      </w:rPr>
      <w:t>Harald Bartzack</w:t>
    </w:r>
  </w:p>
  <w:p w14:paraId="030E0C97" w14:textId="77777777" w:rsidR="00F34059" w:rsidRDefault="00F34059">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3B044B08"/>
    <w:multiLevelType w:val="hybridMultilevel"/>
    <w:tmpl w:val="1C8A5C04"/>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15:restartNumberingAfterBreak="0">
    <w:nsid w:val="3C217876"/>
    <w:multiLevelType w:val="hybridMultilevel"/>
    <w:tmpl w:val="B36CC20E"/>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45D94C34"/>
    <w:multiLevelType w:val="hybridMultilevel"/>
    <w:tmpl w:val="CD225026"/>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 w15:restartNumberingAfterBreak="0">
    <w:nsid w:val="4FB7561C"/>
    <w:multiLevelType w:val="hybridMultilevel"/>
    <w:tmpl w:val="4F2CA076"/>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51C253CC"/>
    <w:multiLevelType w:val="hybridMultilevel"/>
    <w:tmpl w:val="5A82AFDC"/>
    <w:lvl w:ilvl="0" w:tplc="AEA0A06C">
      <w:start w:val="1"/>
      <w:numFmt w:val="decimal"/>
      <w:lvlText w:val="%1)"/>
      <w:lvlJc w:val="left"/>
      <w:pPr>
        <w:ind w:left="555" w:hanging="360"/>
      </w:pPr>
      <w:rPr>
        <w:rFonts w:hint="default"/>
      </w:rPr>
    </w:lvl>
    <w:lvl w:ilvl="1" w:tplc="04070019" w:tentative="1">
      <w:start w:val="1"/>
      <w:numFmt w:val="lowerLetter"/>
      <w:lvlText w:val="%2."/>
      <w:lvlJc w:val="left"/>
      <w:pPr>
        <w:ind w:left="1275" w:hanging="360"/>
      </w:pPr>
    </w:lvl>
    <w:lvl w:ilvl="2" w:tplc="0407001B" w:tentative="1">
      <w:start w:val="1"/>
      <w:numFmt w:val="lowerRoman"/>
      <w:lvlText w:val="%3."/>
      <w:lvlJc w:val="right"/>
      <w:pPr>
        <w:ind w:left="1995" w:hanging="180"/>
      </w:pPr>
    </w:lvl>
    <w:lvl w:ilvl="3" w:tplc="0407000F" w:tentative="1">
      <w:start w:val="1"/>
      <w:numFmt w:val="decimal"/>
      <w:lvlText w:val="%4."/>
      <w:lvlJc w:val="left"/>
      <w:pPr>
        <w:ind w:left="2715" w:hanging="360"/>
      </w:pPr>
    </w:lvl>
    <w:lvl w:ilvl="4" w:tplc="04070019" w:tentative="1">
      <w:start w:val="1"/>
      <w:numFmt w:val="lowerLetter"/>
      <w:lvlText w:val="%5."/>
      <w:lvlJc w:val="left"/>
      <w:pPr>
        <w:ind w:left="3435" w:hanging="360"/>
      </w:pPr>
    </w:lvl>
    <w:lvl w:ilvl="5" w:tplc="0407001B" w:tentative="1">
      <w:start w:val="1"/>
      <w:numFmt w:val="lowerRoman"/>
      <w:lvlText w:val="%6."/>
      <w:lvlJc w:val="right"/>
      <w:pPr>
        <w:ind w:left="4155" w:hanging="180"/>
      </w:pPr>
    </w:lvl>
    <w:lvl w:ilvl="6" w:tplc="0407000F" w:tentative="1">
      <w:start w:val="1"/>
      <w:numFmt w:val="decimal"/>
      <w:lvlText w:val="%7."/>
      <w:lvlJc w:val="left"/>
      <w:pPr>
        <w:ind w:left="4875" w:hanging="360"/>
      </w:pPr>
    </w:lvl>
    <w:lvl w:ilvl="7" w:tplc="04070019" w:tentative="1">
      <w:start w:val="1"/>
      <w:numFmt w:val="lowerLetter"/>
      <w:lvlText w:val="%8."/>
      <w:lvlJc w:val="left"/>
      <w:pPr>
        <w:ind w:left="5595" w:hanging="360"/>
      </w:pPr>
    </w:lvl>
    <w:lvl w:ilvl="8" w:tplc="0407001B" w:tentative="1">
      <w:start w:val="1"/>
      <w:numFmt w:val="lowerRoman"/>
      <w:lvlText w:val="%9."/>
      <w:lvlJc w:val="right"/>
      <w:pPr>
        <w:ind w:left="6315" w:hanging="180"/>
      </w:pPr>
    </w:lvl>
  </w:abstractNum>
  <w:abstractNum w:abstractNumId="5" w15:restartNumberingAfterBreak="0">
    <w:nsid w:val="5835204F"/>
    <w:multiLevelType w:val="hybridMultilevel"/>
    <w:tmpl w:val="DEA03750"/>
    <w:lvl w:ilvl="0" w:tplc="FFFFFFFF">
      <w:start w:val="1"/>
      <w:numFmt w:val="decimal"/>
      <w:lvlText w:val="%1)"/>
      <w:lvlJc w:val="left"/>
      <w:pPr>
        <w:ind w:left="1778"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58F33B50"/>
    <w:multiLevelType w:val="hybridMultilevel"/>
    <w:tmpl w:val="2B28E660"/>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5BD37231"/>
    <w:multiLevelType w:val="hybridMultilevel"/>
    <w:tmpl w:val="2C564D4E"/>
    <w:lvl w:ilvl="0" w:tplc="61B4AC0E">
      <w:start w:val="1"/>
      <w:numFmt w:val="decimal"/>
      <w:lvlText w:val="%1."/>
      <w:lvlJc w:val="left"/>
      <w:pPr>
        <w:ind w:left="915" w:hanging="360"/>
      </w:pPr>
      <w:rPr>
        <w:rFonts w:hint="default"/>
      </w:rPr>
    </w:lvl>
    <w:lvl w:ilvl="1" w:tplc="04070019" w:tentative="1">
      <w:start w:val="1"/>
      <w:numFmt w:val="lowerLetter"/>
      <w:lvlText w:val="%2."/>
      <w:lvlJc w:val="left"/>
      <w:pPr>
        <w:ind w:left="1635" w:hanging="360"/>
      </w:pPr>
    </w:lvl>
    <w:lvl w:ilvl="2" w:tplc="0407001B" w:tentative="1">
      <w:start w:val="1"/>
      <w:numFmt w:val="lowerRoman"/>
      <w:lvlText w:val="%3."/>
      <w:lvlJc w:val="right"/>
      <w:pPr>
        <w:ind w:left="2355" w:hanging="180"/>
      </w:pPr>
    </w:lvl>
    <w:lvl w:ilvl="3" w:tplc="0407000F" w:tentative="1">
      <w:start w:val="1"/>
      <w:numFmt w:val="decimal"/>
      <w:lvlText w:val="%4."/>
      <w:lvlJc w:val="left"/>
      <w:pPr>
        <w:ind w:left="3075" w:hanging="360"/>
      </w:pPr>
    </w:lvl>
    <w:lvl w:ilvl="4" w:tplc="04070019" w:tentative="1">
      <w:start w:val="1"/>
      <w:numFmt w:val="lowerLetter"/>
      <w:lvlText w:val="%5."/>
      <w:lvlJc w:val="left"/>
      <w:pPr>
        <w:ind w:left="3795" w:hanging="360"/>
      </w:pPr>
    </w:lvl>
    <w:lvl w:ilvl="5" w:tplc="0407001B" w:tentative="1">
      <w:start w:val="1"/>
      <w:numFmt w:val="lowerRoman"/>
      <w:lvlText w:val="%6."/>
      <w:lvlJc w:val="right"/>
      <w:pPr>
        <w:ind w:left="4515" w:hanging="180"/>
      </w:pPr>
    </w:lvl>
    <w:lvl w:ilvl="6" w:tplc="0407000F" w:tentative="1">
      <w:start w:val="1"/>
      <w:numFmt w:val="decimal"/>
      <w:lvlText w:val="%7."/>
      <w:lvlJc w:val="left"/>
      <w:pPr>
        <w:ind w:left="5235" w:hanging="360"/>
      </w:pPr>
    </w:lvl>
    <w:lvl w:ilvl="7" w:tplc="04070019" w:tentative="1">
      <w:start w:val="1"/>
      <w:numFmt w:val="lowerLetter"/>
      <w:lvlText w:val="%8."/>
      <w:lvlJc w:val="left"/>
      <w:pPr>
        <w:ind w:left="5955" w:hanging="360"/>
      </w:pPr>
    </w:lvl>
    <w:lvl w:ilvl="8" w:tplc="0407001B" w:tentative="1">
      <w:start w:val="1"/>
      <w:numFmt w:val="lowerRoman"/>
      <w:lvlText w:val="%9."/>
      <w:lvlJc w:val="right"/>
      <w:pPr>
        <w:ind w:left="6675" w:hanging="180"/>
      </w:pPr>
    </w:lvl>
  </w:abstractNum>
  <w:abstractNum w:abstractNumId="8" w15:restartNumberingAfterBreak="0">
    <w:nsid w:val="6B05714A"/>
    <w:multiLevelType w:val="hybridMultilevel"/>
    <w:tmpl w:val="6494EB88"/>
    <w:lvl w:ilvl="0" w:tplc="04070011">
      <w:start w:val="1"/>
      <w:numFmt w:val="decimal"/>
      <w:lvlText w:val="%1)"/>
      <w:lvlJc w:val="left"/>
      <w:pPr>
        <w:ind w:left="360" w:hanging="360"/>
      </w:pPr>
      <w:rPr>
        <w:rFonts w:hint="default"/>
      </w:rPr>
    </w:lvl>
    <w:lvl w:ilvl="1" w:tplc="04070019" w:tentative="1">
      <w:start w:val="1"/>
      <w:numFmt w:val="lowerLetter"/>
      <w:lvlText w:val="%2."/>
      <w:lvlJc w:val="left"/>
      <w:pPr>
        <w:ind w:left="22" w:hanging="360"/>
      </w:pPr>
    </w:lvl>
    <w:lvl w:ilvl="2" w:tplc="0407001B" w:tentative="1">
      <w:start w:val="1"/>
      <w:numFmt w:val="lowerRoman"/>
      <w:lvlText w:val="%3."/>
      <w:lvlJc w:val="right"/>
      <w:pPr>
        <w:ind w:left="742" w:hanging="180"/>
      </w:pPr>
    </w:lvl>
    <w:lvl w:ilvl="3" w:tplc="0407000F" w:tentative="1">
      <w:start w:val="1"/>
      <w:numFmt w:val="decimal"/>
      <w:lvlText w:val="%4."/>
      <w:lvlJc w:val="left"/>
      <w:pPr>
        <w:ind w:left="1462" w:hanging="360"/>
      </w:pPr>
    </w:lvl>
    <w:lvl w:ilvl="4" w:tplc="04070019" w:tentative="1">
      <w:start w:val="1"/>
      <w:numFmt w:val="lowerLetter"/>
      <w:lvlText w:val="%5."/>
      <w:lvlJc w:val="left"/>
      <w:pPr>
        <w:ind w:left="2182" w:hanging="360"/>
      </w:pPr>
    </w:lvl>
    <w:lvl w:ilvl="5" w:tplc="0407001B" w:tentative="1">
      <w:start w:val="1"/>
      <w:numFmt w:val="lowerRoman"/>
      <w:lvlText w:val="%6."/>
      <w:lvlJc w:val="right"/>
      <w:pPr>
        <w:ind w:left="2902" w:hanging="180"/>
      </w:pPr>
    </w:lvl>
    <w:lvl w:ilvl="6" w:tplc="0407000F" w:tentative="1">
      <w:start w:val="1"/>
      <w:numFmt w:val="decimal"/>
      <w:lvlText w:val="%7."/>
      <w:lvlJc w:val="left"/>
      <w:pPr>
        <w:ind w:left="3622" w:hanging="360"/>
      </w:pPr>
    </w:lvl>
    <w:lvl w:ilvl="7" w:tplc="04070019" w:tentative="1">
      <w:start w:val="1"/>
      <w:numFmt w:val="lowerLetter"/>
      <w:lvlText w:val="%8."/>
      <w:lvlJc w:val="left"/>
      <w:pPr>
        <w:ind w:left="4342" w:hanging="360"/>
      </w:pPr>
    </w:lvl>
    <w:lvl w:ilvl="8" w:tplc="0407001B" w:tentative="1">
      <w:start w:val="1"/>
      <w:numFmt w:val="lowerRoman"/>
      <w:lvlText w:val="%9."/>
      <w:lvlJc w:val="right"/>
      <w:pPr>
        <w:ind w:left="5062" w:hanging="180"/>
      </w:pPr>
    </w:lvl>
  </w:abstractNum>
  <w:abstractNum w:abstractNumId="9" w15:restartNumberingAfterBreak="0">
    <w:nsid w:val="7ECE7EBF"/>
    <w:multiLevelType w:val="hybridMultilevel"/>
    <w:tmpl w:val="1284ADB2"/>
    <w:lvl w:ilvl="0" w:tplc="360A9888">
      <w:start w:val="2"/>
      <w:numFmt w:val="bullet"/>
      <w:lvlText w:val="-"/>
      <w:lvlJc w:val="left"/>
      <w:pPr>
        <w:ind w:left="1080" w:hanging="360"/>
      </w:pPr>
      <w:rPr>
        <w:rFonts w:ascii="Arial" w:eastAsiaTheme="minorHAnsi" w:hAnsi="Arial" w:cs="Aria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num w:numId="1" w16cid:durableId="217596837">
    <w:abstractNumId w:val="8"/>
  </w:num>
  <w:num w:numId="2" w16cid:durableId="630139754">
    <w:abstractNumId w:val="1"/>
  </w:num>
  <w:num w:numId="3" w16cid:durableId="470096301">
    <w:abstractNumId w:val="5"/>
  </w:num>
  <w:num w:numId="4" w16cid:durableId="357004276">
    <w:abstractNumId w:val="6"/>
  </w:num>
  <w:num w:numId="5" w16cid:durableId="917134032">
    <w:abstractNumId w:val="9"/>
  </w:num>
  <w:num w:numId="6" w16cid:durableId="2023437544">
    <w:abstractNumId w:val="4"/>
  </w:num>
  <w:num w:numId="7" w16cid:durableId="1119493997">
    <w:abstractNumId w:val="2"/>
  </w:num>
  <w:num w:numId="8" w16cid:durableId="1793553609">
    <w:abstractNumId w:val="0"/>
  </w:num>
  <w:num w:numId="9" w16cid:durableId="1029796324">
    <w:abstractNumId w:val="3"/>
  </w:num>
  <w:num w:numId="10" w16cid:durableId="1118377909">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34059"/>
    <w:rsid w:val="00001128"/>
    <w:rsid w:val="00001942"/>
    <w:rsid w:val="000034FD"/>
    <w:rsid w:val="000040BC"/>
    <w:rsid w:val="000063BD"/>
    <w:rsid w:val="00012428"/>
    <w:rsid w:val="000124A6"/>
    <w:rsid w:val="0001710A"/>
    <w:rsid w:val="00017288"/>
    <w:rsid w:val="00020249"/>
    <w:rsid w:val="00030F67"/>
    <w:rsid w:val="00034FE7"/>
    <w:rsid w:val="000366B6"/>
    <w:rsid w:val="00037A80"/>
    <w:rsid w:val="00040C49"/>
    <w:rsid w:val="00044FAD"/>
    <w:rsid w:val="0004590A"/>
    <w:rsid w:val="00045EB1"/>
    <w:rsid w:val="00051F0C"/>
    <w:rsid w:val="0006764C"/>
    <w:rsid w:val="0008116A"/>
    <w:rsid w:val="00081C2A"/>
    <w:rsid w:val="00082B13"/>
    <w:rsid w:val="000961F1"/>
    <w:rsid w:val="000976E2"/>
    <w:rsid w:val="000A1B72"/>
    <w:rsid w:val="000A44B8"/>
    <w:rsid w:val="000B1A0A"/>
    <w:rsid w:val="000B3EFC"/>
    <w:rsid w:val="000B45CB"/>
    <w:rsid w:val="000B4B86"/>
    <w:rsid w:val="000B55E7"/>
    <w:rsid w:val="000B6181"/>
    <w:rsid w:val="000C0182"/>
    <w:rsid w:val="000C2543"/>
    <w:rsid w:val="000C3811"/>
    <w:rsid w:val="000C3846"/>
    <w:rsid w:val="000C52A9"/>
    <w:rsid w:val="000C71DC"/>
    <w:rsid w:val="000C75F1"/>
    <w:rsid w:val="000D5334"/>
    <w:rsid w:val="000D5E96"/>
    <w:rsid w:val="000D6780"/>
    <w:rsid w:val="000D7D3C"/>
    <w:rsid w:val="000E1513"/>
    <w:rsid w:val="000E25FA"/>
    <w:rsid w:val="000E476B"/>
    <w:rsid w:val="000E6181"/>
    <w:rsid w:val="000F149E"/>
    <w:rsid w:val="000F753C"/>
    <w:rsid w:val="001033CE"/>
    <w:rsid w:val="0010572A"/>
    <w:rsid w:val="001071F3"/>
    <w:rsid w:val="0010747E"/>
    <w:rsid w:val="0010750E"/>
    <w:rsid w:val="00107CE3"/>
    <w:rsid w:val="00122240"/>
    <w:rsid w:val="001243CB"/>
    <w:rsid w:val="00126720"/>
    <w:rsid w:val="00131A63"/>
    <w:rsid w:val="001326B9"/>
    <w:rsid w:val="0013637E"/>
    <w:rsid w:val="00136A1C"/>
    <w:rsid w:val="001400DA"/>
    <w:rsid w:val="001409D3"/>
    <w:rsid w:val="00144ECE"/>
    <w:rsid w:val="00146C39"/>
    <w:rsid w:val="00152029"/>
    <w:rsid w:val="001543D5"/>
    <w:rsid w:val="00156959"/>
    <w:rsid w:val="00167348"/>
    <w:rsid w:val="0017545C"/>
    <w:rsid w:val="00176363"/>
    <w:rsid w:val="001801C3"/>
    <w:rsid w:val="001806D6"/>
    <w:rsid w:val="00181ECB"/>
    <w:rsid w:val="00183E39"/>
    <w:rsid w:val="00183E91"/>
    <w:rsid w:val="00185D9C"/>
    <w:rsid w:val="001962D6"/>
    <w:rsid w:val="0019772A"/>
    <w:rsid w:val="001A25FE"/>
    <w:rsid w:val="001A2756"/>
    <w:rsid w:val="001A4259"/>
    <w:rsid w:val="001A4978"/>
    <w:rsid w:val="001A6AC8"/>
    <w:rsid w:val="001A73EE"/>
    <w:rsid w:val="001B4289"/>
    <w:rsid w:val="001B5B1E"/>
    <w:rsid w:val="001B7B28"/>
    <w:rsid w:val="001C58EE"/>
    <w:rsid w:val="001D1D4A"/>
    <w:rsid w:val="001D3E13"/>
    <w:rsid w:val="001D72C3"/>
    <w:rsid w:val="001E0690"/>
    <w:rsid w:val="001F10C9"/>
    <w:rsid w:val="001F1308"/>
    <w:rsid w:val="001F14CE"/>
    <w:rsid w:val="001F1F4A"/>
    <w:rsid w:val="001F2BF2"/>
    <w:rsid w:val="001F661E"/>
    <w:rsid w:val="00200020"/>
    <w:rsid w:val="002035B5"/>
    <w:rsid w:val="00204EE4"/>
    <w:rsid w:val="002107C5"/>
    <w:rsid w:val="00216864"/>
    <w:rsid w:val="00217A18"/>
    <w:rsid w:val="00217E37"/>
    <w:rsid w:val="0022058C"/>
    <w:rsid w:val="00220DFC"/>
    <w:rsid w:val="002213D5"/>
    <w:rsid w:val="00223F79"/>
    <w:rsid w:val="00224312"/>
    <w:rsid w:val="00226851"/>
    <w:rsid w:val="00227FC5"/>
    <w:rsid w:val="002337FA"/>
    <w:rsid w:val="0023594B"/>
    <w:rsid w:val="0024211C"/>
    <w:rsid w:val="00251B6B"/>
    <w:rsid w:val="00254F22"/>
    <w:rsid w:val="00255D1B"/>
    <w:rsid w:val="00265A81"/>
    <w:rsid w:val="0026758B"/>
    <w:rsid w:val="00271F5A"/>
    <w:rsid w:val="0027206E"/>
    <w:rsid w:val="0027365A"/>
    <w:rsid w:val="00273CCD"/>
    <w:rsid w:val="00285B26"/>
    <w:rsid w:val="002A4E93"/>
    <w:rsid w:val="002B2ACA"/>
    <w:rsid w:val="002B43FB"/>
    <w:rsid w:val="002B5A28"/>
    <w:rsid w:val="002C04E2"/>
    <w:rsid w:val="002C3268"/>
    <w:rsid w:val="002C475A"/>
    <w:rsid w:val="002C4E8A"/>
    <w:rsid w:val="002C5E75"/>
    <w:rsid w:val="002C6EF2"/>
    <w:rsid w:val="002D3288"/>
    <w:rsid w:val="002D587E"/>
    <w:rsid w:val="002D5B11"/>
    <w:rsid w:val="002D721C"/>
    <w:rsid w:val="002E0183"/>
    <w:rsid w:val="002E4D92"/>
    <w:rsid w:val="002F1CCF"/>
    <w:rsid w:val="0030376C"/>
    <w:rsid w:val="003064AB"/>
    <w:rsid w:val="00306EEE"/>
    <w:rsid w:val="003139FE"/>
    <w:rsid w:val="0031468F"/>
    <w:rsid w:val="00315B0C"/>
    <w:rsid w:val="00316086"/>
    <w:rsid w:val="003215B7"/>
    <w:rsid w:val="003250F3"/>
    <w:rsid w:val="00331101"/>
    <w:rsid w:val="003318EF"/>
    <w:rsid w:val="00332A5F"/>
    <w:rsid w:val="00336078"/>
    <w:rsid w:val="00342FC2"/>
    <w:rsid w:val="0035364C"/>
    <w:rsid w:val="00353D4F"/>
    <w:rsid w:val="00354B7D"/>
    <w:rsid w:val="00362C03"/>
    <w:rsid w:val="00371B2A"/>
    <w:rsid w:val="00373414"/>
    <w:rsid w:val="00373BF0"/>
    <w:rsid w:val="003773A7"/>
    <w:rsid w:val="003802AA"/>
    <w:rsid w:val="0038577C"/>
    <w:rsid w:val="0038685F"/>
    <w:rsid w:val="00386BB3"/>
    <w:rsid w:val="003902E7"/>
    <w:rsid w:val="00390B78"/>
    <w:rsid w:val="0039394B"/>
    <w:rsid w:val="003A6342"/>
    <w:rsid w:val="003B0A1C"/>
    <w:rsid w:val="003B38EB"/>
    <w:rsid w:val="003B4581"/>
    <w:rsid w:val="003B55AD"/>
    <w:rsid w:val="003B6188"/>
    <w:rsid w:val="003C459A"/>
    <w:rsid w:val="003D2EF7"/>
    <w:rsid w:val="003D62BE"/>
    <w:rsid w:val="003E0AEB"/>
    <w:rsid w:val="003E731D"/>
    <w:rsid w:val="00400629"/>
    <w:rsid w:val="004018E7"/>
    <w:rsid w:val="004022E5"/>
    <w:rsid w:val="00402D26"/>
    <w:rsid w:val="00405E0C"/>
    <w:rsid w:val="004077C8"/>
    <w:rsid w:val="00411017"/>
    <w:rsid w:val="00412DBA"/>
    <w:rsid w:val="00413475"/>
    <w:rsid w:val="00415050"/>
    <w:rsid w:val="004168FA"/>
    <w:rsid w:val="004304AA"/>
    <w:rsid w:val="00432927"/>
    <w:rsid w:val="00437173"/>
    <w:rsid w:val="0044130A"/>
    <w:rsid w:val="00441935"/>
    <w:rsid w:val="00447687"/>
    <w:rsid w:val="004502CE"/>
    <w:rsid w:val="00451633"/>
    <w:rsid w:val="00452E85"/>
    <w:rsid w:val="00455A7A"/>
    <w:rsid w:val="004563A6"/>
    <w:rsid w:val="004628ED"/>
    <w:rsid w:val="00466903"/>
    <w:rsid w:val="0047193D"/>
    <w:rsid w:val="00473F3E"/>
    <w:rsid w:val="00474A65"/>
    <w:rsid w:val="00477AD5"/>
    <w:rsid w:val="00481E18"/>
    <w:rsid w:val="004847DC"/>
    <w:rsid w:val="00490985"/>
    <w:rsid w:val="00492A3C"/>
    <w:rsid w:val="00495A44"/>
    <w:rsid w:val="00497499"/>
    <w:rsid w:val="004A1367"/>
    <w:rsid w:val="004A61BC"/>
    <w:rsid w:val="004A7682"/>
    <w:rsid w:val="004A7A22"/>
    <w:rsid w:val="004A7A3C"/>
    <w:rsid w:val="004A7C46"/>
    <w:rsid w:val="004B011E"/>
    <w:rsid w:val="004B1951"/>
    <w:rsid w:val="004B457C"/>
    <w:rsid w:val="004B67A6"/>
    <w:rsid w:val="004C5CCF"/>
    <w:rsid w:val="004C7FB5"/>
    <w:rsid w:val="004D05FE"/>
    <w:rsid w:val="004D1162"/>
    <w:rsid w:val="004D6A6F"/>
    <w:rsid w:val="004D7C45"/>
    <w:rsid w:val="004E1E77"/>
    <w:rsid w:val="004E2A6B"/>
    <w:rsid w:val="004E55D3"/>
    <w:rsid w:val="004E7507"/>
    <w:rsid w:val="004F468F"/>
    <w:rsid w:val="004F4735"/>
    <w:rsid w:val="0050143A"/>
    <w:rsid w:val="00501BA0"/>
    <w:rsid w:val="00502D37"/>
    <w:rsid w:val="0050328F"/>
    <w:rsid w:val="005034D5"/>
    <w:rsid w:val="0050397D"/>
    <w:rsid w:val="00505CE4"/>
    <w:rsid w:val="00507984"/>
    <w:rsid w:val="00512A09"/>
    <w:rsid w:val="00512BD8"/>
    <w:rsid w:val="005210B6"/>
    <w:rsid w:val="00522AE3"/>
    <w:rsid w:val="00524E30"/>
    <w:rsid w:val="00532B88"/>
    <w:rsid w:val="00534214"/>
    <w:rsid w:val="00542FC2"/>
    <w:rsid w:val="00544070"/>
    <w:rsid w:val="005445EB"/>
    <w:rsid w:val="00550D65"/>
    <w:rsid w:val="0055389E"/>
    <w:rsid w:val="0056378E"/>
    <w:rsid w:val="0056626E"/>
    <w:rsid w:val="0057118E"/>
    <w:rsid w:val="005720C0"/>
    <w:rsid w:val="00580C9B"/>
    <w:rsid w:val="005829B7"/>
    <w:rsid w:val="0058362D"/>
    <w:rsid w:val="00584353"/>
    <w:rsid w:val="00586203"/>
    <w:rsid w:val="00590AD1"/>
    <w:rsid w:val="00594827"/>
    <w:rsid w:val="00594BD8"/>
    <w:rsid w:val="005A39AF"/>
    <w:rsid w:val="005A3F11"/>
    <w:rsid w:val="005A6740"/>
    <w:rsid w:val="005A72FD"/>
    <w:rsid w:val="005B35D4"/>
    <w:rsid w:val="005B6BDA"/>
    <w:rsid w:val="005C0726"/>
    <w:rsid w:val="005C4809"/>
    <w:rsid w:val="005C6B3F"/>
    <w:rsid w:val="005D2B19"/>
    <w:rsid w:val="005D2C5A"/>
    <w:rsid w:val="005D3541"/>
    <w:rsid w:val="005F2ED5"/>
    <w:rsid w:val="005F31BF"/>
    <w:rsid w:val="005F3AEA"/>
    <w:rsid w:val="005F74BF"/>
    <w:rsid w:val="006047B5"/>
    <w:rsid w:val="00621948"/>
    <w:rsid w:val="00621DB3"/>
    <w:rsid w:val="00625309"/>
    <w:rsid w:val="0062542D"/>
    <w:rsid w:val="0062707B"/>
    <w:rsid w:val="00634C88"/>
    <w:rsid w:val="006422EB"/>
    <w:rsid w:val="00642AD6"/>
    <w:rsid w:val="00642C6D"/>
    <w:rsid w:val="00644B71"/>
    <w:rsid w:val="00652FCB"/>
    <w:rsid w:val="00654677"/>
    <w:rsid w:val="00657ACA"/>
    <w:rsid w:val="006621B3"/>
    <w:rsid w:val="006638F9"/>
    <w:rsid w:val="006654A1"/>
    <w:rsid w:val="00665FE9"/>
    <w:rsid w:val="006743D5"/>
    <w:rsid w:val="00676FBD"/>
    <w:rsid w:val="006817E3"/>
    <w:rsid w:val="00683244"/>
    <w:rsid w:val="00691346"/>
    <w:rsid w:val="00697AC6"/>
    <w:rsid w:val="006B3A22"/>
    <w:rsid w:val="006C468E"/>
    <w:rsid w:val="006D344E"/>
    <w:rsid w:val="006D7826"/>
    <w:rsid w:val="006E193B"/>
    <w:rsid w:val="006E350B"/>
    <w:rsid w:val="006E4936"/>
    <w:rsid w:val="006F0A12"/>
    <w:rsid w:val="00706CA0"/>
    <w:rsid w:val="00707B08"/>
    <w:rsid w:val="007106C4"/>
    <w:rsid w:val="00714595"/>
    <w:rsid w:val="0071697F"/>
    <w:rsid w:val="007177D8"/>
    <w:rsid w:val="007212DF"/>
    <w:rsid w:val="00721FD6"/>
    <w:rsid w:val="00723AFE"/>
    <w:rsid w:val="00732339"/>
    <w:rsid w:val="00735BEF"/>
    <w:rsid w:val="00740EF1"/>
    <w:rsid w:val="00743746"/>
    <w:rsid w:val="0074414F"/>
    <w:rsid w:val="00752CC1"/>
    <w:rsid w:val="00753657"/>
    <w:rsid w:val="00754972"/>
    <w:rsid w:val="00760EDE"/>
    <w:rsid w:val="00763F9B"/>
    <w:rsid w:val="00764402"/>
    <w:rsid w:val="0077095B"/>
    <w:rsid w:val="00772CBC"/>
    <w:rsid w:val="00775300"/>
    <w:rsid w:val="0077773E"/>
    <w:rsid w:val="0078003F"/>
    <w:rsid w:val="007975E0"/>
    <w:rsid w:val="007A0564"/>
    <w:rsid w:val="007A2552"/>
    <w:rsid w:val="007A2CB8"/>
    <w:rsid w:val="007A4F82"/>
    <w:rsid w:val="007A6ECE"/>
    <w:rsid w:val="007C38DC"/>
    <w:rsid w:val="007C431B"/>
    <w:rsid w:val="007D0718"/>
    <w:rsid w:val="007D4190"/>
    <w:rsid w:val="007D6A47"/>
    <w:rsid w:val="007D6CF2"/>
    <w:rsid w:val="007D7008"/>
    <w:rsid w:val="007E4304"/>
    <w:rsid w:val="007E4DC6"/>
    <w:rsid w:val="007E66A6"/>
    <w:rsid w:val="007F035D"/>
    <w:rsid w:val="007F528F"/>
    <w:rsid w:val="00801DA0"/>
    <w:rsid w:val="00806473"/>
    <w:rsid w:val="00811D29"/>
    <w:rsid w:val="0081248C"/>
    <w:rsid w:val="00812C5B"/>
    <w:rsid w:val="008178E8"/>
    <w:rsid w:val="00821155"/>
    <w:rsid w:val="00834240"/>
    <w:rsid w:val="00834F95"/>
    <w:rsid w:val="00835ABD"/>
    <w:rsid w:val="00836850"/>
    <w:rsid w:val="00837518"/>
    <w:rsid w:val="0084044F"/>
    <w:rsid w:val="00841D82"/>
    <w:rsid w:val="008447B7"/>
    <w:rsid w:val="008465C3"/>
    <w:rsid w:val="00846C0C"/>
    <w:rsid w:val="00853B08"/>
    <w:rsid w:val="00853DC0"/>
    <w:rsid w:val="00853FEE"/>
    <w:rsid w:val="00860B41"/>
    <w:rsid w:val="008635F1"/>
    <w:rsid w:val="008636A9"/>
    <w:rsid w:val="00864CCE"/>
    <w:rsid w:val="0086507D"/>
    <w:rsid w:val="008651B7"/>
    <w:rsid w:val="00867233"/>
    <w:rsid w:val="0086739D"/>
    <w:rsid w:val="00867FB1"/>
    <w:rsid w:val="0087156A"/>
    <w:rsid w:val="00872A00"/>
    <w:rsid w:val="00877D7D"/>
    <w:rsid w:val="008802A5"/>
    <w:rsid w:val="00882517"/>
    <w:rsid w:val="0088678A"/>
    <w:rsid w:val="00892B06"/>
    <w:rsid w:val="00895663"/>
    <w:rsid w:val="00896590"/>
    <w:rsid w:val="008A28AB"/>
    <w:rsid w:val="008B4EBF"/>
    <w:rsid w:val="008B5E4B"/>
    <w:rsid w:val="008B6D1B"/>
    <w:rsid w:val="008C5916"/>
    <w:rsid w:val="008C6BBE"/>
    <w:rsid w:val="008D0B9C"/>
    <w:rsid w:val="008E4029"/>
    <w:rsid w:val="008F79A8"/>
    <w:rsid w:val="0090311B"/>
    <w:rsid w:val="00906AB5"/>
    <w:rsid w:val="0091271A"/>
    <w:rsid w:val="009144B1"/>
    <w:rsid w:val="009174E0"/>
    <w:rsid w:val="0093053E"/>
    <w:rsid w:val="009305E7"/>
    <w:rsid w:val="00937191"/>
    <w:rsid w:val="0093798B"/>
    <w:rsid w:val="00940E11"/>
    <w:rsid w:val="00941361"/>
    <w:rsid w:val="009416F1"/>
    <w:rsid w:val="00941F18"/>
    <w:rsid w:val="009470C6"/>
    <w:rsid w:val="009502DB"/>
    <w:rsid w:val="00950706"/>
    <w:rsid w:val="0095658E"/>
    <w:rsid w:val="009565CF"/>
    <w:rsid w:val="00961A98"/>
    <w:rsid w:val="00961B80"/>
    <w:rsid w:val="00962F35"/>
    <w:rsid w:val="0096453E"/>
    <w:rsid w:val="00965D23"/>
    <w:rsid w:val="00967D82"/>
    <w:rsid w:val="00970E3D"/>
    <w:rsid w:val="00975242"/>
    <w:rsid w:val="00976835"/>
    <w:rsid w:val="009810F6"/>
    <w:rsid w:val="00983EA9"/>
    <w:rsid w:val="00986CAB"/>
    <w:rsid w:val="00987273"/>
    <w:rsid w:val="0099223D"/>
    <w:rsid w:val="00994EB1"/>
    <w:rsid w:val="0099642C"/>
    <w:rsid w:val="00996CBB"/>
    <w:rsid w:val="009B01C6"/>
    <w:rsid w:val="009B3D6A"/>
    <w:rsid w:val="009C09A5"/>
    <w:rsid w:val="009C1343"/>
    <w:rsid w:val="009C20BA"/>
    <w:rsid w:val="009C35D5"/>
    <w:rsid w:val="009C44FB"/>
    <w:rsid w:val="009D3738"/>
    <w:rsid w:val="009D4399"/>
    <w:rsid w:val="009E34D0"/>
    <w:rsid w:val="009E44DD"/>
    <w:rsid w:val="009E5FDF"/>
    <w:rsid w:val="009E62E2"/>
    <w:rsid w:val="009F29EB"/>
    <w:rsid w:val="00A028F7"/>
    <w:rsid w:val="00A06664"/>
    <w:rsid w:val="00A100C2"/>
    <w:rsid w:val="00A10316"/>
    <w:rsid w:val="00A10CEB"/>
    <w:rsid w:val="00A11984"/>
    <w:rsid w:val="00A127ED"/>
    <w:rsid w:val="00A2192D"/>
    <w:rsid w:val="00A21AA7"/>
    <w:rsid w:val="00A23423"/>
    <w:rsid w:val="00A30E85"/>
    <w:rsid w:val="00A3140E"/>
    <w:rsid w:val="00A35C02"/>
    <w:rsid w:val="00A36617"/>
    <w:rsid w:val="00A37B80"/>
    <w:rsid w:val="00A42EAC"/>
    <w:rsid w:val="00A44363"/>
    <w:rsid w:val="00A469EF"/>
    <w:rsid w:val="00A500C7"/>
    <w:rsid w:val="00A50965"/>
    <w:rsid w:val="00A51A35"/>
    <w:rsid w:val="00A54CFC"/>
    <w:rsid w:val="00A54EBB"/>
    <w:rsid w:val="00A5540E"/>
    <w:rsid w:val="00A5599B"/>
    <w:rsid w:val="00A644F0"/>
    <w:rsid w:val="00A64BA2"/>
    <w:rsid w:val="00A65BDA"/>
    <w:rsid w:val="00A70F38"/>
    <w:rsid w:val="00A7424F"/>
    <w:rsid w:val="00A81B94"/>
    <w:rsid w:val="00A92847"/>
    <w:rsid w:val="00A9403A"/>
    <w:rsid w:val="00A96636"/>
    <w:rsid w:val="00A97066"/>
    <w:rsid w:val="00AA4A2F"/>
    <w:rsid w:val="00AA5C0B"/>
    <w:rsid w:val="00AA622F"/>
    <w:rsid w:val="00AA723B"/>
    <w:rsid w:val="00AB2F57"/>
    <w:rsid w:val="00AC093F"/>
    <w:rsid w:val="00AC0DD7"/>
    <w:rsid w:val="00AC34C1"/>
    <w:rsid w:val="00AC49B6"/>
    <w:rsid w:val="00AC5030"/>
    <w:rsid w:val="00AC7992"/>
    <w:rsid w:val="00AD560B"/>
    <w:rsid w:val="00AE384C"/>
    <w:rsid w:val="00AE3A60"/>
    <w:rsid w:val="00AF2938"/>
    <w:rsid w:val="00AF4AFA"/>
    <w:rsid w:val="00AF6E9C"/>
    <w:rsid w:val="00B045F8"/>
    <w:rsid w:val="00B04A86"/>
    <w:rsid w:val="00B062F6"/>
    <w:rsid w:val="00B0639F"/>
    <w:rsid w:val="00B07639"/>
    <w:rsid w:val="00B1779C"/>
    <w:rsid w:val="00B24E40"/>
    <w:rsid w:val="00B3025A"/>
    <w:rsid w:val="00B32EF5"/>
    <w:rsid w:val="00B3427A"/>
    <w:rsid w:val="00B368AA"/>
    <w:rsid w:val="00B36B05"/>
    <w:rsid w:val="00B37CA5"/>
    <w:rsid w:val="00B37E96"/>
    <w:rsid w:val="00B4659D"/>
    <w:rsid w:val="00B47422"/>
    <w:rsid w:val="00B47AEF"/>
    <w:rsid w:val="00B52DD0"/>
    <w:rsid w:val="00B54390"/>
    <w:rsid w:val="00B57467"/>
    <w:rsid w:val="00B57BF7"/>
    <w:rsid w:val="00B70D12"/>
    <w:rsid w:val="00B745F9"/>
    <w:rsid w:val="00B779E4"/>
    <w:rsid w:val="00B872C9"/>
    <w:rsid w:val="00B933A9"/>
    <w:rsid w:val="00B96BB9"/>
    <w:rsid w:val="00BA7755"/>
    <w:rsid w:val="00BB4A0C"/>
    <w:rsid w:val="00BB55C6"/>
    <w:rsid w:val="00BB6849"/>
    <w:rsid w:val="00BC19FC"/>
    <w:rsid w:val="00BC2C8B"/>
    <w:rsid w:val="00BC3359"/>
    <w:rsid w:val="00BC40B9"/>
    <w:rsid w:val="00BC51D7"/>
    <w:rsid w:val="00BC697F"/>
    <w:rsid w:val="00BD05DF"/>
    <w:rsid w:val="00BD2E30"/>
    <w:rsid w:val="00BE0EBC"/>
    <w:rsid w:val="00BE3008"/>
    <w:rsid w:val="00BE44CA"/>
    <w:rsid w:val="00BE5954"/>
    <w:rsid w:val="00BE6331"/>
    <w:rsid w:val="00BE794B"/>
    <w:rsid w:val="00BF00B6"/>
    <w:rsid w:val="00BF4C46"/>
    <w:rsid w:val="00BF56EB"/>
    <w:rsid w:val="00C01C13"/>
    <w:rsid w:val="00C01E43"/>
    <w:rsid w:val="00C02F4D"/>
    <w:rsid w:val="00C04648"/>
    <w:rsid w:val="00C0520F"/>
    <w:rsid w:val="00C105AA"/>
    <w:rsid w:val="00C10686"/>
    <w:rsid w:val="00C109FA"/>
    <w:rsid w:val="00C10A65"/>
    <w:rsid w:val="00C11087"/>
    <w:rsid w:val="00C16EB3"/>
    <w:rsid w:val="00C23028"/>
    <w:rsid w:val="00C25838"/>
    <w:rsid w:val="00C260CF"/>
    <w:rsid w:val="00C30C38"/>
    <w:rsid w:val="00C326AA"/>
    <w:rsid w:val="00C371F9"/>
    <w:rsid w:val="00C44955"/>
    <w:rsid w:val="00C501A8"/>
    <w:rsid w:val="00C53787"/>
    <w:rsid w:val="00C57957"/>
    <w:rsid w:val="00C72892"/>
    <w:rsid w:val="00C7491B"/>
    <w:rsid w:val="00C80DB5"/>
    <w:rsid w:val="00C81753"/>
    <w:rsid w:val="00CC3FAB"/>
    <w:rsid w:val="00CC4E18"/>
    <w:rsid w:val="00CC69FC"/>
    <w:rsid w:val="00CD1DEA"/>
    <w:rsid w:val="00CD6C23"/>
    <w:rsid w:val="00CD6D8B"/>
    <w:rsid w:val="00CD7072"/>
    <w:rsid w:val="00CE0CB1"/>
    <w:rsid w:val="00CE3839"/>
    <w:rsid w:val="00CE5112"/>
    <w:rsid w:val="00CE7278"/>
    <w:rsid w:val="00CF7AA7"/>
    <w:rsid w:val="00D01131"/>
    <w:rsid w:val="00D03584"/>
    <w:rsid w:val="00D04633"/>
    <w:rsid w:val="00D05842"/>
    <w:rsid w:val="00D060A3"/>
    <w:rsid w:val="00D142F6"/>
    <w:rsid w:val="00D159C0"/>
    <w:rsid w:val="00D238AC"/>
    <w:rsid w:val="00D23EA3"/>
    <w:rsid w:val="00D2498D"/>
    <w:rsid w:val="00D250A3"/>
    <w:rsid w:val="00D269FF"/>
    <w:rsid w:val="00D3302C"/>
    <w:rsid w:val="00D3745B"/>
    <w:rsid w:val="00D37762"/>
    <w:rsid w:val="00D40661"/>
    <w:rsid w:val="00D41E5F"/>
    <w:rsid w:val="00D45334"/>
    <w:rsid w:val="00D457A9"/>
    <w:rsid w:val="00D5066B"/>
    <w:rsid w:val="00D508CD"/>
    <w:rsid w:val="00D50BF6"/>
    <w:rsid w:val="00D5129F"/>
    <w:rsid w:val="00D527C3"/>
    <w:rsid w:val="00D533DD"/>
    <w:rsid w:val="00D53D50"/>
    <w:rsid w:val="00D53F40"/>
    <w:rsid w:val="00D54B87"/>
    <w:rsid w:val="00D554A8"/>
    <w:rsid w:val="00D6359C"/>
    <w:rsid w:val="00D64C0E"/>
    <w:rsid w:val="00D66403"/>
    <w:rsid w:val="00D7052B"/>
    <w:rsid w:val="00D708B7"/>
    <w:rsid w:val="00D732E0"/>
    <w:rsid w:val="00D765C7"/>
    <w:rsid w:val="00D76AC2"/>
    <w:rsid w:val="00D77612"/>
    <w:rsid w:val="00D77F49"/>
    <w:rsid w:val="00D82D6A"/>
    <w:rsid w:val="00D84579"/>
    <w:rsid w:val="00D85C93"/>
    <w:rsid w:val="00D85C9A"/>
    <w:rsid w:val="00D85EF6"/>
    <w:rsid w:val="00D86B94"/>
    <w:rsid w:val="00D96FBF"/>
    <w:rsid w:val="00DA0A03"/>
    <w:rsid w:val="00DA1769"/>
    <w:rsid w:val="00DA1F37"/>
    <w:rsid w:val="00DB18F7"/>
    <w:rsid w:val="00DB2E3F"/>
    <w:rsid w:val="00DB5ADB"/>
    <w:rsid w:val="00DC765C"/>
    <w:rsid w:val="00DC7F67"/>
    <w:rsid w:val="00DD0CD6"/>
    <w:rsid w:val="00DD261A"/>
    <w:rsid w:val="00DD64B4"/>
    <w:rsid w:val="00DE03EA"/>
    <w:rsid w:val="00DE2343"/>
    <w:rsid w:val="00DE3DC4"/>
    <w:rsid w:val="00DF165B"/>
    <w:rsid w:val="00DF2E0D"/>
    <w:rsid w:val="00DF4916"/>
    <w:rsid w:val="00E01B24"/>
    <w:rsid w:val="00E06190"/>
    <w:rsid w:val="00E11C7A"/>
    <w:rsid w:val="00E11FA3"/>
    <w:rsid w:val="00E13B89"/>
    <w:rsid w:val="00E15544"/>
    <w:rsid w:val="00E20317"/>
    <w:rsid w:val="00E241AD"/>
    <w:rsid w:val="00E25D9C"/>
    <w:rsid w:val="00E263B5"/>
    <w:rsid w:val="00E267D1"/>
    <w:rsid w:val="00E32DD4"/>
    <w:rsid w:val="00E33B0A"/>
    <w:rsid w:val="00E46CEE"/>
    <w:rsid w:val="00E47724"/>
    <w:rsid w:val="00E47FE7"/>
    <w:rsid w:val="00E52C87"/>
    <w:rsid w:val="00E53F63"/>
    <w:rsid w:val="00E545FF"/>
    <w:rsid w:val="00E54D23"/>
    <w:rsid w:val="00E56E29"/>
    <w:rsid w:val="00E56EC3"/>
    <w:rsid w:val="00E62198"/>
    <w:rsid w:val="00E67314"/>
    <w:rsid w:val="00E72624"/>
    <w:rsid w:val="00E866E9"/>
    <w:rsid w:val="00E946C5"/>
    <w:rsid w:val="00E960EA"/>
    <w:rsid w:val="00E97EDA"/>
    <w:rsid w:val="00EA35AE"/>
    <w:rsid w:val="00EB08F0"/>
    <w:rsid w:val="00EB5CCB"/>
    <w:rsid w:val="00EB748C"/>
    <w:rsid w:val="00EB7D5E"/>
    <w:rsid w:val="00EC25E5"/>
    <w:rsid w:val="00EC6AE0"/>
    <w:rsid w:val="00EC7DD0"/>
    <w:rsid w:val="00ED08EB"/>
    <w:rsid w:val="00ED0D72"/>
    <w:rsid w:val="00ED4074"/>
    <w:rsid w:val="00ED4CB0"/>
    <w:rsid w:val="00ED754F"/>
    <w:rsid w:val="00EE1EA3"/>
    <w:rsid w:val="00EE3E17"/>
    <w:rsid w:val="00EE7C3D"/>
    <w:rsid w:val="00EF0320"/>
    <w:rsid w:val="00EF65B4"/>
    <w:rsid w:val="00EF6F4D"/>
    <w:rsid w:val="00EF7613"/>
    <w:rsid w:val="00F00467"/>
    <w:rsid w:val="00F06645"/>
    <w:rsid w:val="00F07E47"/>
    <w:rsid w:val="00F15819"/>
    <w:rsid w:val="00F15BE8"/>
    <w:rsid w:val="00F16C9E"/>
    <w:rsid w:val="00F2056E"/>
    <w:rsid w:val="00F2144C"/>
    <w:rsid w:val="00F244FB"/>
    <w:rsid w:val="00F26FF9"/>
    <w:rsid w:val="00F32290"/>
    <w:rsid w:val="00F34059"/>
    <w:rsid w:val="00F3662E"/>
    <w:rsid w:val="00F55F36"/>
    <w:rsid w:val="00F57341"/>
    <w:rsid w:val="00F57644"/>
    <w:rsid w:val="00F60815"/>
    <w:rsid w:val="00F617E5"/>
    <w:rsid w:val="00F6261C"/>
    <w:rsid w:val="00F643FE"/>
    <w:rsid w:val="00F7052E"/>
    <w:rsid w:val="00F718D6"/>
    <w:rsid w:val="00F72B6D"/>
    <w:rsid w:val="00F771D2"/>
    <w:rsid w:val="00F851BD"/>
    <w:rsid w:val="00F855EB"/>
    <w:rsid w:val="00F85A81"/>
    <w:rsid w:val="00F97E0C"/>
    <w:rsid w:val="00FA355E"/>
    <w:rsid w:val="00FA46D2"/>
    <w:rsid w:val="00FB15AF"/>
    <w:rsid w:val="00FB2E43"/>
    <w:rsid w:val="00FB5941"/>
    <w:rsid w:val="00FB68A6"/>
    <w:rsid w:val="00FB7528"/>
    <w:rsid w:val="00FC38B4"/>
    <w:rsid w:val="00FC3DB4"/>
    <w:rsid w:val="00FC5E75"/>
    <w:rsid w:val="00FC6A81"/>
    <w:rsid w:val="00FD334B"/>
    <w:rsid w:val="00FD72F5"/>
    <w:rsid w:val="00FE064D"/>
    <w:rsid w:val="00FE2205"/>
    <w:rsid w:val="00FE278A"/>
    <w:rsid w:val="00FE3D82"/>
    <w:rsid w:val="00FE5ADC"/>
    <w:rsid w:val="00FE758A"/>
    <w:rsid w:val="00FF342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39ADDF6"/>
  <w15:chartTrackingRefBased/>
  <w15:docId w15:val="{60EE4A95-9CC0-4E81-A2F1-D77B5979E3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38685F"/>
    <w:pPr>
      <w:spacing w:after="200" w:line="276" w:lineRule="auto"/>
    </w:pPr>
  </w:style>
  <w:style w:type="paragraph" w:styleId="berschrift1">
    <w:name w:val="heading 1"/>
    <w:next w:val="Standard"/>
    <w:link w:val="berschrift1Zchn"/>
    <w:uiPriority w:val="9"/>
    <w:qFormat/>
    <w:rsid w:val="008447B7"/>
    <w:pPr>
      <w:keepNext/>
      <w:keepLines/>
      <w:spacing w:after="0"/>
      <w:ind w:left="795"/>
      <w:outlineLvl w:val="0"/>
    </w:pPr>
    <w:rPr>
      <w:rFonts w:ascii="Times New Roman" w:eastAsia="Times New Roman" w:hAnsi="Times New Roman" w:cs="Times New Roman"/>
      <w:color w:val="000000"/>
      <w:sz w:val="7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link w:val="berschrift1"/>
    <w:uiPriority w:val="9"/>
    <w:rsid w:val="008447B7"/>
    <w:rPr>
      <w:rFonts w:ascii="Times New Roman" w:eastAsia="Times New Roman" w:hAnsi="Times New Roman" w:cs="Times New Roman"/>
      <w:color w:val="000000"/>
      <w:sz w:val="72"/>
    </w:rPr>
  </w:style>
  <w:style w:type="paragraph" w:styleId="Listenabsatz">
    <w:name w:val="List Paragraph"/>
    <w:basedOn w:val="Standard"/>
    <w:uiPriority w:val="34"/>
    <w:qFormat/>
    <w:rsid w:val="008447B7"/>
    <w:pPr>
      <w:ind w:left="720"/>
      <w:contextualSpacing/>
    </w:pPr>
    <w:rPr>
      <w:rFonts w:eastAsia="Times New Roman" w:cs="Times New Roman"/>
    </w:rPr>
  </w:style>
  <w:style w:type="paragraph" w:styleId="Kopfzeile">
    <w:name w:val="header"/>
    <w:basedOn w:val="Standard"/>
    <w:link w:val="KopfzeileZchn"/>
    <w:uiPriority w:val="99"/>
    <w:unhideWhenUsed/>
    <w:rsid w:val="00F34059"/>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F34059"/>
    <w:rPr>
      <w:rFonts w:ascii="Times New Roman" w:hAnsi="Times New Roman"/>
      <w:color w:val="000000"/>
      <w:sz w:val="32"/>
    </w:rPr>
  </w:style>
  <w:style w:type="paragraph" w:styleId="Fuzeile">
    <w:name w:val="footer"/>
    <w:basedOn w:val="Standard"/>
    <w:link w:val="FuzeileZchn"/>
    <w:uiPriority w:val="99"/>
    <w:unhideWhenUsed/>
    <w:rsid w:val="00F34059"/>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F34059"/>
    <w:rPr>
      <w:rFonts w:ascii="Times New Roman" w:hAnsi="Times New Roman"/>
      <w:color w:val="000000"/>
      <w:sz w:val="32"/>
    </w:rPr>
  </w:style>
  <w:style w:type="character" w:styleId="Hyperlink">
    <w:name w:val="Hyperlink"/>
    <w:basedOn w:val="Absatz-Standardschriftart"/>
    <w:uiPriority w:val="99"/>
    <w:unhideWhenUsed/>
    <w:rsid w:val="00D060A3"/>
    <w:rPr>
      <w:color w:val="0563C1" w:themeColor="hyperlink"/>
      <w:u w:val="single"/>
    </w:rPr>
  </w:style>
  <w:style w:type="character" w:styleId="NichtaufgelsteErwhnung">
    <w:name w:val="Unresolved Mention"/>
    <w:basedOn w:val="Absatz-Standardschriftart"/>
    <w:uiPriority w:val="99"/>
    <w:semiHidden/>
    <w:unhideWhenUsed/>
    <w:rsid w:val="00D060A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4205431">
      <w:bodyDiv w:val="1"/>
      <w:marLeft w:val="0"/>
      <w:marRight w:val="0"/>
      <w:marTop w:val="0"/>
      <w:marBottom w:val="0"/>
      <w:divBdr>
        <w:top w:val="none" w:sz="0" w:space="0" w:color="auto"/>
        <w:left w:val="none" w:sz="0" w:space="0" w:color="auto"/>
        <w:bottom w:val="none" w:sz="0" w:space="0" w:color="auto"/>
        <w:right w:val="none" w:sz="0" w:space="0" w:color="auto"/>
      </w:divBdr>
    </w:div>
    <w:div w:id="110175993">
      <w:bodyDiv w:val="1"/>
      <w:marLeft w:val="0"/>
      <w:marRight w:val="0"/>
      <w:marTop w:val="0"/>
      <w:marBottom w:val="0"/>
      <w:divBdr>
        <w:top w:val="none" w:sz="0" w:space="0" w:color="auto"/>
        <w:left w:val="none" w:sz="0" w:space="0" w:color="auto"/>
        <w:bottom w:val="none" w:sz="0" w:space="0" w:color="auto"/>
        <w:right w:val="none" w:sz="0" w:space="0" w:color="auto"/>
      </w:divBdr>
    </w:div>
    <w:div w:id="469249848">
      <w:bodyDiv w:val="1"/>
      <w:marLeft w:val="0"/>
      <w:marRight w:val="0"/>
      <w:marTop w:val="0"/>
      <w:marBottom w:val="0"/>
      <w:divBdr>
        <w:top w:val="none" w:sz="0" w:space="0" w:color="auto"/>
        <w:left w:val="none" w:sz="0" w:space="0" w:color="auto"/>
        <w:bottom w:val="none" w:sz="0" w:space="0" w:color="auto"/>
        <w:right w:val="none" w:sz="0" w:space="0" w:color="auto"/>
      </w:divBdr>
    </w:div>
    <w:div w:id="484862841">
      <w:bodyDiv w:val="1"/>
      <w:marLeft w:val="0"/>
      <w:marRight w:val="0"/>
      <w:marTop w:val="0"/>
      <w:marBottom w:val="0"/>
      <w:divBdr>
        <w:top w:val="none" w:sz="0" w:space="0" w:color="auto"/>
        <w:left w:val="none" w:sz="0" w:space="0" w:color="auto"/>
        <w:bottom w:val="none" w:sz="0" w:space="0" w:color="auto"/>
        <w:right w:val="none" w:sz="0" w:space="0" w:color="auto"/>
      </w:divBdr>
    </w:div>
    <w:div w:id="929435982">
      <w:bodyDiv w:val="1"/>
      <w:marLeft w:val="0"/>
      <w:marRight w:val="0"/>
      <w:marTop w:val="0"/>
      <w:marBottom w:val="0"/>
      <w:divBdr>
        <w:top w:val="none" w:sz="0" w:space="0" w:color="auto"/>
        <w:left w:val="none" w:sz="0" w:space="0" w:color="auto"/>
        <w:bottom w:val="none" w:sz="0" w:space="0" w:color="auto"/>
        <w:right w:val="none" w:sz="0" w:space="0" w:color="auto"/>
      </w:divBdr>
    </w:div>
    <w:div w:id="992221686">
      <w:bodyDiv w:val="1"/>
      <w:marLeft w:val="0"/>
      <w:marRight w:val="0"/>
      <w:marTop w:val="0"/>
      <w:marBottom w:val="0"/>
      <w:divBdr>
        <w:top w:val="none" w:sz="0" w:space="0" w:color="auto"/>
        <w:left w:val="none" w:sz="0" w:space="0" w:color="auto"/>
        <w:bottom w:val="none" w:sz="0" w:space="0" w:color="auto"/>
        <w:right w:val="none" w:sz="0" w:space="0" w:color="auto"/>
      </w:divBdr>
    </w:div>
    <w:div w:id="1054354265">
      <w:bodyDiv w:val="1"/>
      <w:marLeft w:val="0"/>
      <w:marRight w:val="0"/>
      <w:marTop w:val="0"/>
      <w:marBottom w:val="0"/>
      <w:divBdr>
        <w:top w:val="none" w:sz="0" w:space="0" w:color="auto"/>
        <w:left w:val="none" w:sz="0" w:space="0" w:color="auto"/>
        <w:bottom w:val="none" w:sz="0" w:space="0" w:color="auto"/>
        <w:right w:val="none" w:sz="0" w:space="0" w:color="auto"/>
      </w:divBdr>
    </w:div>
    <w:div w:id="1055543147">
      <w:bodyDiv w:val="1"/>
      <w:marLeft w:val="0"/>
      <w:marRight w:val="0"/>
      <w:marTop w:val="0"/>
      <w:marBottom w:val="0"/>
      <w:divBdr>
        <w:top w:val="none" w:sz="0" w:space="0" w:color="auto"/>
        <w:left w:val="none" w:sz="0" w:space="0" w:color="auto"/>
        <w:bottom w:val="none" w:sz="0" w:space="0" w:color="auto"/>
        <w:right w:val="none" w:sz="0" w:space="0" w:color="auto"/>
      </w:divBdr>
    </w:div>
    <w:div w:id="1717199973">
      <w:bodyDiv w:val="1"/>
      <w:marLeft w:val="0"/>
      <w:marRight w:val="0"/>
      <w:marTop w:val="0"/>
      <w:marBottom w:val="0"/>
      <w:divBdr>
        <w:top w:val="none" w:sz="0" w:space="0" w:color="auto"/>
        <w:left w:val="none" w:sz="0" w:space="0" w:color="auto"/>
        <w:bottom w:val="none" w:sz="0" w:space="0" w:color="auto"/>
        <w:right w:val="none" w:sz="0" w:space="0" w:color="auto"/>
      </w:divBdr>
    </w:div>
    <w:div w:id="1852450307">
      <w:bodyDiv w:val="1"/>
      <w:marLeft w:val="0"/>
      <w:marRight w:val="0"/>
      <w:marTop w:val="0"/>
      <w:marBottom w:val="0"/>
      <w:divBdr>
        <w:top w:val="none" w:sz="0" w:space="0" w:color="auto"/>
        <w:left w:val="none" w:sz="0" w:space="0" w:color="auto"/>
        <w:bottom w:val="none" w:sz="0" w:space="0" w:color="auto"/>
        <w:right w:val="none" w:sz="0" w:space="0" w:color="auto"/>
      </w:divBdr>
    </w:div>
    <w:div w:id="20255497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g"/><Relationship Id="rId18" Type="http://schemas.openxmlformats.org/officeDocument/2006/relationships/image" Target="media/image11.jpg"/><Relationship Id="rId26" Type="http://schemas.openxmlformats.org/officeDocument/2006/relationships/image" Target="media/image19.jpg"/><Relationship Id="rId3" Type="http://schemas.openxmlformats.org/officeDocument/2006/relationships/settings" Target="settings.xml"/><Relationship Id="rId21" Type="http://schemas.openxmlformats.org/officeDocument/2006/relationships/image" Target="media/image14.jpeg"/><Relationship Id="rId34" Type="http://schemas.openxmlformats.org/officeDocument/2006/relationships/header" Target="header1.xml"/><Relationship Id="rId7" Type="http://schemas.openxmlformats.org/officeDocument/2006/relationships/image" Target="media/image1.jpg"/><Relationship Id="rId12" Type="http://schemas.openxmlformats.org/officeDocument/2006/relationships/image" Target="media/image6.jpeg"/><Relationship Id="rId17" Type="http://schemas.openxmlformats.org/officeDocument/2006/relationships/image" Target="media/image10.jpg"/><Relationship Id="rId25" Type="http://schemas.openxmlformats.org/officeDocument/2006/relationships/image" Target="media/image18.jpg"/><Relationship Id="rId33" Type="http://schemas.openxmlformats.org/officeDocument/2006/relationships/hyperlink" Target="https://www.deutsche-biographie.de/pnd104243678.html" TargetMode="External"/><Relationship Id="rId2" Type="http://schemas.openxmlformats.org/officeDocument/2006/relationships/styles" Target="styles.xml"/><Relationship Id="rId16" Type="http://schemas.openxmlformats.org/officeDocument/2006/relationships/image" Target="media/image9.jpg"/><Relationship Id="rId20" Type="http://schemas.openxmlformats.org/officeDocument/2006/relationships/image" Target="media/image13.jpg"/><Relationship Id="rId29" Type="http://schemas.openxmlformats.org/officeDocument/2006/relationships/hyperlink" Target="https://nbn-resolving.org/urn:nbn:de:bsz:14-qucosa2-863610\"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7.jpg"/><Relationship Id="rId32" Type="http://schemas.openxmlformats.org/officeDocument/2006/relationships/hyperlink" Target="https://www.coinstrail.com\" TargetMode="External"/><Relationship Id="rId37"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hyperlink" Target="https://www.deutsche-biographie.de/pnd104243678.html" TargetMode="External"/><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fontTable" Target="fontTable.xml"/><Relationship Id="rId10" Type="http://schemas.openxmlformats.org/officeDocument/2006/relationships/image" Target="media/image4.jpeg"/><Relationship Id="rId19" Type="http://schemas.openxmlformats.org/officeDocument/2006/relationships/image" Target="media/image12.jpg"/><Relationship Id="rId31" Type="http://schemas.openxmlformats.org/officeDocument/2006/relationships/hyperlink" Target="https://www.deutschebiographie.de/pnd104243678.html" TargetMode="Externa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g"/><Relationship Id="rId22" Type="http://schemas.openxmlformats.org/officeDocument/2006/relationships/image" Target="media/image15.jpeg"/><Relationship Id="rId27" Type="http://schemas.openxmlformats.org/officeDocument/2006/relationships/image" Target="media/image20.jpg"/><Relationship Id="rId30" Type="http://schemas.openxmlformats.org/officeDocument/2006/relationships/hyperlink" Target="https://nbn-resolving.org/urn:nbn:de:bsz:14-qucosa2-863610\" TargetMode="External"/><Relationship Id="rId35" Type="http://schemas.openxmlformats.org/officeDocument/2006/relationships/footer" Target="footer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30</Pages>
  <Words>7064</Words>
  <Characters>44509</Characters>
  <Application>Microsoft Office Word</Application>
  <DocSecurity>0</DocSecurity>
  <Lines>370</Lines>
  <Paragraphs>102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51471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Harald Dr. Bartzack</dc:creator>
  <cp:keywords/>
  <dc:description/>
  <cp:lastModifiedBy>Harald Dr. Bartzack</cp:lastModifiedBy>
  <cp:revision>48</cp:revision>
  <cp:lastPrinted>2024-05-21T13:33:00Z</cp:lastPrinted>
  <dcterms:created xsi:type="dcterms:W3CDTF">2024-05-29T10:05:00Z</dcterms:created>
  <dcterms:modified xsi:type="dcterms:W3CDTF">2024-05-29T14:23:00Z</dcterms:modified>
</cp:coreProperties>
</file>